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2C6ED" w14:textId="77777777" w:rsidR="00096DC4" w:rsidRPr="00266737" w:rsidRDefault="00096DC4" w:rsidP="00096DC4">
      <w:pPr>
        <w:jc w:val="center"/>
        <w:rPr>
          <w:rFonts w:ascii="Arial Narrow" w:eastAsia="Arial Narrow" w:hAnsi="Arial Narrow" w:cs="Arial Narrow"/>
          <w:i/>
          <w:iCs/>
          <w:sz w:val="23"/>
          <w:szCs w:val="23"/>
        </w:rPr>
      </w:pPr>
      <w:r w:rsidRPr="267276C1">
        <w:rPr>
          <w:rFonts w:ascii="Arial Narrow" w:eastAsia="Arial Narrow" w:hAnsi="Arial Narrow" w:cs="Arial Narrow"/>
          <w:i/>
          <w:iCs/>
          <w:sz w:val="23"/>
          <w:szCs w:val="23"/>
          <w:lang w:eastAsia="es-ES"/>
        </w:rPr>
        <w:t xml:space="preserve">“Por la cual se aprueba el plan de inversiones y actualizaciones tecnológicas y se ordena exceptuar del pago de la contraprestación periódica de que trata el parágrafo transitorio 4 del artículo 36 de la Ley 1341 de 2009 a </w:t>
      </w:r>
      <w:bookmarkStart w:id="0" w:name="_Hlk146292737"/>
      <w:r w:rsidRPr="267276C1">
        <w:rPr>
          <w:rFonts w:ascii="Arial Narrow" w:eastAsia="Arial Narrow" w:hAnsi="Arial Narrow" w:cs="Arial Narrow"/>
          <w:i/>
          <w:iCs/>
          <w:sz w:val="23"/>
          <w:szCs w:val="23"/>
          <w:lang w:eastAsia="es-ES"/>
        </w:rPr>
        <w:t>la sociedad</w:t>
      </w:r>
      <w:bookmarkStart w:id="1" w:name="_Hlk210561727"/>
      <w:bookmarkEnd w:id="0"/>
      <w:r w:rsidRPr="267276C1">
        <w:rPr>
          <w:rFonts w:ascii="Arial Narrow" w:eastAsia="Arial Narrow" w:hAnsi="Arial Narrow" w:cs="Arial Narrow"/>
          <w:i/>
          <w:iCs/>
          <w:sz w:val="23"/>
          <w:szCs w:val="23"/>
          <w:lang w:eastAsia="es-ES"/>
        </w:rPr>
        <w:t xml:space="preserve"> </w:t>
      </w:r>
      <w:bookmarkEnd w:id="1"/>
      <w:r>
        <w:rPr>
          <w:rFonts w:ascii="Arial Narrow" w:eastAsia="Arial Narrow" w:hAnsi="Arial Narrow" w:cs="Arial Narrow"/>
          <w:b/>
          <w:bCs/>
          <w:i/>
          <w:iCs/>
          <w:sz w:val="23"/>
          <w:szCs w:val="23"/>
          <w:lang w:eastAsia="es-ES"/>
        </w:rPr>
        <w:t>WISP TELECOMUNICACIONES S.A.S.</w:t>
      </w:r>
      <w:r w:rsidRPr="267276C1">
        <w:rPr>
          <w:rFonts w:ascii="Arial Narrow" w:eastAsia="Arial Narrow" w:hAnsi="Arial Narrow" w:cs="Arial Narrow"/>
          <w:b/>
          <w:bCs/>
          <w:i/>
          <w:iCs/>
          <w:sz w:val="23"/>
          <w:szCs w:val="23"/>
          <w:lang w:eastAsia="es-ES"/>
        </w:rPr>
        <w:t xml:space="preserve"> </w:t>
      </w:r>
      <w:r w:rsidRPr="267276C1">
        <w:rPr>
          <w:rFonts w:ascii="Arial Narrow" w:eastAsia="Arial Narrow" w:hAnsi="Arial Narrow" w:cs="Arial Narrow"/>
          <w:i/>
          <w:iCs/>
          <w:sz w:val="23"/>
          <w:szCs w:val="23"/>
          <w:lang w:eastAsia="es-ES"/>
        </w:rPr>
        <w:t>identificada con</w:t>
      </w:r>
      <w:r w:rsidRPr="267276C1">
        <w:rPr>
          <w:rFonts w:ascii="Arial Narrow" w:eastAsia="Arial Narrow" w:hAnsi="Arial Narrow" w:cs="Arial Narrow"/>
          <w:b/>
          <w:bCs/>
          <w:i/>
          <w:iCs/>
          <w:sz w:val="23"/>
          <w:szCs w:val="23"/>
          <w:lang w:eastAsia="es-ES"/>
        </w:rPr>
        <w:t xml:space="preserve"> NIT. </w:t>
      </w:r>
      <w:r>
        <w:rPr>
          <w:rFonts w:ascii="Arial Narrow" w:eastAsia="Arial Narrow" w:hAnsi="Arial Narrow" w:cs="Arial Narrow"/>
          <w:b/>
          <w:bCs/>
          <w:i/>
          <w:iCs/>
          <w:sz w:val="23"/>
          <w:szCs w:val="23"/>
          <w:lang w:eastAsia="es-ES"/>
        </w:rPr>
        <w:t>900.867.741-5</w:t>
      </w:r>
      <w:r w:rsidRPr="267276C1">
        <w:rPr>
          <w:rFonts w:ascii="Arial Narrow" w:eastAsia="Arial Narrow" w:hAnsi="Arial Narrow" w:cs="Arial Narrow"/>
          <w:i/>
          <w:iCs/>
          <w:sz w:val="23"/>
          <w:szCs w:val="23"/>
          <w:lang w:eastAsia="es-ES"/>
        </w:rPr>
        <w:t>”</w:t>
      </w:r>
    </w:p>
    <w:p w14:paraId="77F65D9E" w14:textId="77777777" w:rsidR="00096DC4" w:rsidRPr="00266737" w:rsidRDefault="00096DC4" w:rsidP="00096DC4">
      <w:pPr>
        <w:tabs>
          <w:tab w:val="left" w:pos="851"/>
          <w:tab w:val="left" w:pos="2030"/>
        </w:tabs>
        <w:ind w:left="-142"/>
        <w:jc w:val="center"/>
        <w:rPr>
          <w:rFonts w:ascii="Arial Narrow" w:hAnsi="Arial Narrow" w:cs="Arial"/>
          <w:b/>
          <w:bCs/>
          <w:sz w:val="23"/>
          <w:szCs w:val="23"/>
        </w:rPr>
      </w:pPr>
      <w:r w:rsidRPr="00266737">
        <w:rPr>
          <w:rFonts w:ascii="Arial Narrow" w:hAnsi="Arial Narrow" w:cs="Arial"/>
          <w:b/>
          <w:bCs/>
          <w:sz w:val="23"/>
          <w:szCs w:val="23"/>
        </w:rPr>
        <w:t xml:space="preserve"> </w:t>
      </w:r>
    </w:p>
    <w:p w14:paraId="41726957" w14:textId="77777777" w:rsidR="00096DC4" w:rsidRPr="00266737" w:rsidRDefault="00096DC4" w:rsidP="00096DC4">
      <w:pPr>
        <w:tabs>
          <w:tab w:val="left" w:pos="851"/>
          <w:tab w:val="left" w:pos="2030"/>
        </w:tabs>
        <w:ind w:left="-142"/>
        <w:jc w:val="center"/>
        <w:rPr>
          <w:rFonts w:ascii="Arial Narrow" w:hAnsi="Arial Narrow" w:cs="Arial"/>
          <w:b/>
          <w:bCs/>
          <w:sz w:val="23"/>
          <w:szCs w:val="23"/>
        </w:rPr>
      </w:pPr>
      <w:r w:rsidRPr="58F4CA75">
        <w:rPr>
          <w:rFonts w:ascii="Arial Narrow" w:hAnsi="Arial Narrow" w:cs="Arial"/>
          <w:b/>
          <w:bCs/>
          <w:sz w:val="23"/>
          <w:szCs w:val="23"/>
        </w:rPr>
        <w:t xml:space="preserve">LA VICEMINISTRA DE CONECTIVIDAD DEL MINISTERIO DE TECNOLOGÍAS DE LA INFORMACIÓN Y LAS COMUNICACIONES </w:t>
      </w:r>
    </w:p>
    <w:p w14:paraId="5D3FFAA8" w14:textId="77777777" w:rsidR="00096DC4" w:rsidRPr="00266737" w:rsidRDefault="00096DC4" w:rsidP="00096DC4">
      <w:pPr>
        <w:tabs>
          <w:tab w:val="left" w:pos="851"/>
          <w:tab w:val="left" w:pos="2030"/>
        </w:tabs>
        <w:rPr>
          <w:rFonts w:ascii="Arial Narrow" w:hAnsi="Arial Narrow" w:cs="Arial"/>
          <w:b/>
          <w:bCs/>
          <w:sz w:val="23"/>
          <w:szCs w:val="23"/>
        </w:rPr>
      </w:pPr>
    </w:p>
    <w:p w14:paraId="7A7FE6E1" w14:textId="77777777" w:rsidR="00096DC4" w:rsidRPr="00266737" w:rsidRDefault="00096DC4" w:rsidP="00096DC4">
      <w:pPr>
        <w:tabs>
          <w:tab w:val="left" w:pos="851"/>
          <w:tab w:val="left" w:pos="2030"/>
        </w:tabs>
        <w:ind w:left="-142"/>
        <w:contextualSpacing/>
        <w:jc w:val="center"/>
        <w:rPr>
          <w:rFonts w:ascii="Arial Narrow" w:hAnsi="Arial Narrow" w:cs="Arial"/>
          <w:sz w:val="23"/>
          <w:szCs w:val="23"/>
        </w:rPr>
      </w:pPr>
      <w:r w:rsidRPr="58F4CA75">
        <w:rPr>
          <w:rFonts w:ascii="Arial Narrow" w:hAnsi="Arial Narrow" w:cs="Arial"/>
          <w:sz w:val="23"/>
          <w:szCs w:val="23"/>
        </w:rPr>
        <w:t>En ejercicio de las facultades legales y reglamentarias, en especial las que le confieren el numeral 6 del artículo 1.1. de la Resolución 1725 de 2020, y</w:t>
      </w:r>
    </w:p>
    <w:p w14:paraId="17C93C81" w14:textId="77777777" w:rsidR="00096DC4" w:rsidRPr="00266737" w:rsidRDefault="00096DC4" w:rsidP="00096DC4">
      <w:pPr>
        <w:tabs>
          <w:tab w:val="left" w:pos="851"/>
          <w:tab w:val="left" w:pos="2030"/>
        </w:tabs>
        <w:ind w:left="-142"/>
        <w:contextualSpacing/>
        <w:jc w:val="center"/>
        <w:rPr>
          <w:rFonts w:ascii="Arial Narrow" w:hAnsi="Arial Narrow" w:cs="Arial"/>
          <w:sz w:val="23"/>
          <w:szCs w:val="23"/>
        </w:rPr>
      </w:pPr>
    </w:p>
    <w:p w14:paraId="1E22D098" w14:textId="77777777" w:rsidR="00096DC4" w:rsidRPr="00266737" w:rsidRDefault="00096DC4" w:rsidP="00096DC4">
      <w:pPr>
        <w:tabs>
          <w:tab w:val="left" w:pos="851"/>
          <w:tab w:val="left" w:pos="9072"/>
        </w:tabs>
        <w:spacing w:line="276" w:lineRule="auto"/>
        <w:contextualSpacing/>
        <w:jc w:val="center"/>
        <w:rPr>
          <w:rFonts w:ascii="Arial Narrow" w:hAnsi="Arial Narrow" w:cs="Arial"/>
          <w:b/>
          <w:sz w:val="23"/>
          <w:szCs w:val="23"/>
        </w:rPr>
      </w:pPr>
      <w:r w:rsidRPr="00266737">
        <w:rPr>
          <w:rFonts w:ascii="Arial Narrow" w:hAnsi="Arial Narrow" w:cs="Arial"/>
          <w:b/>
          <w:sz w:val="23"/>
          <w:szCs w:val="23"/>
        </w:rPr>
        <w:t>CONSIDERANDO</w:t>
      </w:r>
      <w:r>
        <w:rPr>
          <w:rFonts w:ascii="Arial Narrow" w:hAnsi="Arial Narrow" w:cs="Arial"/>
          <w:b/>
          <w:sz w:val="23"/>
          <w:szCs w:val="23"/>
        </w:rPr>
        <w:t xml:space="preserve"> QUE:</w:t>
      </w:r>
    </w:p>
    <w:p w14:paraId="38A925BF" w14:textId="77777777" w:rsidR="00096DC4" w:rsidRPr="00266737" w:rsidRDefault="00096DC4" w:rsidP="00096DC4">
      <w:pPr>
        <w:tabs>
          <w:tab w:val="left" w:pos="851"/>
        </w:tabs>
        <w:suppressAutoHyphens/>
        <w:spacing w:line="276" w:lineRule="auto"/>
        <w:rPr>
          <w:rFonts w:ascii="Arial Narrow" w:hAnsi="Arial Narrow" w:cs="Arial"/>
          <w:sz w:val="23"/>
          <w:szCs w:val="23"/>
          <w:lang w:eastAsia="es-CO"/>
        </w:rPr>
      </w:pPr>
    </w:p>
    <w:p w14:paraId="4C19D1A6" w14:textId="77777777" w:rsidR="00096DC4" w:rsidRPr="00266737" w:rsidRDefault="00096DC4" w:rsidP="00096DC4">
      <w:pPr>
        <w:pStyle w:val="Prrafodelista"/>
        <w:numPr>
          <w:ilvl w:val="0"/>
          <w:numId w:val="5"/>
        </w:numPr>
        <w:tabs>
          <w:tab w:val="left" w:pos="284"/>
          <w:tab w:val="left" w:pos="851"/>
        </w:tabs>
        <w:suppressAutoHyphens/>
        <w:spacing w:after="0" w:line="276" w:lineRule="auto"/>
        <w:jc w:val="center"/>
        <w:rPr>
          <w:rFonts w:ascii="Arial Narrow" w:hAnsi="Arial Narrow" w:cs="Arial"/>
          <w:b/>
          <w:sz w:val="23"/>
          <w:szCs w:val="23"/>
          <w:lang w:eastAsia="es-CO"/>
        </w:rPr>
      </w:pPr>
      <w:r w:rsidRPr="00266737">
        <w:rPr>
          <w:rFonts w:ascii="Arial Narrow" w:hAnsi="Arial Narrow" w:cs="Arial"/>
          <w:b/>
          <w:sz w:val="23"/>
          <w:szCs w:val="23"/>
          <w:lang w:eastAsia="es-CO"/>
        </w:rPr>
        <w:t>ANTECEDENTES</w:t>
      </w:r>
    </w:p>
    <w:p w14:paraId="158CAF2A" w14:textId="77777777" w:rsidR="00096DC4" w:rsidRPr="00266737" w:rsidRDefault="00096DC4" w:rsidP="00096DC4">
      <w:pPr>
        <w:pStyle w:val="Prrafodelista"/>
        <w:tabs>
          <w:tab w:val="left" w:pos="284"/>
          <w:tab w:val="left" w:pos="851"/>
        </w:tabs>
        <w:suppressAutoHyphens/>
        <w:spacing w:after="0" w:line="276" w:lineRule="auto"/>
        <w:ind w:left="1080"/>
        <w:rPr>
          <w:rFonts w:ascii="Arial Narrow" w:hAnsi="Arial Narrow" w:cs="Arial"/>
          <w:b/>
          <w:sz w:val="23"/>
          <w:szCs w:val="23"/>
          <w:lang w:eastAsia="es-CO"/>
        </w:rPr>
      </w:pPr>
    </w:p>
    <w:p w14:paraId="51289A46" w14:textId="77777777" w:rsidR="00096DC4" w:rsidRPr="00266737" w:rsidRDefault="00096DC4" w:rsidP="00096DC4">
      <w:pPr>
        <w:pStyle w:val="Prrafodelista"/>
        <w:numPr>
          <w:ilvl w:val="1"/>
          <w:numId w:val="1"/>
        </w:numPr>
        <w:tabs>
          <w:tab w:val="left" w:pos="426"/>
          <w:tab w:val="left" w:pos="851"/>
        </w:tabs>
        <w:spacing w:after="0"/>
        <w:rPr>
          <w:rFonts w:ascii="Arial Narrow" w:hAnsi="Arial Narrow" w:cs="Arial"/>
          <w:sz w:val="23"/>
          <w:szCs w:val="23"/>
        </w:rPr>
      </w:pPr>
      <w:r>
        <w:rPr>
          <w:rFonts w:ascii="Arial Narrow" w:hAnsi="Arial Narrow" w:cs="Arial"/>
          <w:sz w:val="23"/>
          <w:szCs w:val="23"/>
        </w:rPr>
        <w:t>A</w:t>
      </w:r>
      <w:r w:rsidRPr="00266737">
        <w:rPr>
          <w:rFonts w:ascii="Arial Narrow" w:hAnsi="Arial Narrow" w:cs="Arial"/>
          <w:sz w:val="23"/>
          <w:szCs w:val="23"/>
        </w:rPr>
        <w:t xml:space="preserve"> través del artículo 149 de la Ley 2294 de 2023 </w:t>
      </w:r>
      <w:r w:rsidRPr="00266737">
        <w:rPr>
          <w:rFonts w:ascii="Arial Narrow" w:hAnsi="Arial Narrow" w:cs="Arial"/>
          <w:i/>
          <w:iCs/>
          <w:sz w:val="23"/>
          <w:szCs w:val="23"/>
        </w:rPr>
        <w:t>“Por la cual se expide el Plan Nacional de Desarrollo 2022-2026 “Colombia potencia mundial de la vida”,</w:t>
      </w:r>
      <w:r w:rsidRPr="00266737">
        <w:rPr>
          <w:rFonts w:ascii="Arial Narrow" w:hAnsi="Arial Narrow" w:cs="Arial"/>
          <w:sz w:val="23"/>
          <w:szCs w:val="23"/>
        </w:rPr>
        <w:t xml:space="preserve"> el legislador agregó el parágrafo transitorio cuarto al artículo 36 de la Ley 1341 de 2009, estableciendo que “</w:t>
      </w:r>
      <w:r w:rsidRPr="00601184">
        <w:rPr>
          <w:rFonts w:ascii="Arial Narrow" w:hAnsi="Arial Narrow" w:cs="Arial"/>
          <w:sz w:val="23"/>
          <w:szCs w:val="23"/>
        </w:rPr>
        <w:t>los proveedores de redes y servicios de telecomunicaciones que proveen el servicio de acceso a Internet fijo residencial minorista que, al 31 de diciembre de 2023 tengan por lo menos un (1) acceso y menos de treinta mil (30.000) accesos a nivel nacional, se exceptúan del pago de la contraprestación periódica a favor del Fondo Único de Tecnologías de la Información y las Comunicaciones, por cinco (5) años, contados desde la aprobación del plan de inversiones por parte del Ministerio de Tecnologías de la Información y las Comunicaciones</w:t>
      </w:r>
      <w:r w:rsidRPr="00266737">
        <w:rPr>
          <w:rFonts w:ascii="Arial Narrow" w:hAnsi="Arial Narrow" w:cs="Arial"/>
          <w:sz w:val="23"/>
          <w:szCs w:val="23"/>
        </w:rPr>
        <w:t>”.</w:t>
      </w:r>
    </w:p>
    <w:p w14:paraId="1DB35C3A" w14:textId="77777777" w:rsidR="00096DC4" w:rsidRPr="00266737" w:rsidRDefault="00096DC4" w:rsidP="00096DC4">
      <w:pPr>
        <w:pStyle w:val="Prrafodelista"/>
        <w:tabs>
          <w:tab w:val="left" w:pos="426"/>
          <w:tab w:val="left" w:pos="851"/>
        </w:tabs>
        <w:spacing w:after="0"/>
        <w:ind w:left="360"/>
        <w:rPr>
          <w:rFonts w:ascii="Arial Narrow" w:hAnsi="Arial Narrow" w:cs="Arial"/>
          <w:sz w:val="23"/>
          <w:szCs w:val="23"/>
        </w:rPr>
      </w:pPr>
    </w:p>
    <w:p w14:paraId="04E5ED06" w14:textId="05778A8C" w:rsidR="00096DC4" w:rsidRPr="00266737" w:rsidRDefault="00096DC4" w:rsidP="00096DC4">
      <w:pPr>
        <w:pStyle w:val="Prrafodelista"/>
        <w:numPr>
          <w:ilvl w:val="1"/>
          <w:numId w:val="1"/>
        </w:numPr>
        <w:tabs>
          <w:tab w:val="left" w:pos="426"/>
          <w:tab w:val="left" w:pos="851"/>
        </w:tabs>
        <w:spacing w:after="0"/>
        <w:rPr>
          <w:rFonts w:ascii="Arial Narrow" w:hAnsi="Arial Narrow" w:cs="Arial"/>
          <w:sz w:val="23"/>
          <w:szCs w:val="23"/>
        </w:rPr>
      </w:pPr>
      <w:r w:rsidRPr="523760F3">
        <w:rPr>
          <w:rFonts w:ascii="Arial Narrow" w:hAnsi="Arial Narrow" w:cs="Arial"/>
          <w:sz w:val="23"/>
          <w:szCs w:val="23"/>
        </w:rPr>
        <w:t xml:space="preserve">El </w:t>
      </w:r>
      <w:r w:rsidR="00087ACC" w:rsidRPr="523760F3">
        <w:rPr>
          <w:rFonts w:ascii="Arial Narrow" w:hAnsi="Arial Narrow" w:cs="Arial"/>
          <w:sz w:val="23"/>
          <w:szCs w:val="23"/>
        </w:rPr>
        <w:t xml:space="preserve">mencionado </w:t>
      </w:r>
      <w:r w:rsidRPr="523760F3">
        <w:rPr>
          <w:rFonts w:ascii="Arial Narrow" w:hAnsi="Arial Narrow" w:cs="Arial"/>
          <w:sz w:val="23"/>
          <w:szCs w:val="23"/>
        </w:rPr>
        <w:t>artículo atribuyó al Ministerio de Tecnologías de la Información y las Comunicaciones la facultad de expedir la reglamentación para definir, entre otras condiciones, el contenido del plan de inversiones que deberán realizar estos proveedores y las condiciones para mantener el beneficio, así como los mecanismos de verificación de su cumplimiento.</w:t>
      </w:r>
    </w:p>
    <w:p w14:paraId="03C2AB64" w14:textId="77777777" w:rsidR="00096DC4" w:rsidRPr="00266737" w:rsidRDefault="00096DC4" w:rsidP="00096DC4">
      <w:pPr>
        <w:pStyle w:val="Prrafodelista"/>
        <w:rPr>
          <w:rFonts w:ascii="Arial Narrow" w:hAnsi="Arial Narrow" w:cs="Arial"/>
          <w:sz w:val="23"/>
          <w:szCs w:val="23"/>
        </w:rPr>
      </w:pPr>
    </w:p>
    <w:p w14:paraId="5E35D53F" w14:textId="77777777" w:rsidR="00096DC4" w:rsidRDefault="00096DC4" w:rsidP="00096DC4">
      <w:pPr>
        <w:pStyle w:val="Prrafodelista"/>
        <w:numPr>
          <w:ilvl w:val="1"/>
          <w:numId w:val="1"/>
        </w:numPr>
        <w:tabs>
          <w:tab w:val="left" w:pos="426"/>
          <w:tab w:val="left" w:pos="851"/>
        </w:tabs>
        <w:spacing w:after="0"/>
        <w:rPr>
          <w:rFonts w:ascii="Arial Narrow" w:eastAsia="Arial Narrow" w:hAnsi="Arial Narrow" w:cs="Arial Narrow"/>
          <w:sz w:val="23"/>
          <w:szCs w:val="23"/>
          <w:lang w:val="es-ES"/>
        </w:rPr>
      </w:pPr>
      <w:r w:rsidRPr="13276411">
        <w:rPr>
          <w:rFonts w:ascii="Arial Narrow" w:eastAsia="Arial Narrow" w:hAnsi="Arial Narrow" w:cs="Arial Narrow"/>
          <w:sz w:val="23"/>
          <w:szCs w:val="23"/>
          <w:lang w:val="es-ES"/>
        </w:rPr>
        <w:t>En cumplimiento del citado mandato, el Ministerio de Tecnologías de la Información y las Comunicaciones expidió el Decreto 1373 de 2023, mediante el cual adicionó el Titulo 28 al Decreto 1078 de 2015 y reglamentó las condiciones y los mecanismos de verificación, para la aplicación de la excepción del pago de la contraprestación periódica a favor del Fondo Único de Tecnologías de la Información y las Comunicaciones, de que trata el parágrafo transitorio cuarto del artículo 36 de la Ley 1341 de 2009.</w:t>
      </w:r>
    </w:p>
    <w:p w14:paraId="5242BB63" w14:textId="77777777" w:rsidR="00096DC4" w:rsidRPr="00DB7A63" w:rsidRDefault="00096DC4" w:rsidP="00096DC4">
      <w:pPr>
        <w:pStyle w:val="Prrafodelista"/>
        <w:rPr>
          <w:rFonts w:ascii="Arial Narrow" w:eastAsia="Arial Narrow" w:hAnsi="Arial Narrow" w:cs="Arial Narrow"/>
          <w:color w:val="000000" w:themeColor="text1"/>
          <w:sz w:val="23"/>
          <w:szCs w:val="23"/>
          <w:lang w:val="es-ES"/>
        </w:rPr>
      </w:pPr>
    </w:p>
    <w:p w14:paraId="651B9536" w14:textId="77777777" w:rsidR="00096DC4" w:rsidRPr="002E7713" w:rsidRDefault="00096DC4" w:rsidP="00096DC4">
      <w:pPr>
        <w:pStyle w:val="Prrafodelista"/>
        <w:numPr>
          <w:ilvl w:val="1"/>
          <w:numId w:val="1"/>
        </w:numPr>
        <w:tabs>
          <w:tab w:val="left" w:pos="426"/>
          <w:tab w:val="left" w:pos="851"/>
        </w:tabs>
        <w:spacing w:after="0"/>
        <w:rPr>
          <w:rFonts w:ascii="Arial Narrow" w:eastAsia="Arial Narrow" w:hAnsi="Arial Narrow" w:cs="Arial Narrow"/>
          <w:sz w:val="23"/>
          <w:szCs w:val="23"/>
          <w:lang w:val="es-ES"/>
        </w:rPr>
      </w:pPr>
      <w:r w:rsidRPr="13276411">
        <w:rPr>
          <w:rFonts w:ascii="Arial Narrow" w:eastAsia="Arial Narrow" w:hAnsi="Arial Narrow" w:cs="Arial Narrow"/>
          <w:color w:val="000000" w:themeColor="text1"/>
          <w:sz w:val="23"/>
          <w:szCs w:val="23"/>
          <w:lang w:val="es-ES"/>
        </w:rPr>
        <w:t>El artículo 2.2.28.3 del Decreto 1078 de 2015 estableció las condiciones adicionales que deben cumplir los proveedores de redes y servicios de telecomunicaciones para acceder a la excepción del pago de la contraprestación periódica única; entre estas se encuentran, no haber sido beneficiario previamente de la excepción prevista en el parágrafo transitorio segundo del artículo 36 de la Ley 1341 de 2009; presentar un plan de inversiones que contenga, como mínimo, la descripción de la tecnología y red a desplegar, la cobertura geográfica del servicio, el potencial de accesos a atender y el detalle de las inversiones proyectadas durante la ejecución del plan.</w:t>
      </w:r>
    </w:p>
    <w:p w14:paraId="6E38270F" w14:textId="77777777" w:rsidR="00096DC4" w:rsidRPr="002E7713" w:rsidRDefault="00096DC4" w:rsidP="00096DC4">
      <w:pPr>
        <w:pStyle w:val="Prrafodelista"/>
        <w:rPr>
          <w:rFonts w:ascii="Arial Narrow" w:eastAsia="Arial Narrow" w:hAnsi="Arial Narrow" w:cs="Arial Narrow"/>
          <w:sz w:val="23"/>
          <w:szCs w:val="23"/>
          <w:lang w:val="es-ES"/>
        </w:rPr>
      </w:pPr>
    </w:p>
    <w:p w14:paraId="7B3F609C" w14:textId="77777777" w:rsidR="00096DC4" w:rsidRPr="002E7713" w:rsidRDefault="00096DC4" w:rsidP="00096DC4">
      <w:pPr>
        <w:pStyle w:val="Prrafodelista"/>
        <w:numPr>
          <w:ilvl w:val="1"/>
          <w:numId w:val="1"/>
        </w:numPr>
        <w:tabs>
          <w:tab w:val="left" w:pos="426"/>
          <w:tab w:val="left" w:pos="851"/>
        </w:tabs>
        <w:rPr>
          <w:rFonts w:ascii="Arial Narrow" w:eastAsia="Arial Narrow" w:hAnsi="Arial Narrow" w:cs="Arial Narrow"/>
          <w:sz w:val="23"/>
          <w:szCs w:val="23"/>
          <w:lang w:val="es-CO"/>
        </w:rPr>
      </w:pPr>
      <w:r w:rsidRPr="13276411">
        <w:rPr>
          <w:rFonts w:ascii="Arial Narrow" w:eastAsia="Arial Narrow" w:hAnsi="Arial Narrow" w:cs="Arial Narrow"/>
          <w:sz w:val="23"/>
          <w:szCs w:val="23"/>
          <w:lang w:val="es-ES"/>
        </w:rPr>
        <w:t>Por su parte</w:t>
      </w:r>
      <w:r w:rsidRPr="13276411">
        <w:rPr>
          <w:rFonts w:ascii="Arial Narrow" w:eastAsia="Arial Narrow" w:hAnsi="Arial Narrow" w:cs="Arial Narrow"/>
          <w:b/>
          <w:sz w:val="23"/>
          <w:szCs w:val="23"/>
          <w:lang w:val="es-ES"/>
        </w:rPr>
        <w:t>,</w:t>
      </w:r>
      <w:r w:rsidRPr="13276411">
        <w:rPr>
          <w:rFonts w:ascii="Arial Narrow" w:eastAsia="Arial Narrow" w:hAnsi="Arial Narrow" w:cs="Arial Narrow"/>
          <w:sz w:val="23"/>
          <w:szCs w:val="23"/>
          <w:lang w:val="es-ES"/>
        </w:rPr>
        <w:t> el artículo 2.2.28.4 del mismo Decreto dispuso que el Ministerio de Tecnologías de la Información y las Comunicaciones será el encargado de verificar el cumplimiento de los requisitos establecidos para la aplicación de la excepción.</w:t>
      </w:r>
      <w:r w:rsidRPr="13276411">
        <w:rPr>
          <w:rFonts w:eastAsia="Arial Narrow" w:cs="Arial"/>
          <w:sz w:val="23"/>
          <w:szCs w:val="23"/>
          <w:lang w:val="es-ES"/>
        </w:rPr>
        <w:t>  </w:t>
      </w:r>
      <w:r w:rsidRPr="13276411">
        <w:rPr>
          <w:rFonts w:ascii="Arial Narrow" w:eastAsia="Arial Narrow" w:hAnsi="Arial Narrow" w:cs="Arial Narrow"/>
          <w:sz w:val="23"/>
          <w:szCs w:val="23"/>
          <w:lang w:val="es-CO"/>
        </w:rPr>
        <w:t> </w:t>
      </w:r>
    </w:p>
    <w:p w14:paraId="496A2BBF" w14:textId="77777777" w:rsidR="00096DC4" w:rsidRDefault="00096DC4" w:rsidP="00096DC4">
      <w:pPr>
        <w:pStyle w:val="Prrafodelista"/>
        <w:tabs>
          <w:tab w:val="left" w:pos="426"/>
          <w:tab w:val="left" w:pos="851"/>
        </w:tabs>
        <w:ind w:left="360"/>
        <w:rPr>
          <w:rFonts w:ascii="Arial Narrow" w:eastAsia="Arial Narrow" w:hAnsi="Arial Narrow" w:cs="Arial Narrow"/>
          <w:lang w:val="es-CO"/>
        </w:rPr>
      </w:pPr>
      <w:r w:rsidRPr="267276C1">
        <w:rPr>
          <w:rFonts w:ascii="Arial Narrow" w:eastAsia="Arial Narrow" w:hAnsi="Arial Narrow" w:cs="Arial Narrow"/>
          <w:lang w:val="es-CO"/>
        </w:rPr>
        <w:t> </w:t>
      </w:r>
    </w:p>
    <w:p w14:paraId="091D0798" w14:textId="77777777" w:rsidR="00096DC4" w:rsidRPr="002E7713" w:rsidRDefault="00096DC4" w:rsidP="00096DC4">
      <w:pPr>
        <w:pStyle w:val="Prrafodelista"/>
        <w:numPr>
          <w:ilvl w:val="1"/>
          <w:numId w:val="1"/>
        </w:numPr>
        <w:tabs>
          <w:tab w:val="left" w:pos="426"/>
          <w:tab w:val="left" w:pos="851"/>
        </w:tabs>
        <w:rPr>
          <w:rFonts w:ascii="Arial Narrow" w:eastAsia="Arial Narrow" w:hAnsi="Arial Narrow" w:cs="Arial Narrow"/>
          <w:sz w:val="23"/>
          <w:szCs w:val="23"/>
          <w:lang w:val="es-CO"/>
        </w:rPr>
      </w:pPr>
      <w:r w:rsidRPr="13276411">
        <w:rPr>
          <w:rFonts w:ascii="Arial Narrow" w:eastAsia="Arial Narrow" w:hAnsi="Arial Narrow" w:cs="Arial Narrow"/>
          <w:sz w:val="23"/>
          <w:szCs w:val="23"/>
          <w:lang w:val="es-ES"/>
        </w:rPr>
        <w:t xml:space="preserve">A su vez, el artículo 2.2.28.6 del Decreto 1078 de 2015 estableció que los proveedores beneficiarios de la </w:t>
      </w:r>
      <w:r w:rsidRPr="13276411">
        <w:rPr>
          <w:rFonts w:ascii="Arial Narrow" w:eastAsia="Arial Narrow" w:hAnsi="Arial Narrow" w:cs="Arial Narrow"/>
          <w:sz w:val="23"/>
          <w:szCs w:val="23"/>
          <w:lang w:val="es-ES"/>
        </w:rPr>
        <w:lastRenderedPageBreak/>
        <w:t>excepción del pago de la contraprestación periódica única deberán presentar al Ministerio de Tecnologías de la Información y las Comunicaciones informes trimestrales sobre el avance en el cumplimiento del plan de inversiones aprobado, así como autoliquidaciones informativas de contraprestaciones, en los términos establecidos por la normativa vigente. Adicionalmente, deberán reportar la información correspondiente al Sistema de Información Integral del Sector de TIC (Colombia TIC), conforme a lo dispuesto en la Resolución 3484 de 2012 y las normas que la modifiquen o sustituyan.</w:t>
      </w:r>
      <w:r w:rsidRPr="13276411">
        <w:rPr>
          <w:rFonts w:eastAsia="Arial Narrow" w:cs="Arial"/>
          <w:sz w:val="23"/>
          <w:szCs w:val="23"/>
          <w:lang w:val="es-ES"/>
        </w:rPr>
        <w:t>  </w:t>
      </w:r>
      <w:r w:rsidRPr="13276411">
        <w:rPr>
          <w:rFonts w:ascii="Arial Narrow" w:eastAsia="Arial Narrow" w:hAnsi="Arial Narrow" w:cs="Arial Narrow"/>
          <w:sz w:val="23"/>
          <w:szCs w:val="23"/>
          <w:lang w:val="es-CO"/>
        </w:rPr>
        <w:t> </w:t>
      </w:r>
    </w:p>
    <w:p w14:paraId="39B91774" w14:textId="77777777" w:rsidR="00096DC4" w:rsidRPr="002E7713" w:rsidRDefault="00096DC4" w:rsidP="00096DC4">
      <w:pPr>
        <w:pStyle w:val="Prrafodelista"/>
        <w:tabs>
          <w:tab w:val="left" w:pos="426"/>
          <w:tab w:val="left" w:pos="851"/>
        </w:tabs>
        <w:ind w:left="360"/>
        <w:rPr>
          <w:rFonts w:ascii="Arial Narrow" w:eastAsia="Arial Narrow" w:hAnsi="Arial Narrow" w:cs="Arial Narrow"/>
          <w:sz w:val="23"/>
          <w:szCs w:val="23"/>
          <w:lang w:val="es-CO"/>
        </w:rPr>
      </w:pPr>
    </w:p>
    <w:p w14:paraId="0CC590B0" w14:textId="77777777" w:rsidR="00096DC4" w:rsidRDefault="00096DC4" w:rsidP="00096DC4">
      <w:pPr>
        <w:pStyle w:val="Prrafodelista"/>
        <w:numPr>
          <w:ilvl w:val="1"/>
          <w:numId w:val="1"/>
        </w:numPr>
        <w:tabs>
          <w:tab w:val="left" w:pos="426"/>
          <w:tab w:val="left" w:pos="851"/>
        </w:tabs>
        <w:rPr>
          <w:rFonts w:ascii="Arial Narrow" w:eastAsia="Arial Narrow" w:hAnsi="Arial Narrow" w:cs="Arial Narrow"/>
          <w:sz w:val="23"/>
          <w:szCs w:val="23"/>
          <w:lang w:val="es-CO"/>
        </w:rPr>
      </w:pPr>
      <w:r w:rsidRPr="13276411">
        <w:rPr>
          <w:rFonts w:ascii="Arial Narrow" w:eastAsia="Arial Narrow" w:hAnsi="Arial Narrow" w:cs="Arial Narrow"/>
          <w:sz w:val="23"/>
          <w:szCs w:val="23"/>
          <w:lang w:val="es-ES"/>
        </w:rPr>
        <w:t>A su turno, el artículo 2.2.28.7 del mismo Decreto dispuso que el Ministerio, en ejercicio de sus funciones de inspección, vigilancia y control, verificará el cumplimiento del plan de inversiones aprobado y de las disposiciones legales, reglamentarias y regulatorias aplicables.</w:t>
      </w:r>
      <w:r w:rsidRPr="13276411">
        <w:rPr>
          <w:rFonts w:eastAsia="Arial Narrow" w:cs="Arial"/>
          <w:sz w:val="23"/>
          <w:szCs w:val="23"/>
          <w:lang w:val="es-ES"/>
        </w:rPr>
        <w:t>   </w:t>
      </w:r>
      <w:r w:rsidRPr="13276411">
        <w:rPr>
          <w:rFonts w:ascii="Arial Narrow" w:eastAsia="Arial Narrow" w:hAnsi="Arial Narrow" w:cs="Arial Narrow"/>
          <w:sz w:val="23"/>
          <w:szCs w:val="23"/>
          <w:lang w:val="es-CO"/>
        </w:rPr>
        <w:t> </w:t>
      </w:r>
    </w:p>
    <w:p w14:paraId="124C77B9" w14:textId="77777777" w:rsidR="00096DC4" w:rsidRPr="006B2B26" w:rsidRDefault="00096DC4" w:rsidP="00096DC4">
      <w:pPr>
        <w:pStyle w:val="Prrafodelista"/>
        <w:rPr>
          <w:rFonts w:ascii="Arial Narrow" w:hAnsi="Arial Narrow" w:cs="Arial"/>
          <w:sz w:val="23"/>
          <w:szCs w:val="23"/>
          <w:lang w:val="es-ES"/>
        </w:rPr>
      </w:pPr>
    </w:p>
    <w:p w14:paraId="1A99A823" w14:textId="77777777" w:rsidR="00096DC4" w:rsidRPr="006B2B26" w:rsidRDefault="00096DC4" w:rsidP="00096DC4">
      <w:pPr>
        <w:pStyle w:val="Prrafodelista"/>
        <w:numPr>
          <w:ilvl w:val="1"/>
          <w:numId w:val="1"/>
        </w:numPr>
        <w:tabs>
          <w:tab w:val="left" w:pos="426"/>
          <w:tab w:val="left" w:pos="851"/>
        </w:tabs>
        <w:rPr>
          <w:rFonts w:ascii="Arial Narrow" w:eastAsia="Arial Narrow" w:hAnsi="Arial Narrow" w:cs="Arial Narrow"/>
          <w:sz w:val="23"/>
          <w:szCs w:val="23"/>
          <w:lang w:val="es-CO"/>
        </w:rPr>
      </w:pPr>
      <w:r w:rsidRPr="006B2B26">
        <w:rPr>
          <w:rFonts w:ascii="Arial Narrow" w:hAnsi="Arial Narrow" w:cs="Arial"/>
          <w:sz w:val="23"/>
          <w:szCs w:val="23"/>
          <w:lang w:val="es-ES"/>
        </w:rPr>
        <w:t xml:space="preserve">De conformidad con la Resolución </w:t>
      </w:r>
      <w:r w:rsidRPr="19542D09">
        <w:rPr>
          <w:rFonts w:ascii="Arial Narrow" w:hAnsi="Arial Narrow" w:cs="Arial"/>
          <w:sz w:val="23"/>
          <w:szCs w:val="23"/>
          <w:lang w:val="es-ES"/>
        </w:rPr>
        <w:t>MINTIC</w:t>
      </w:r>
      <w:r w:rsidRPr="006B2B26">
        <w:rPr>
          <w:rFonts w:ascii="Arial Narrow" w:hAnsi="Arial Narrow" w:cs="Arial"/>
          <w:sz w:val="23"/>
          <w:szCs w:val="23"/>
          <w:lang w:val="es-ES"/>
        </w:rPr>
        <w:t xml:space="preserve"> No. 917 del 22 de mayo de 2015, modificada por la Resolución </w:t>
      </w:r>
      <w:r w:rsidRPr="19542D09">
        <w:rPr>
          <w:rFonts w:ascii="Arial Narrow" w:hAnsi="Arial Narrow" w:cs="Arial"/>
          <w:sz w:val="23"/>
          <w:szCs w:val="23"/>
          <w:lang w:val="es-ES"/>
        </w:rPr>
        <w:t>MINTIC</w:t>
      </w:r>
      <w:r w:rsidRPr="006B2B26">
        <w:rPr>
          <w:rFonts w:ascii="Arial Narrow" w:hAnsi="Arial Narrow" w:cs="Arial"/>
          <w:sz w:val="23"/>
          <w:szCs w:val="23"/>
          <w:lang w:val="es-ES"/>
        </w:rPr>
        <w:t xml:space="preserve"> No. 1090 del 13 de junio de 2016, los proveedores de redes y servicios de telecomunicaciones deben constituir y aportar garantías para amparar el cumplimiento del pago de las contraprestaciones a favor del Ministerio / Fondo Único de Tecnologías de la Información y las Comunicaciones. </w:t>
      </w:r>
    </w:p>
    <w:p w14:paraId="13D3F579" w14:textId="77777777" w:rsidR="00096DC4" w:rsidRPr="006B2B26" w:rsidRDefault="00096DC4" w:rsidP="00096DC4">
      <w:pPr>
        <w:pStyle w:val="Prrafodelista"/>
        <w:rPr>
          <w:rFonts w:ascii="Arial Narrow" w:hAnsi="Arial Narrow" w:cs="Arial"/>
          <w:sz w:val="23"/>
          <w:szCs w:val="23"/>
          <w:lang w:val="es-ES"/>
        </w:rPr>
      </w:pPr>
    </w:p>
    <w:p w14:paraId="457CE39F" w14:textId="77777777" w:rsidR="00096DC4" w:rsidRPr="006B2B26" w:rsidRDefault="00096DC4" w:rsidP="00096DC4">
      <w:pPr>
        <w:pStyle w:val="Prrafodelista"/>
        <w:numPr>
          <w:ilvl w:val="1"/>
          <w:numId w:val="1"/>
        </w:numPr>
        <w:tabs>
          <w:tab w:val="left" w:pos="426"/>
          <w:tab w:val="left" w:pos="851"/>
        </w:tabs>
        <w:rPr>
          <w:rFonts w:ascii="Arial Narrow" w:eastAsia="Arial Narrow" w:hAnsi="Arial Narrow" w:cs="Arial Narrow"/>
          <w:sz w:val="23"/>
          <w:szCs w:val="23"/>
          <w:lang w:val="es-CO"/>
        </w:rPr>
      </w:pPr>
      <w:r w:rsidRPr="006B2B26">
        <w:rPr>
          <w:rFonts w:ascii="Arial Narrow" w:hAnsi="Arial Narrow" w:cs="Arial"/>
          <w:sz w:val="23"/>
          <w:szCs w:val="23"/>
          <w:lang w:val="es-ES"/>
        </w:rPr>
        <w:t>El Ministerio de Tecnologías de la Información y las Comunicaciones expidió la Resolución 204 del 23 de enero de 2026, por medio de la cual se determinan las garantías y el seguimiento del cumplimiento de los planes de inversión en el marco de las excepciones de pago de la contraprestación periódica de que tratan los parágrafos transitorios 2°, 3° y 4° del artículo 36 de la ley 1341 de 2009. Esto, debido a que los proveedores de redes y servicios de telecomunicaciones beneficiarios de la excepción al pago de la contraprestación periódica única contemplados en los mencionados parágrafos transitorios, prestan un servicio público sujeto a la titularidad, reserva, control y regulación del Estado y, en consecuencia, tienen la obligación</w:t>
      </w:r>
      <w:r w:rsidRPr="19542D09">
        <w:rPr>
          <w:rFonts w:ascii="Arial Narrow" w:hAnsi="Arial Narrow" w:cs="Arial"/>
          <w:sz w:val="23"/>
          <w:szCs w:val="23"/>
          <w:lang w:val="es-ES"/>
        </w:rPr>
        <w:t>,</w:t>
      </w:r>
      <w:r w:rsidRPr="006B2B26">
        <w:rPr>
          <w:rFonts w:ascii="Arial Narrow" w:hAnsi="Arial Narrow" w:cs="Arial"/>
          <w:sz w:val="23"/>
          <w:szCs w:val="23"/>
          <w:lang w:val="es-ES"/>
        </w:rPr>
        <w:t xml:space="preserve"> entre otras, de ejecutar los planes de inversión aprobados con arreglo a los principios de eficacia, eficiencia y responsabilidad consagrados en el artículo 209 la Constitución Política, de tal manera que se garantice la masificación y acceso a internet, el mejoramiento en la prestación del servicio y el uso eficiente de los recursos públicos.</w:t>
      </w:r>
    </w:p>
    <w:p w14:paraId="63351B3C" w14:textId="77777777" w:rsidR="00096DC4" w:rsidRPr="00266737" w:rsidRDefault="00096DC4" w:rsidP="00096DC4">
      <w:pPr>
        <w:tabs>
          <w:tab w:val="left" w:pos="426"/>
          <w:tab w:val="left" w:pos="851"/>
        </w:tabs>
        <w:ind w:left="360"/>
        <w:rPr>
          <w:rFonts w:ascii="Arial Narrow" w:hAnsi="Arial Narrow" w:cs="Arial"/>
          <w:sz w:val="23"/>
          <w:szCs w:val="23"/>
        </w:rPr>
      </w:pPr>
    </w:p>
    <w:p w14:paraId="0762A9C9" w14:textId="77777777" w:rsidR="00096DC4" w:rsidRPr="00266737" w:rsidRDefault="00096DC4" w:rsidP="00096DC4">
      <w:pPr>
        <w:tabs>
          <w:tab w:val="left" w:pos="142"/>
          <w:tab w:val="left" w:pos="284"/>
        </w:tabs>
        <w:jc w:val="center"/>
        <w:rPr>
          <w:rFonts w:ascii="Arial Narrow" w:hAnsi="Arial Narrow" w:cs="Arial"/>
          <w:b/>
          <w:iCs/>
          <w:sz w:val="23"/>
          <w:szCs w:val="23"/>
        </w:rPr>
      </w:pPr>
      <w:r w:rsidRPr="00266737">
        <w:rPr>
          <w:rFonts w:ascii="Arial Narrow" w:hAnsi="Arial Narrow" w:cs="Arial"/>
          <w:b/>
          <w:sz w:val="23"/>
          <w:szCs w:val="23"/>
        </w:rPr>
        <w:t>II.</w:t>
      </w:r>
      <w:r w:rsidRPr="00266737">
        <w:rPr>
          <w:rFonts w:ascii="Arial Narrow" w:hAnsi="Arial Narrow" w:cs="Arial"/>
          <w:b/>
          <w:sz w:val="23"/>
          <w:szCs w:val="23"/>
        </w:rPr>
        <w:tab/>
        <w:t xml:space="preserve">SOLICITUD DE EXCEPCIÓN PRESENTADA POR </w:t>
      </w:r>
      <w:r>
        <w:rPr>
          <w:rFonts w:ascii="Arial Narrow" w:hAnsi="Arial Narrow" w:cs="Arial"/>
          <w:b/>
          <w:bCs/>
          <w:sz w:val="23"/>
          <w:szCs w:val="23"/>
        </w:rPr>
        <w:t>WISP TELECOMUNICACIONES S.A.S.</w:t>
      </w:r>
    </w:p>
    <w:p w14:paraId="6F184774" w14:textId="77777777" w:rsidR="00096DC4" w:rsidRPr="00266737" w:rsidRDefault="00096DC4" w:rsidP="00096DC4">
      <w:pPr>
        <w:tabs>
          <w:tab w:val="left" w:pos="851"/>
        </w:tabs>
        <w:suppressAutoHyphens/>
        <w:ind w:left="-142"/>
        <w:rPr>
          <w:rFonts w:ascii="Arial Narrow" w:hAnsi="Arial Narrow" w:cs="Arial"/>
          <w:sz w:val="23"/>
          <w:szCs w:val="23"/>
        </w:rPr>
      </w:pPr>
    </w:p>
    <w:p w14:paraId="117A1944" w14:textId="2C7609F8" w:rsidR="00096DC4" w:rsidRPr="00096DC4" w:rsidRDefault="00096DC4" w:rsidP="00096DC4">
      <w:pPr>
        <w:spacing w:after="160"/>
        <w:ind w:left="284" w:hanging="284"/>
        <w:jc w:val="both"/>
        <w:rPr>
          <w:rFonts w:ascii="Arial Narrow" w:hAnsi="Arial Narrow" w:cs="Arial"/>
          <w:sz w:val="23"/>
          <w:szCs w:val="23"/>
        </w:rPr>
      </w:pPr>
      <w:r w:rsidRPr="523760F3">
        <w:rPr>
          <w:rFonts w:ascii="Arial Narrow" w:hAnsi="Arial Narrow" w:cs="Arial"/>
          <w:b/>
          <w:bCs/>
          <w:sz w:val="23"/>
          <w:szCs w:val="23"/>
        </w:rPr>
        <w:t>2.1</w:t>
      </w:r>
      <w:r w:rsidRPr="523760F3">
        <w:rPr>
          <w:rFonts w:ascii="Arial Narrow" w:hAnsi="Arial Narrow" w:cs="Arial"/>
          <w:sz w:val="23"/>
          <w:szCs w:val="23"/>
        </w:rPr>
        <w:t xml:space="preserve"> Mediante comunicación radicada con el No</w:t>
      </w:r>
      <w:r w:rsidRPr="523760F3">
        <w:rPr>
          <w:rFonts w:ascii="Arial Narrow" w:hAnsi="Arial Narrow" w:cs="Arial"/>
          <w:b/>
          <w:bCs/>
          <w:sz w:val="23"/>
          <w:szCs w:val="23"/>
        </w:rPr>
        <w:t xml:space="preserve">. </w:t>
      </w:r>
      <w:r w:rsidRPr="00E2184D">
        <w:rPr>
          <w:rFonts w:ascii="Arial Narrow" w:hAnsi="Arial Narrow" w:cs="Arial"/>
          <w:sz w:val="23"/>
          <w:szCs w:val="23"/>
        </w:rPr>
        <w:t>251122975</w:t>
      </w:r>
      <w:r w:rsidRPr="523760F3">
        <w:rPr>
          <w:rFonts w:ascii="Arial Narrow" w:hAnsi="Arial Narrow" w:cs="Arial"/>
          <w:sz w:val="23"/>
          <w:szCs w:val="23"/>
        </w:rPr>
        <w:t xml:space="preserve"> del 25 de septiembre de 2025, la sociedad</w:t>
      </w:r>
      <w:r w:rsidR="00547A35" w:rsidRPr="523760F3">
        <w:rPr>
          <w:rFonts w:ascii="Arial Narrow" w:hAnsi="Arial Narrow" w:cs="Arial"/>
          <w:sz w:val="23"/>
          <w:szCs w:val="23"/>
        </w:rPr>
        <w:t xml:space="preserve"> </w:t>
      </w:r>
      <w:r w:rsidR="00547A35" w:rsidRPr="00E2184D">
        <w:rPr>
          <w:rFonts w:ascii="Arial Narrow" w:hAnsi="Arial Narrow" w:cs="Arial"/>
          <w:sz w:val="23"/>
          <w:szCs w:val="23"/>
        </w:rPr>
        <w:t>WISP TELECOMUNICACIONES S.A.S</w:t>
      </w:r>
      <w:r w:rsidR="00547A35" w:rsidRPr="523760F3">
        <w:rPr>
          <w:rFonts w:ascii="Arial Narrow" w:hAnsi="Arial Narrow" w:cs="Arial"/>
          <w:b/>
          <w:bCs/>
          <w:sz w:val="23"/>
          <w:szCs w:val="23"/>
        </w:rPr>
        <w:t>.</w:t>
      </w:r>
      <w:r w:rsidRPr="523760F3">
        <w:rPr>
          <w:rFonts w:ascii="Arial Narrow" w:hAnsi="Arial Narrow" w:cs="Arial"/>
          <w:sz w:val="23"/>
          <w:szCs w:val="23"/>
        </w:rPr>
        <w:t xml:space="preserve">, </w:t>
      </w:r>
      <w:r w:rsidRPr="00E2184D">
        <w:rPr>
          <w:rFonts w:ascii="Arial Narrow" w:hAnsi="Arial Narrow" w:cs="Arial"/>
          <w:sz w:val="23"/>
          <w:szCs w:val="23"/>
        </w:rPr>
        <w:t>identificada</w:t>
      </w:r>
      <w:r w:rsidRPr="523760F3">
        <w:rPr>
          <w:rFonts w:ascii="Arial Narrow" w:hAnsi="Arial Narrow" w:cs="Arial"/>
          <w:sz w:val="23"/>
          <w:szCs w:val="23"/>
        </w:rPr>
        <w:t xml:space="preserve"> con NIT 900.867.741-5,</w:t>
      </w:r>
      <w:r w:rsidRPr="523760F3">
        <w:rPr>
          <w:rFonts w:ascii="Arial Narrow" w:hAnsi="Arial Narrow" w:cs="Arial"/>
          <w:b/>
          <w:bCs/>
          <w:sz w:val="23"/>
          <w:szCs w:val="23"/>
        </w:rPr>
        <w:t xml:space="preserve"> </w:t>
      </w:r>
      <w:r w:rsidR="007C0AA1" w:rsidRPr="523760F3">
        <w:rPr>
          <w:rFonts w:ascii="Arial Narrow" w:hAnsi="Arial Narrow" w:cs="Arial"/>
          <w:sz w:val="23"/>
          <w:szCs w:val="23"/>
          <w:lang w:val="es-ES"/>
        </w:rPr>
        <w:t>a través de su Representante Legal,</w:t>
      </w:r>
      <w:r w:rsidR="007C0AA1" w:rsidRPr="523760F3">
        <w:rPr>
          <w:rFonts w:ascii="Arial Narrow" w:hAnsi="Arial Narrow" w:cs="Arial"/>
          <w:sz w:val="23"/>
          <w:szCs w:val="23"/>
        </w:rPr>
        <w:t xml:space="preserve"> </w:t>
      </w:r>
      <w:r w:rsidRPr="523760F3">
        <w:rPr>
          <w:rFonts w:ascii="Arial Narrow" w:hAnsi="Arial Narrow" w:cs="Arial"/>
          <w:sz w:val="23"/>
          <w:szCs w:val="23"/>
        </w:rPr>
        <w:t xml:space="preserve">presentó solicitud de excepción de la contraprestación periódica a favor del Fondo Único de Tecnologías de la Información y las Comunicaciones, en el marco de lo previsto en el parágrafo transitorio 4 del artículo 36 de la Ley 1341 de 2009, adicionado por el artículo 11 de la Ley 2108 de 2021 y reglamentado por la Resolución 3401 de 2021. </w:t>
      </w:r>
    </w:p>
    <w:p w14:paraId="1427FD61" w14:textId="77777777" w:rsidR="00096DC4" w:rsidRDefault="00096DC4" w:rsidP="00096DC4">
      <w:pPr>
        <w:pStyle w:val="Prrafodelista"/>
        <w:spacing w:after="160"/>
        <w:ind w:left="360"/>
        <w:rPr>
          <w:rFonts w:ascii="Arial Narrow" w:hAnsi="Arial Narrow" w:cs="Arial"/>
          <w:sz w:val="23"/>
          <w:szCs w:val="23"/>
        </w:rPr>
      </w:pPr>
    </w:p>
    <w:p w14:paraId="5D302424" w14:textId="70326873" w:rsidR="00096DC4" w:rsidRPr="003816CB" w:rsidRDefault="00096DC4" w:rsidP="003816CB">
      <w:pPr>
        <w:pStyle w:val="Prrafodelista"/>
        <w:numPr>
          <w:ilvl w:val="1"/>
          <w:numId w:val="27"/>
        </w:numPr>
        <w:suppressAutoHyphens/>
        <w:rPr>
          <w:rFonts w:ascii="Arial Narrow" w:hAnsi="Arial Narrow" w:cs="Arial"/>
          <w:sz w:val="23"/>
          <w:szCs w:val="23"/>
        </w:rPr>
      </w:pPr>
      <w:r w:rsidRPr="523760F3">
        <w:rPr>
          <w:rFonts w:ascii="Arial Narrow" w:hAnsi="Arial Narrow" w:cs="Arial"/>
          <w:sz w:val="23"/>
          <w:szCs w:val="23"/>
          <w:lang w:val="es-ES"/>
        </w:rPr>
        <w:t>Mediante comunicación radicada bajo el No</w:t>
      </w:r>
      <w:r w:rsidRPr="523760F3">
        <w:rPr>
          <w:lang w:val="es-ES"/>
        </w:rPr>
        <w:t xml:space="preserve"> </w:t>
      </w:r>
      <w:r w:rsidRPr="523760F3">
        <w:rPr>
          <w:rFonts w:ascii="Arial Narrow" w:hAnsi="Arial Narrow" w:cs="Arial"/>
          <w:sz w:val="23"/>
          <w:szCs w:val="23"/>
          <w:lang w:val="es-ES"/>
        </w:rPr>
        <w:t>252174292 del 17 de octubre del año 2025, la Subdirección para la Industria de Comunicaciones del Ministerio de Tecnologías de la Información y las Comunicaciones solicitó</w:t>
      </w:r>
      <w:r w:rsidR="00910643" w:rsidRPr="523760F3">
        <w:rPr>
          <w:rFonts w:ascii="Arial Narrow" w:hAnsi="Arial Narrow" w:cs="Arial"/>
          <w:i/>
          <w:iCs/>
          <w:sz w:val="23"/>
          <w:szCs w:val="23"/>
          <w:lang w:val="es-ES"/>
        </w:rPr>
        <w:t xml:space="preserve"> </w:t>
      </w:r>
      <w:r w:rsidRPr="523760F3">
        <w:rPr>
          <w:rFonts w:ascii="Arial Narrow" w:eastAsia="Arial Narrow" w:hAnsi="Arial Narrow" w:cs="Arial Narrow"/>
          <w:sz w:val="23"/>
          <w:szCs w:val="23"/>
          <w:lang w:val="es"/>
        </w:rPr>
        <w:t xml:space="preserve">a </w:t>
      </w:r>
      <w:r w:rsidRPr="523760F3">
        <w:rPr>
          <w:rFonts w:ascii="Arial Narrow" w:hAnsi="Arial Narrow" w:cs="Arial"/>
          <w:sz w:val="23"/>
          <w:szCs w:val="23"/>
          <w:lang w:val="es-CO"/>
        </w:rPr>
        <w:t>la sociedad</w:t>
      </w:r>
      <w:r w:rsidRPr="523760F3">
        <w:rPr>
          <w:rFonts w:ascii="Arial Narrow" w:hAnsi="Arial Narrow" w:cs="Arial"/>
          <w:color w:val="000000" w:themeColor="text1"/>
          <w:sz w:val="23"/>
          <w:szCs w:val="23"/>
          <w:lang w:val="es-CO"/>
        </w:rPr>
        <w:t xml:space="preserve"> </w:t>
      </w:r>
      <w:r w:rsidRPr="00E2184D">
        <w:rPr>
          <w:rFonts w:ascii="Arial Narrow" w:hAnsi="Arial Narrow" w:cs="Arial"/>
          <w:sz w:val="23"/>
          <w:szCs w:val="23"/>
        </w:rPr>
        <w:t>WISP TELECOMUNICACIONES S.A.S.</w:t>
      </w:r>
      <w:r w:rsidRPr="523760F3">
        <w:rPr>
          <w:rFonts w:ascii="Arial Narrow" w:hAnsi="Arial Narrow"/>
          <w:sz w:val="23"/>
          <w:szCs w:val="23"/>
        </w:rPr>
        <w:t xml:space="preserve"> </w:t>
      </w:r>
      <w:r w:rsidR="003816CB" w:rsidRPr="523760F3">
        <w:rPr>
          <w:rFonts w:ascii="Arial Narrow" w:hAnsi="Arial Narrow"/>
          <w:sz w:val="23"/>
          <w:szCs w:val="23"/>
        </w:rPr>
        <w:t>(…) e</w:t>
      </w:r>
      <w:r w:rsidR="00F6736C" w:rsidRPr="523760F3">
        <w:rPr>
          <w:rFonts w:ascii="Arial Narrow" w:hAnsi="Arial Narrow"/>
          <w:sz w:val="23"/>
          <w:szCs w:val="23"/>
        </w:rPr>
        <w:t>n relación con el archivo .</w:t>
      </w:r>
      <w:proofErr w:type="spellStart"/>
      <w:r w:rsidR="00F6736C" w:rsidRPr="523760F3">
        <w:rPr>
          <w:rFonts w:ascii="Arial Narrow" w:hAnsi="Arial Narrow"/>
          <w:sz w:val="23"/>
          <w:szCs w:val="23"/>
        </w:rPr>
        <w:t>kmz</w:t>
      </w:r>
      <w:proofErr w:type="spellEnd"/>
      <w:r w:rsidR="00F6736C" w:rsidRPr="523760F3">
        <w:rPr>
          <w:rFonts w:ascii="Arial Narrow" w:hAnsi="Arial Narrow"/>
          <w:sz w:val="23"/>
          <w:szCs w:val="23"/>
        </w:rPr>
        <w:t xml:space="preserve"> remitido, se solicita indicar la ubicación del nodo correspondiente al municipio</w:t>
      </w:r>
      <w:r w:rsidR="003816CB" w:rsidRPr="523760F3">
        <w:rPr>
          <w:rFonts w:ascii="Arial Narrow" w:hAnsi="Arial Narrow"/>
          <w:sz w:val="23"/>
          <w:szCs w:val="23"/>
        </w:rPr>
        <w:t xml:space="preserve"> </w:t>
      </w:r>
      <w:r w:rsidR="00F6736C" w:rsidRPr="523760F3">
        <w:rPr>
          <w:rFonts w:ascii="Arial Narrow" w:hAnsi="Arial Narrow"/>
          <w:sz w:val="23"/>
          <w:szCs w:val="23"/>
        </w:rPr>
        <w:t>de Candelaria, y se deben diferenciar e identificar los recorridos de fibra óptica correspondientes a 96, 48 y 12</w:t>
      </w:r>
      <w:r w:rsidR="003816CB" w:rsidRPr="523760F3">
        <w:rPr>
          <w:rFonts w:ascii="Arial Narrow" w:hAnsi="Arial Narrow"/>
          <w:sz w:val="23"/>
          <w:szCs w:val="23"/>
        </w:rPr>
        <w:t xml:space="preserve"> </w:t>
      </w:r>
      <w:r w:rsidR="00F6736C" w:rsidRPr="523760F3">
        <w:rPr>
          <w:rFonts w:ascii="Arial Narrow" w:hAnsi="Arial Narrow"/>
          <w:sz w:val="23"/>
          <w:szCs w:val="23"/>
        </w:rPr>
        <w:t>hilos</w:t>
      </w:r>
      <w:r w:rsidR="003816CB" w:rsidRPr="523760F3">
        <w:rPr>
          <w:rFonts w:ascii="Arial Narrow" w:hAnsi="Arial Narrow"/>
          <w:sz w:val="23"/>
          <w:szCs w:val="23"/>
        </w:rPr>
        <w:t xml:space="preserve"> (…) así como </w:t>
      </w:r>
      <w:r w:rsidRPr="523760F3">
        <w:rPr>
          <w:rFonts w:ascii="Arial Narrow" w:hAnsi="Arial Narrow" w:cs="Arial"/>
          <w:sz w:val="23"/>
          <w:szCs w:val="23"/>
        </w:rPr>
        <w:t>el diligenciamiento del archivo denominado “</w:t>
      </w:r>
      <w:r w:rsidRPr="523760F3">
        <w:rPr>
          <w:rFonts w:ascii="Arial Narrow" w:hAnsi="Arial Narrow" w:cs="Arial"/>
          <w:i/>
          <w:iCs/>
          <w:sz w:val="23"/>
          <w:szCs w:val="23"/>
        </w:rPr>
        <w:t>ANEXO Plan de Inversiones.xlsx”,</w:t>
      </w:r>
      <w:r w:rsidRPr="523760F3">
        <w:rPr>
          <w:rFonts w:ascii="Arial Narrow" w:hAnsi="Arial Narrow"/>
          <w:sz w:val="23"/>
          <w:szCs w:val="23"/>
        </w:rPr>
        <w:t xml:space="preserve"> </w:t>
      </w:r>
      <w:r w:rsidRPr="523760F3">
        <w:rPr>
          <w:rFonts w:ascii="Arial Narrow" w:hAnsi="Arial Narrow" w:cs="Arial"/>
          <w:sz w:val="23"/>
          <w:szCs w:val="23"/>
        </w:rPr>
        <w:t>con el propósito de estandarizar y facilitar la presentación de la información relacionada en el plan de inversiones.”</w:t>
      </w:r>
    </w:p>
    <w:p w14:paraId="1AE751DF" w14:textId="77777777" w:rsidR="00073801" w:rsidRDefault="00073801" w:rsidP="00073801">
      <w:pPr>
        <w:pStyle w:val="Prrafodelista"/>
        <w:suppressAutoHyphens/>
        <w:ind w:left="360"/>
        <w:rPr>
          <w:rFonts w:ascii="Arial Narrow" w:hAnsi="Arial Narrow" w:cs="Arial"/>
          <w:sz w:val="23"/>
          <w:szCs w:val="23"/>
        </w:rPr>
      </w:pPr>
    </w:p>
    <w:p w14:paraId="373C94DB" w14:textId="18912797" w:rsidR="00096DC4" w:rsidRPr="00073801" w:rsidRDefault="00B213D7" w:rsidP="00073801">
      <w:pPr>
        <w:pStyle w:val="Prrafodelista"/>
        <w:numPr>
          <w:ilvl w:val="1"/>
          <w:numId w:val="27"/>
        </w:numPr>
        <w:suppressAutoHyphens/>
        <w:rPr>
          <w:rFonts w:ascii="Arial Narrow" w:hAnsi="Arial Narrow" w:cs="Arial"/>
          <w:sz w:val="23"/>
          <w:szCs w:val="23"/>
        </w:rPr>
      </w:pPr>
      <w:r w:rsidRPr="523760F3">
        <w:rPr>
          <w:rFonts w:ascii="Arial Narrow" w:hAnsi="Arial Narrow" w:cs="Arial"/>
          <w:sz w:val="23"/>
          <w:szCs w:val="23"/>
          <w:lang w:val="es-ES"/>
        </w:rPr>
        <w:lastRenderedPageBreak/>
        <w:t xml:space="preserve">En atención a dicha solicitud, </w:t>
      </w:r>
      <w:r w:rsidR="00096DC4" w:rsidRPr="523760F3">
        <w:rPr>
          <w:rFonts w:ascii="Arial Narrow" w:hAnsi="Arial Narrow" w:cs="Arial"/>
          <w:sz w:val="23"/>
          <w:szCs w:val="23"/>
          <w:lang w:val="es-ES"/>
        </w:rPr>
        <w:t xml:space="preserve">la sociedad </w:t>
      </w:r>
      <w:r w:rsidR="00096DC4" w:rsidRPr="00E2184D">
        <w:rPr>
          <w:rFonts w:ascii="Arial Narrow" w:hAnsi="Arial Narrow" w:cs="Arial"/>
          <w:sz w:val="23"/>
          <w:szCs w:val="23"/>
          <w:lang w:val="es-ES"/>
        </w:rPr>
        <w:t>WISP TELECOMUNICACIONES S.A.S.</w:t>
      </w:r>
      <w:r w:rsidR="00096DC4" w:rsidRPr="523760F3">
        <w:rPr>
          <w:rFonts w:ascii="Arial Narrow" w:hAnsi="Arial Narrow" w:cs="Arial"/>
          <w:sz w:val="23"/>
          <w:szCs w:val="23"/>
          <w:lang w:val="es-ES"/>
        </w:rPr>
        <w:t xml:space="preserve"> </w:t>
      </w:r>
      <w:r w:rsidR="00EC6C4D" w:rsidRPr="523760F3">
        <w:rPr>
          <w:rFonts w:ascii="Arial Narrow" w:hAnsi="Arial Narrow" w:cs="Arial"/>
          <w:sz w:val="23"/>
          <w:szCs w:val="23"/>
          <w:lang w:val="es-ES"/>
        </w:rPr>
        <w:t xml:space="preserve">remitió el archivo </w:t>
      </w:r>
      <w:r w:rsidR="00E23E4E" w:rsidRPr="523760F3">
        <w:rPr>
          <w:rFonts w:ascii="Arial Narrow" w:hAnsi="Arial Narrow" w:cs="Arial"/>
          <w:i/>
          <w:iCs/>
          <w:sz w:val="23"/>
          <w:szCs w:val="23"/>
        </w:rPr>
        <w:t xml:space="preserve">“ANEXO Plan de </w:t>
      </w:r>
      <w:r w:rsidR="00712B55" w:rsidRPr="523760F3">
        <w:rPr>
          <w:rFonts w:ascii="Arial Narrow" w:hAnsi="Arial Narrow" w:cs="Arial"/>
          <w:i/>
          <w:iCs/>
          <w:sz w:val="23"/>
          <w:szCs w:val="23"/>
        </w:rPr>
        <w:t>Inversiones.xlsx”</w:t>
      </w:r>
      <w:r w:rsidR="00712B55" w:rsidRPr="523760F3">
        <w:rPr>
          <w:rFonts w:ascii="Arial Narrow" w:hAnsi="Arial Narrow" w:cs="Arial"/>
          <w:sz w:val="23"/>
          <w:szCs w:val="23"/>
        </w:rPr>
        <w:t xml:space="preserve"> mediante</w:t>
      </w:r>
      <w:r w:rsidR="00E23E4E" w:rsidRPr="523760F3">
        <w:rPr>
          <w:rFonts w:ascii="Arial Narrow" w:hAnsi="Arial Narrow" w:cs="Arial"/>
          <w:sz w:val="23"/>
          <w:szCs w:val="23"/>
          <w:lang w:val="es-ES"/>
        </w:rPr>
        <w:t xml:space="preserve"> </w:t>
      </w:r>
      <w:r w:rsidR="00F03FCF" w:rsidRPr="523760F3">
        <w:rPr>
          <w:rFonts w:ascii="Arial Narrow" w:hAnsi="Arial Narrow" w:cs="Arial"/>
          <w:sz w:val="23"/>
          <w:szCs w:val="23"/>
          <w:lang w:val="es-ES"/>
        </w:rPr>
        <w:t>radicad</w:t>
      </w:r>
      <w:r w:rsidR="00E23E4E" w:rsidRPr="523760F3">
        <w:rPr>
          <w:rFonts w:ascii="Arial Narrow" w:hAnsi="Arial Narrow" w:cs="Arial"/>
          <w:sz w:val="23"/>
          <w:szCs w:val="23"/>
          <w:lang w:val="es-ES"/>
        </w:rPr>
        <w:t xml:space="preserve">o </w:t>
      </w:r>
      <w:r w:rsidR="00F03FCF" w:rsidRPr="523760F3">
        <w:rPr>
          <w:rFonts w:ascii="Arial Narrow" w:hAnsi="Arial Narrow" w:cs="Arial"/>
          <w:sz w:val="23"/>
          <w:szCs w:val="23"/>
          <w:lang w:val="es-ES"/>
        </w:rPr>
        <w:t>No. 251144453 del 18 de noviembre de 2025</w:t>
      </w:r>
      <w:r w:rsidR="00486A48" w:rsidRPr="523760F3">
        <w:rPr>
          <w:rFonts w:ascii="Arial Narrow" w:hAnsi="Arial Narrow" w:cs="Arial"/>
          <w:sz w:val="23"/>
          <w:szCs w:val="23"/>
          <w:lang w:val="es-ES"/>
        </w:rPr>
        <w:t>.</w:t>
      </w:r>
    </w:p>
    <w:p w14:paraId="2A275BEB" w14:textId="77777777" w:rsidR="00073801" w:rsidRPr="00073801" w:rsidRDefault="00073801" w:rsidP="00073801">
      <w:pPr>
        <w:pStyle w:val="Prrafodelista"/>
        <w:rPr>
          <w:rFonts w:ascii="Arial Narrow" w:hAnsi="Arial Narrow" w:cs="Arial"/>
          <w:sz w:val="23"/>
          <w:szCs w:val="23"/>
        </w:rPr>
      </w:pPr>
    </w:p>
    <w:p w14:paraId="42FE0F5A" w14:textId="326925B2" w:rsidR="00073801" w:rsidRDefault="001459E9" w:rsidP="00073801">
      <w:pPr>
        <w:pStyle w:val="Prrafodelista"/>
        <w:numPr>
          <w:ilvl w:val="1"/>
          <w:numId w:val="27"/>
        </w:numPr>
        <w:suppressAutoHyphens/>
        <w:rPr>
          <w:rFonts w:ascii="Arial Narrow" w:hAnsi="Arial Narrow" w:cs="Arial"/>
          <w:sz w:val="23"/>
          <w:szCs w:val="23"/>
        </w:rPr>
      </w:pPr>
      <w:r w:rsidRPr="523760F3">
        <w:rPr>
          <w:rFonts w:ascii="Arial Narrow" w:hAnsi="Arial Narrow" w:cs="Arial"/>
          <w:sz w:val="23"/>
          <w:szCs w:val="23"/>
          <w:lang w:val="es-ES"/>
        </w:rPr>
        <w:t>Producto del análisis de la solicitud y en ejercicio de las facultades legales asignadas</w:t>
      </w:r>
      <w:r w:rsidR="00EF4DDD" w:rsidRPr="523760F3">
        <w:rPr>
          <w:rFonts w:ascii="Arial Narrow" w:hAnsi="Arial Narrow" w:cs="Arial"/>
          <w:sz w:val="23"/>
          <w:szCs w:val="23"/>
          <w:lang w:val="es-ES"/>
        </w:rPr>
        <w:t>,</w:t>
      </w:r>
      <w:r w:rsidRPr="523760F3">
        <w:rPr>
          <w:rFonts w:ascii="Arial Narrow" w:hAnsi="Arial Narrow" w:cs="Arial"/>
          <w:sz w:val="23"/>
          <w:szCs w:val="23"/>
        </w:rPr>
        <w:t xml:space="preserve"> </w:t>
      </w:r>
      <w:r w:rsidR="00EF4DDD" w:rsidRPr="523760F3">
        <w:rPr>
          <w:rFonts w:ascii="Arial Narrow" w:hAnsi="Arial Narrow" w:cs="Arial"/>
          <w:sz w:val="23"/>
          <w:szCs w:val="23"/>
        </w:rPr>
        <w:t>m</w:t>
      </w:r>
      <w:r w:rsidR="00096DC4" w:rsidRPr="523760F3">
        <w:rPr>
          <w:rFonts w:ascii="Arial Narrow" w:hAnsi="Arial Narrow" w:cs="Arial"/>
          <w:sz w:val="23"/>
          <w:szCs w:val="23"/>
        </w:rPr>
        <w:t xml:space="preserve">ediante comunicación radicada bajo el </w:t>
      </w:r>
      <w:r w:rsidR="00073801" w:rsidRPr="523760F3">
        <w:rPr>
          <w:rFonts w:ascii="Arial Narrow" w:hAnsi="Arial Narrow" w:cs="Arial"/>
          <w:sz w:val="23"/>
          <w:szCs w:val="23"/>
        </w:rPr>
        <w:t>No 262042839</w:t>
      </w:r>
      <w:r w:rsidR="00096DC4" w:rsidRPr="523760F3">
        <w:rPr>
          <w:rFonts w:ascii="Arial Narrow" w:hAnsi="Arial Narrow" w:cs="Arial"/>
          <w:sz w:val="23"/>
          <w:szCs w:val="23"/>
        </w:rPr>
        <w:t xml:space="preserve"> del 2</w:t>
      </w:r>
      <w:r w:rsidR="00073801" w:rsidRPr="523760F3">
        <w:rPr>
          <w:rFonts w:ascii="Arial Narrow" w:hAnsi="Arial Narrow" w:cs="Arial"/>
          <w:sz w:val="23"/>
          <w:szCs w:val="23"/>
        </w:rPr>
        <w:t>4</w:t>
      </w:r>
      <w:r w:rsidR="00096DC4" w:rsidRPr="523760F3">
        <w:rPr>
          <w:rFonts w:ascii="Arial Narrow" w:hAnsi="Arial Narrow" w:cs="Arial"/>
          <w:sz w:val="23"/>
          <w:szCs w:val="23"/>
        </w:rPr>
        <w:t xml:space="preserve"> de </w:t>
      </w:r>
      <w:r w:rsidR="00073801" w:rsidRPr="523760F3">
        <w:rPr>
          <w:rFonts w:ascii="Arial Narrow" w:hAnsi="Arial Narrow" w:cs="Arial"/>
          <w:sz w:val="23"/>
          <w:szCs w:val="23"/>
        </w:rPr>
        <w:t xml:space="preserve">febrero </w:t>
      </w:r>
      <w:r w:rsidR="00096DC4" w:rsidRPr="523760F3">
        <w:rPr>
          <w:rFonts w:ascii="Arial Narrow" w:hAnsi="Arial Narrow" w:cs="Arial"/>
          <w:sz w:val="23"/>
          <w:szCs w:val="23"/>
        </w:rPr>
        <w:t>202</w:t>
      </w:r>
      <w:r w:rsidR="00073801" w:rsidRPr="523760F3">
        <w:rPr>
          <w:rFonts w:ascii="Arial Narrow" w:hAnsi="Arial Narrow" w:cs="Arial"/>
          <w:sz w:val="23"/>
          <w:szCs w:val="23"/>
        </w:rPr>
        <w:t>6</w:t>
      </w:r>
      <w:r w:rsidR="00096DC4" w:rsidRPr="523760F3">
        <w:rPr>
          <w:rFonts w:ascii="Arial Narrow" w:hAnsi="Arial Narrow" w:cs="Arial"/>
          <w:sz w:val="23"/>
          <w:szCs w:val="23"/>
        </w:rPr>
        <w:t xml:space="preserve">, la Subdirección para la Industria de Comunicaciones del Ministerio de Tecnologías de la Información y las Comunicaciones solicitó </w:t>
      </w:r>
      <w:r w:rsidR="00EF4DDD" w:rsidRPr="523760F3">
        <w:rPr>
          <w:rFonts w:ascii="Arial Narrow" w:hAnsi="Arial Narrow" w:cs="Arial"/>
          <w:sz w:val="23"/>
          <w:szCs w:val="23"/>
        </w:rPr>
        <w:t xml:space="preserve">a la sociedad WISP TELECOMUNICACIONES S.A.S. </w:t>
      </w:r>
      <w:r w:rsidR="00096DC4" w:rsidRPr="523760F3">
        <w:rPr>
          <w:rFonts w:ascii="Arial Narrow" w:hAnsi="Arial Narrow" w:cs="Arial"/>
          <w:sz w:val="23"/>
          <w:szCs w:val="23"/>
        </w:rPr>
        <w:t>aclara</w:t>
      </w:r>
      <w:r w:rsidR="00985C32" w:rsidRPr="523760F3">
        <w:rPr>
          <w:rFonts w:ascii="Arial Narrow" w:hAnsi="Arial Narrow" w:cs="Arial"/>
          <w:sz w:val="23"/>
          <w:szCs w:val="23"/>
        </w:rPr>
        <w:t xml:space="preserve">r y ajustar </w:t>
      </w:r>
      <w:r w:rsidR="00230B5C" w:rsidRPr="523760F3">
        <w:rPr>
          <w:rFonts w:ascii="Arial Narrow" w:hAnsi="Arial Narrow" w:cs="Arial"/>
          <w:sz w:val="23"/>
          <w:szCs w:val="23"/>
        </w:rPr>
        <w:t xml:space="preserve">la </w:t>
      </w:r>
      <w:r w:rsidR="00B872F7" w:rsidRPr="523760F3">
        <w:rPr>
          <w:rFonts w:ascii="Arial Narrow" w:hAnsi="Arial Narrow" w:cs="Arial"/>
          <w:sz w:val="23"/>
          <w:szCs w:val="23"/>
        </w:rPr>
        <w:t>información</w:t>
      </w:r>
      <w:r w:rsidR="00230B5C" w:rsidRPr="523760F3">
        <w:rPr>
          <w:rFonts w:ascii="Arial Narrow" w:hAnsi="Arial Narrow" w:cs="Arial"/>
          <w:sz w:val="23"/>
          <w:szCs w:val="23"/>
        </w:rPr>
        <w:t xml:space="preserve"> presentada </w:t>
      </w:r>
      <w:r w:rsidR="00096DC4" w:rsidRPr="523760F3">
        <w:rPr>
          <w:rFonts w:ascii="Arial Narrow" w:hAnsi="Arial Narrow" w:cs="Arial"/>
          <w:sz w:val="23"/>
          <w:szCs w:val="23"/>
        </w:rPr>
        <w:t xml:space="preserve">sobre el archivo denominado </w:t>
      </w:r>
      <w:r w:rsidR="00096DC4" w:rsidRPr="523760F3">
        <w:rPr>
          <w:rFonts w:ascii="Arial Narrow" w:hAnsi="Arial Narrow" w:cs="Arial"/>
          <w:i/>
          <w:iCs/>
          <w:sz w:val="23"/>
          <w:szCs w:val="23"/>
        </w:rPr>
        <w:t>“ANEXO Plan de Inversiones.xlsx”</w:t>
      </w:r>
      <w:r w:rsidR="00230B5C" w:rsidRPr="523760F3">
        <w:rPr>
          <w:rFonts w:ascii="Arial Narrow" w:hAnsi="Arial Narrow" w:cs="Arial"/>
          <w:i/>
          <w:iCs/>
          <w:sz w:val="23"/>
          <w:szCs w:val="23"/>
        </w:rPr>
        <w:t>.</w:t>
      </w:r>
    </w:p>
    <w:p w14:paraId="279FC664" w14:textId="77777777" w:rsidR="00073801" w:rsidRPr="00073801" w:rsidRDefault="00073801" w:rsidP="00073801">
      <w:pPr>
        <w:pStyle w:val="Prrafodelista"/>
        <w:rPr>
          <w:rFonts w:ascii="Arial Narrow" w:hAnsi="Arial Narrow" w:cs="Arial"/>
          <w:sz w:val="23"/>
          <w:szCs w:val="23"/>
          <w:lang w:val="es-ES"/>
        </w:rPr>
      </w:pPr>
    </w:p>
    <w:p w14:paraId="378AA3E0" w14:textId="0F0A8161" w:rsidR="00073801" w:rsidRDefault="00B872F7" w:rsidP="00073801">
      <w:pPr>
        <w:pStyle w:val="Prrafodelista"/>
        <w:numPr>
          <w:ilvl w:val="1"/>
          <w:numId w:val="27"/>
        </w:numPr>
        <w:rPr>
          <w:rFonts w:ascii="Arial Narrow" w:hAnsi="Arial Narrow" w:cs="Arial"/>
          <w:sz w:val="23"/>
          <w:szCs w:val="23"/>
          <w:lang w:val="es-ES"/>
        </w:rPr>
      </w:pPr>
      <w:r w:rsidRPr="523760F3">
        <w:rPr>
          <w:rFonts w:ascii="Arial Narrow" w:hAnsi="Arial Narrow" w:cs="Arial"/>
          <w:sz w:val="23"/>
          <w:szCs w:val="23"/>
          <w:lang w:val="es-ES"/>
        </w:rPr>
        <w:t xml:space="preserve">En virtud de lo descrito, </w:t>
      </w:r>
      <w:r w:rsidR="00905CE7" w:rsidRPr="523760F3">
        <w:rPr>
          <w:rFonts w:ascii="Arial Narrow" w:hAnsi="Arial Narrow" w:cs="Arial"/>
          <w:sz w:val="23"/>
          <w:szCs w:val="23"/>
          <w:lang w:val="es-ES"/>
        </w:rPr>
        <w:t xml:space="preserve">la sociedad </w:t>
      </w:r>
      <w:r w:rsidR="00905CE7" w:rsidRPr="00E2184D">
        <w:rPr>
          <w:rFonts w:ascii="Arial Narrow" w:hAnsi="Arial Narrow" w:cs="Arial"/>
          <w:sz w:val="23"/>
          <w:szCs w:val="23"/>
          <w:lang w:val="es-ES"/>
        </w:rPr>
        <w:t>WISP TELECOMUNICACIONES S.A.S</w:t>
      </w:r>
      <w:r w:rsidR="00905CE7" w:rsidRPr="523760F3">
        <w:rPr>
          <w:rFonts w:ascii="Arial Narrow" w:hAnsi="Arial Narrow" w:cs="Arial"/>
          <w:sz w:val="23"/>
          <w:szCs w:val="23"/>
          <w:lang w:val="es-ES"/>
        </w:rPr>
        <w:t xml:space="preserve"> </w:t>
      </w:r>
      <w:r w:rsidR="00653F30" w:rsidRPr="523760F3">
        <w:rPr>
          <w:rFonts w:ascii="Arial Narrow" w:hAnsi="Arial Narrow" w:cs="Arial"/>
          <w:sz w:val="23"/>
          <w:szCs w:val="23"/>
        </w:rPr>
        <w:t xml:space="preserve">remitió debidamente diligenciado el archivo </w:t>
      </w:r>
      <w:r w:rsidR="00653F30" w:rsidRPr="523760F3">
        <w:rPr>
          <w:rFonts w:ascii="Arial Narrow" w:hAnsi="Arial Narrow" w:cs="Arial"/>
          <w:i/>
          <w:iCs/>
          <w:sz w:val="23"/>
          <w:szCs w:val="23"/>
        </w:rPr>
        <w:t>“ANEXO Plan de Inversiones.xlsx</w:t>
      </w:r>
      <w:r w:rsidR="00653F30" w:rsidRPr="523760F3">
        <w:rPr>
          <w:rFonts w:ascii="Arial Narrow" w:hAnsi="Arial Narrow" w:cs="Arial"/>
          <w:sz w:val="23"/>
          <w:szCs w:val="23"/>
        </w:rPr>
        <w:t xml:space="preserve">” mediante el radicado No. </w:t>
      </w:r>
      <w:r w:rsidR="00073801" w:rsidRPr="523760F3">
        <w:rPr>
          <w:rFonts w:ascii="Arial Narrow" w:hAnsi="Arial Narrow" w:cs="Arial"/>
          <w:sz w:val="23"/>
          <w:szCs w:val="23"/>
          <w:lang w:val="es-ES"/>
        </w:rPr>
        <w:t xml:space="preserve">261022195 </w:t>
      </w:r>
      <w:r w:rsidR="00096DC4" w:rsidRPr="523760F3">
        <w:rPr>
          <w:rFonts w:ascii="Arial Narrow" w:hAnsi="Arial Narrow" w:cs="Arial"/>
          <w:sz w:val="23"/>
          <w:szCs w:val="23"/>
          <w:lang w:val="es-ES"/>
        </w:rPr>
        <w:t xml:space="preserve">del </w:t>
      </w:r>
      <w:r w:rsidR="00073801" w:rsidRPr="523760F3">
        <w:rPr>
          <w:rFonts w:ascii="Arial Narrow" w:hAnsi="Arial Narrow" w:cs="Arial"/>
          <w:sz w:val="23"/>
          <w:szCs w:val="23"/>
          <w:lang w:val="es-ES"/>
        </w:rPr>
        <w:t>04</w:t>
      </w:r>
      <w:r w:rsidR="00096DC4" w:rsidRPr="523760F3">
        <w:rPr>
          <w:rFonts w:ascii="Arial Narrow" w:hAnsi="Arial Narrow" w:cs="Arial"/>
          <w:sz w:val="23"/>
          <w:szCs w:val="23"/>
          <w:lang w:val="es-ES"/>
        </w:rPr>
        <w:t xml:space="preserve"> de </w:t>
      </w:r>
      <w:r w:rsidR="00073801" w:rsidRPr="523760F3">
        <w:rPr>
          <w:rFonts w:ascii="Arial Narrow" w:hAnsi="Arial Narrow" w:cs="Arial"/>
          <w:sz w:val="23"/>
          <w:szCs w:val="23"/>
          <w:lang w:val="es-ES"/>
        </w:rPr>
        <w:t>marzo</w:t>
      </w:r>
      <w:r w:rsidR="00096DC4" w:rsidRPr="523760F3">
        <w:rPr>
          <w:rFonts w:ascii="Arial Narrow" w:hAnsi="Arial Narrow" w:cs="Arial"/>
          <w:sz w:val="23"/>
          <w:szCs w:val="23"/>
          <w:lang w:val="es-ES"/>
        </w:rPr>
        <w:t xml:space="preserve"> de 202</w:t>
      </w:r>
      <w:r w:rsidR="00073801" w:rsidRPr="523760F3">
        <w:rPr>
          <w:rFonts w:ascii="Arial Narrow" w:hAnsi="Arial Narrow" w:cs="Arial"/>
          <w:sz w:val="23"/>
          <w:szCs w:val="23"/>
          <w:lang w:val="es-ES"/>
        </w:rPr>
        <w:t>6.</w:t>
      </w:r>
    </w:p>
    <w:p w14:paraId="5CBD8F08" w14:textId="77777777" w:rsidR="00073801" w:rsidRPr="00073801" w:rsidRDefault="00073801" w:rsidP="00073801">
      <w:pPr>
        <w:pStyle w:val="Prrafodelista"/>
        <w:rPr>
          <w:rFonts w:ascii="Arial Narrow" w:hAnsi="Arial Narrow" w:cs="Arial"/>
          <w:b/>
          <w:bCs/>
          <w:sz w:val="23"/>
          <w:szCs w:val="23"/>
          <w:lang w:val="es-CO"/>
        </w:rPr>
      </w:pPr>
    </w:p>
    <w:p w14:paraId="6F250AC2" w14:textId="77777777" w:rsidR="00096DC4" w:rsidRPr="00073801" w:rsidRDefault="00073801" w:rsidP="00073801">
      <w:pPr>
        <w:pStyle w:val="Prrafodelista"/>
        <w:numPr>
          <w:ilvl w:val="1"/>
          <w:numId w:val="27"/>
        </w:numPr>
        <w:rPr>
          <w:rFonts w:ascii="Arial Narrow" w:hAnsi="Arial Narrow" w:cs="Arial"/>
          <w:sz w:val="23"/>
          <w:szCs w:val="23"/>
          <w:lang w:val="es-ES"/>
        </w:rPr>
      </w:pPr>
      <w:r w:rsidRPr="00073801">
        <w:rPr>
          <w:rFonts w:ascii="Arial Narrow" w:hAnsi="Arial Narrow" w:cs="Arial"/>
          <w:bCs/>
          <w:sz w:val="23"/>
          <w:szCs w:val="23"/>
          <w:lang w:val="es-CO"/>
        </w:rPr>
        <w:t>La sociedad</w:t>
      </w:r>
      <w:r>
        <w:rPr>
          <w:rFonts w:ascii="Arial Narrow" w:hAnsi="Arial Narrow" w:cs="Arial"/>
          <w:b/>
          <w:bCs/>
          <w:sz w:val="23"/>
          <w:szCs w:val="23"/>
          <w:lang w:val="es-CO"/>
        </w:rPr>
        <w:t xml:space="preserve"> </w:t>
      </w:r>
      <w:r w:rsidR="00096DC4" w:rsidRPr="00E2184D">
        <w:rPr>
          <w:rFonts w:ascii="Arial Narrow" w:hAnsi="Arial Narrow" w:cs="Arial"/>
          <w:sz w:val="23"/>
          <w:szCs w:val="23"/>
          <w:lang w:val="es-CO"/>
        </w:rPr>
        <w:t>WISP TELECOMUNICACIONES S.A.S.</w:t>
      </w:r>
      <w:r w:rsidR="00096DC4" w:rsidRPr="00073801">
        <w:rPr>
          <w:rFonts w:ascii="Arial Narrow" w:hAnsi="Arial Narrow"/>
          <w:b/>
          <w:bCs/>
          <w:sz w:val="23"/>
          <w:szCs w:val="23"/>
          <w:lang w:val="es-CO"/>
        </w:rPr>
        <w:t xml:space="preserve"> </w:t>
      </w:r>
      <w:r w:rsidR="00096DC4" w:rsidRPr="00073801">
        <w:rPr>
          <w:rFonts w:ascii="Arial Narrow" w:hAnsi="Arial Narrow" w:cs="Arial"/>
          <w:sz w:val="23"/>
          <w:szCs w:val="23"/>
        </w:rPr>
        <w:t xml:space="preserve">aportó a este Ministerio el plan de inversiones y actualizaciones tecnológicas para la prestación del servicio de acceso a Internet, el cual contiene la siguiente información: </w:t>
      </w:r>
    </w:p>
    <w:p w14:paraId="7B1AA10B" w14:textId="77777777" w:rsidR="00096DC4" w:rsidRPr="00266737" w:rsidRDefault="00096DC4" w:rsidP="00096DC4">
      <w:pPr>
        <w:tabs>
          <w:tab w:val="left" w:pos="851"/>
        </w:tabs>
        <w:suppressAutoHyphens/>
        <w:rPr>
          <w:rFonts w:ascii="Arial Narrow" w:hAnsi="Arial Narrow" w:cs="Arial"/>
          <w:sz w:val="23"/>
          <w:szCs w:val="23"/>
        </w:rPr>
      </w:pPr>
    </w:p>
    <w:p w14:paraId="47A12AD7" w14:textId="6B120BB6" w:rsidR="00096DC4" w:rsidRPr="00601184" w:rsidRDefault="00096DC4" w:rsidP="00096DC4">
      <w:pPr>
        <w:pStyle w:val="Prrafodelista"/>
        <w:numPr>
          <w:ilvl w:val="0"/>
          <w:numId w:val="2"/>
        </w:numPr>
        <w:tabs>
          <w:tab w:val="left" w:pos="284"/>
          <w:tab w:val="left" w:pos="709"/>
        </w:tabs>
        <w:suppressAutoHyphens/>
        <w:rPr>
          <w:rFonts w:ascii="Arial Narrow" w:hAnsi="Arial Narrow" w:cs="Arial"/>
          <w:sz w:val="23"/>
          <w:szCs w:val="23"/>
          <w:lang w:val="es-CO"/>
        </w:rPr>
      </w:pPr>
      <w:r w:rsidRPr="523760F3">
        <w:rPr>
          <w:rFonts w:ascii="Arial Narrow" w:hAnsi="Arial Narrow" w:cs="Arial"/>
          <w:sz w:val="23"/>
          <w:szCs w:val="23"/>
          <w:lang w:val="es-ES"/>
        </w:rPr>
        <w:t xml:space="preserve">Plan de inversión para ampliación de cobertura del servicio de acceso a Internet fijo residencial en la zona </w:t>
      </w:r>
      <w:r w:rsidR="00AC4F78" w:rsidRPr="523760F3">
        <w:rPr>
          <w:rFonts w:ascii="Arial Narrow" w:hAnsi="Arial Narrow" w:cs="Arial"/>
          <w:sz w:val="23"/>
          <w:szCs w:val="23"/>
          <w:lang w:val="es-ES"/>
        </w:rPr>
        <w:t xml:space="preserve">Urbana y </w:t>
      </w:r>
      <w:r w:rsidRPr="523760F3">
        <w:rPr>
          <w:rFonts w:ascii="Arial Narrow" w:hAnsi="Arial Narrow" w:cs="Arial"/>
          <w:sz w:val="23"/>
          <w:szCs w:val="23"/>
          <w:lang w:val="es-ES"/>
        </w:rPr>
        <w:t>Rural de</w:t>
      </w:r>
      <w:r w:rsidR="005F35F0" w:rsidRPr="523760F3">
        <w:rPr>
          <w:rFonts w:ascii="Arial Narrow" w:hAnsi="Arial Narrow" w:cs="Arial"/>
          <w:sz w:val="23"/>
          <w:szCs w:val="23"/>
          <w:lang w:val="es-ES"/>
        </w:rPr>
        <w:t>l</w:t>
      </w:r>
      <w:r w:rsidRPr="523760F3">
        <w:rPr>
          <w:rFonts w:ascii="Arial Narrow" w:hAnsi="Arial Narrow" w:cs="Arial"/>
          <w:sz w:val="23"/>
          <w:szCs w:val="23"/>
          <w:lang w:val="es-ES"/>
        </w:rPr>
        <w:t xml:space="preserve"> municipio</w:t>
      </w:r>
      <w:r w:rsidR="005F35F0" w:rsidRPr="523760F3">
        <w:rPr>
          <w:rFonts w:ascii="Arial Narrow" w:hAnsi="Arial Narrow" w:cs="Arial"/>
          <w:sz w:val="23"/>
          <w:szCs w:val="23"/>
          <w:lang w:val="es-ES"/>
        </w:rPr>
        <w:t xml:space="preserve"> Candelaria</w:t>
      </w:r>
      <w:r w:rsidRPr="523760F3">
        <w:rPr>
          <w:rFonts w:ascii="Arial Narrow" w:hAnsi="Arial Narrow" w:cs="Arial"/>
          <w:sz w:val="23"/>
          <w:szCs w:val="23"/>
          <w:lang w:val="es-ES"/>
        </w:rPr>
        <w:t xml:space="preserve"> del departamento del </w:t>
      </w:r>
      <w:r w:rsidR="005F35F0" w:rsidRPr="523760F3">
        <w:rPr>
          <w:rFonts w:ascii="Arial Narrow" w:hAnsi="Arial Narrow" w:cs="Arial"/>
          <w:sz w:val="23"/>
          <w:szCs w:val="23"/>
          <w:lang w:val="es-ES"/>
        </w:rPr>
        <w:t xml:space="preserve">Valle del </w:t>
      </w:r>
      <w:r w:rsidRPr="523760F3">
        <w:rPr>
          <w:rFonts w:ascii="Arial Narrow" w:hAnsi="Arial Narrow" w:cs="Arial"/>
          <w:sz w:val="23"/>
          <w:szCs w:val="23"/>
          <w:lang w:val="es-ES"/>
        </w:rPr>
        <w:t>Cauca, determinado en el siguiente cronograma de ejecución:</w:t>
      </w:r>
      <w:r w:rsidRPr="523760F3">
        <w:rPr>
          <w:rFonts w:cs="Arial"/>
          <w:sz w:val="23"/>
          <w:szCs w:val="23"/>
          <w:lang w:val="es-CO"/>
        </w:rPr>
        <w:t> </w:t>
      </w:r>
      <w:r w:rsidRPr="523760F3">
        <w:rPr>
          <w:rFonts w:ascii="Arial Narrow" w:hAnsi="Arial Narrow" w:cs="Arial Narrow"/>
          <w:sz w:val="23"/>
          <w:szCs w:val="23"/>
          <w:lang w:val="es-CO"/>
        </w:rPr>
        <w:t> </w:t>
      </w:r>
    </w:p>
    <w:p w14:paraId="0CF56016" w14:textId="77777777" w:rsidR="00096DC4" w:rsidRPr="00144AFC" w:rsidRDefault="00096DC4" w:rsidP="00096DC4">
      <w:pPr>
        <w:pStyle w:val="Prrafodelista"/>
        <w:tabs>
          <w:tab w:val="left" w:pos="284"/>
          <w:tab w:val="left" w:pos="709"/>
        </w:tabs>
        <w:suppressAutoHyphens/>
        <w:rPr>
          <w:rFonts w:ascii="Arial Narrow" w:hAnsi="Arial Narrow" w:cs="Arial"/>
          <w:sz w:val="23"/>
          <w:szCs w:val="23"/>
          <w:lang w:val="es-CO"/>
        </w:rPr>
      </w:pPr>
    </w:p>
    <w:tbl>
      <w:tblPr>
        <w:tblW w:w="9965" w:type="dxa"/>
        <w:jc w:val="center"/>
        <w:tblCellMar>
          <w:left w:w="70" w:type="dxa"/>
          <w:right w:w="70" w:type="dxa"/>
        </w:tblCellMar>
        <w:tblLook w:val="04A0" w:firstRow="1" w:lastRow="0" w:firstColumn="1" w:lastColumn="0" w:noHBand="0" w:noVBand="1"/>
      </w:tblPr>
      <w:tblGrid>
        <w:gridCol w:w="3303"/>
        <w:gridCol w:w="329"/>
        <w:gridCol w:w="329"/>
        <w:gridCol w:w="330"/>
        <w:gridCol w:w="335"/>
        <w:gridCol w:w="332"/>
        <w:gridCol w:w="332"/>
        <w:gridCol w:w="332"/>
        <w:gridCol w:w="337"/>
        <w:gridCol w:w="332"/>
        <w:gridCol w:w="332"/>
        <w:gridCol w:w="332"/>
        <w:gridCol w:w="339"/>
        <w:gridCol w:w="334"/>
        <w:gridCol w:w="332"/>
        <w:gridCol w:w="332"/>
        <w:gridCol w:w="335"/>
        <w:gridCol w:w="332"/>
        <w:gridCol w:w="332"/>
        <w:gridCol w:w="332"/>
        <w:gridCol w:w="332"/>
        <w:gridCol w:w="10"/>
      </w:tblGrid>
      <w:tr w:rsidR="00096DC4" w:rsidRPr="002015BB" w14:paraId="59E32BCD" w14:textId="77777777" w:rsidTr="00302A78">
        <w:trPr>
          <w:trHeight w:val="302"/>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3E7A3"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ACTIVIDADES / HITOS</w:t>
            </w:r>
          </w:p>
        </w:tc>
        <w:tc>
          <w:tcPr>
            <w:tcW w:w="1323" w:type="dxa"/>
            <w:gridSpan w:val="4"/>
            <w:tcBorders>
              <w:top w:val="single" w:sz="8" w:space="0" w:color="auto"/>
              <w:left w:val="single" w:sz="4" w:space="0" w:color="auto"/>
              <w:bottom w:val="single" w:sz="4" w:space="0" w:color="auto"/>
              <w:right w:val="single" w:sz="8" w:space="0" w:color="000000" w:themeColor="text1"/>
            </w:tcBorders>
            <w:shd w:val="clear" w:color="auto" w:fill="FFFFFF" w:themeFill="background1"/>
            <w:vAlign w:val="center"/>
            <w:hideMark/>
          </w:tcPr>
          <w:p w14:paraId="458A222B"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1</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5F4DB02C"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2</w:t>
            </w:r>
          </w:p>
        </w:tc>
        <w:tc>
          <w:tcPr>
            <w:tcW w:w="1335"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426C7F0C"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3</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5752BAE3"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4</w:t>
            </w:r>
          </w:p>
        </w:tc>
        <w:tc>
          <w:tcPr>
            <w:tcW w:w="1338" w:type="dxa"/>
            <w:gridSpan w:val="5"/>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1BD873E7"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5</w:t>
            </w:r>
          </w:p>
        </w:tc>
      </w:tr>
      <w:tr w:rsidR="00096DC4" w:rsidRPr="002015BB" w14:paraId="3F1638DD" w14:textId="77777777" w:rsidTr="00302A78">
        <w:trPr>
          <w:gridAfter w:val="1"/>
          <w:wAfter w:w="10" w:type="dxa"/>
          <w:trHeight w:val="302"/>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142ADD"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TRIMESTRE</w:t>
            </w:r>
          </w:p>
        </w:tc>
        <w:tc>
          <w:tcPr>
            <w:tcW w:w="329"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BD66DB"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29" w:type="dxa"/>
            <w:tcBorders>
              <w:top w:val="nil"/>
              <w:left w:val="nil"/>
              <w:bottom w:val="single" w:sz="4" w:space="0" w:color="auto"/>
              <w:right w:val="single" w:sz="4" w:space="0" w:color="auto"/>
            </w:tcBorders>
            <w:shd w:val="clear" w:color="auto" w:fill="FFFFFF" w:themeFill="background1"/>
            <w:vAlign w:val="center"/>
            <w:hideMark/>
          </w:tcPr>
          <w:p w14:paraId="301FC217"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0" w:type="dxa"/>
            <w:tcBorders>
              <w:top w:val="nil"/>
              <w:left w:val="nil"/>
              <w:bottom w:val="single" w:sz="4" w:space="0" w:color="auto"/>
              <w:right w:val="single" w:sz="4" w:space="0" w:color="auto"/>
            </w:tcBorders>
            <w:shd w:val="clear" w:color="auto" w:fill="FFFFFF" w:themeFill="background1"/>
            <w:vAlign w:val="center"/>
            <w:hideMark/>
          </w:tcPr>
          <w:p w14:paraId="4D65C0B9"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14:paraId="539F6747"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2549E21D"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1E744BC7"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6E8BD194"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7" w:type="dxa"/>
            <w:tcBorders>
              <w:top w:val="nil"/>
              <w:left w:val="nil"/>
              <w:bottom w:val="single" w:sz="4" w:space="0" w:color="auto"/>
              <w:right w:val="single" w:sz="8" w:space="0" w:color="auto"/>
            </w:tcBorders>
            <w:shd w:val="clear" w:color="auto" w:fill="FFFFFF" w:themeFill="background1"/>
            <w:vAlign w:val="center"/>
            <w:hideMark/>
          </w:tcPr>
          <w:p w14:paraId="04F41521"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22DB37EE"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4EFD6DFE"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6B717C84"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9" w:type="dxa"/>
            <w:tcBorders>
              <w:top w:val="nil"/>
              <w:left w:val="nil"/>
              <w:bottom w:val="single" w:sz="4" w:space="0" w:color="auto"/>
              <w:right w:val="single" w:sz="8" w:space="0" w:color="auto"/>
            </w:tcBorders>
            <w:shd w:val="clear" w:color="auto" w:fill="FFFFFF" w:themeFill="background1"/>
            <w:vAlign w:val="center"/>
            <w:hideMark/>
          </w:tcPr>
          <w:p w14:paraId="7BC2CC96"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4" w:type="dxa"/>
            <w:tcBorders>
              <w:top w:val="nil"/>
              <w:left w:val="nil"/>
              <w:bottom w:val="single" w:sz="4" w:space="0" w:color="auto"/>
              <w:right w:val="single" w:sz="4" w:space="0" w:color="auto"/>
            </w:tcBorders>
            <w:shd w:val="clear" w:color="auto" w:fill="FFFFFF" w:themeFill="background1"/>
            <w:vAlign w:val="center"/>
            <w:hideMark/>
          </w:tcPr>
          <w:p w14:paraId="7B2F8169"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6884A123"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4326AFA1"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14:paraId="3E2C8D41"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4E33C151"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328C1DF0"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44654E0A"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2" w:type="dxa"/>
            <w:tcBorders>
              <w:top w:val="nil"/>
              <w:left w:val="nil"/>
              <w:bottom w:val="single" w:sz="4" w:space="0" w:color="auto"/>
              <w:right w:val="single" w:sz="8" w:space="0" w:color="auto"/>
            </w:tcBorders>
            <w:shd w:val="clear" w:color="auto" w:fill="FFFFFF" w:themeFill="background1"/>
            <w:vAlign w:val="center"/>
            <w:hideMark/>
          </w:tcPr>
          <w:p w14:paraId="7D6FA4E7" w14:textId="77777777" w:rsidR="00096DC4" w:rsidRPr="000F477E" w:rsidRDefault="00096DC4" w:rsidP="00302A78">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r>
      <w:tr w:rsidR="005F35F0" w:rsidRPr="002015BB" w14:paraId="57C0FA04"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0555E" w14:textId="77777777" w:rsidR="005F35F0" w:rsidRDefault="005F35F0" w:rsidP="005F35F0">
            <w:pPr>
              <w:rPr>
                <w:rFonts w:ascii="Calibri" w:hAnsi="Calibri"/>
                <w:color w:val="000000"/>
                <w:lang w:eastAsia="es-CO"/>
              </w:rPr>
            </w:pPr>
            <w:r>
              <w:rPr>
                <w:rFonts w:ascii="Calibri" w:hAnsi="Calibri"/>
                <w:color w:val="000000"/>
              </w:rPr>
              <w:t>PLANEACION E INGENIERIA DE DETALLE</w:t>
            </w:r>
          </w:p>
        </w:tc>
        <w:tc>
          <w:tcPr>
            <w:tcW w:w="329" w:type="dxa"/>
            <w:tcBorders>
              <w:top w:val="nil"/>
              <w:left w:val="single" w:sz="4" w:space="0" w:color="auto"/>
              <w:bottom w:val="single" w:sz="4" w:space="0" w:color="auto"/>
              <w:right w:val="single" w:sz="4" w:space="0" w:color="auto"/>
            </w:tcBorders>
            <w:shd w:val="clear" w:color="auto" w:fill="A6A6A6" w:themeFill="background1" w:themeFillShade="A6"/>
          </w:tcPr>
          <w:p w14:paraId="0627E43F"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hideMark/>
          </w:tcPr>
          <w:p w14:paraId="436C0A58"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0" w:type="dxa"/>
            <w:tcBorders>
              <w:top w:val="nil"/>
              <w:left w:val="nil"/>
              <w:bottom w:val="single" w:sz="4" w:space="0" w:color="auto"/>
              <w:right w:val="single" w:sz="4" w:space="0" w:color="auto"/>
            </w:tcBorders>
            <w:hideMark/>
          </w:tcPr>
          <w:p w14:paraId="22D5BA6C"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14:paraId="7C5D7CA6"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2983EE15"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4551662F"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5EC9E8A6"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7" w:type="dxa"/>
            <w:tcBorders>
              <w:top w:val="nil"/>
              <w:left w:val="nil"/>
              <w:bottom w:val="single" w:sz="4" w:space="0" w:color="auto"/>
              <w:right w:val="single" w:sz="8" w:space="0" w:color="auto"/>
            </w:tcBorders>
            <w:hideMark/>
          </w:tcPr>
          <w:p w14:paraId="02EEFE67"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25A25D95"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60ECDE64"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7A1C9B2F"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9" w:type="dxa"/>
            <w:tcBorders>
              <w:top w:val="nil"/>
              <w:left w:val="nil"/>
              <w:bottom w:val="single" w:sz="4" w:space="0" w:color="auto"/>
              <w:right w:val="single" w:sz="8" w:space="0" w:color="auto"/>
            </w:tcBorders>
            <w:hideMark/>
          </w:tcPr>
          <w:p w14:paraId="367A59C1"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4" w:type="dxa"/>
            <w:tcBorders>
              <w:top w:val="nil"/>
              <w:left w:val="nil"/>
              <w:bottom w:val="single" w:sz="4" w:space="0" w:color="auto"/>
              <w:right w:val="single" w:sz="4" w:space="0" w:color="auto"/>
            </w:tcBorders>
            <w:hideMark/>
          </w:tcPr>
          <w:p w14:paraId="0ED20860"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2A97F463"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22874592"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14:paraId="3A84B015"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0F63D865"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0471481A"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08E7C3C6"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8" w:space="0" w:color="auto"/>
            </w:tcBorders>
            <w:hideMark/>
          </w:tcPr>
          <w:p w14:paraId="3E4E2A7E" w14:textId="77777777" w:rsidR="005F35F0" w:rsidRPr="000F477E" w:rsidRDefault="005F35F0" w:rsidP="005F35F0">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r>
      <w:tr w:rsidR="005F35F0" w:rsidRPr="002015BB" w14:paraId="36047EC4"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447EB" w14:textId="77777777" w:rsidR="005F35F0" w:rsidRDefault="005F35F0" w:rsidP="005F35F0">
            <w:pPr>
              <w:rPr>
                <w:rFonts w:ascii="Calibri" w:hAnsi="Calibri"/>
                <w:color w:val="000000"/>
              </w:rPr>
            </w:pPr>
            <w:r>
              <w:rPr>
                <w:rFonts w:ascii="Calibri" w:hAnsi="Calibri"/>
                <w:color w:val="000000"/>
              </w:rPr>
              <w:t>ADQUISICION DE EQUIPOS Y MATERIALES TRONCAL</w:t>
            </w:r>
          </w:p>
        </w:tc>
        <w:tc>
          <w:tcPr>
            <w:tcW w:w="329" w:type="dxa"/>
            <w:tcBorders>
              <w:top w:val="nil"/>
              <w:left w:val="single" w:sz="4" w:space="0" w:color="auto"/>
              <w:bottom w:val="single" w:sz="4" w:space="0" w:color="auto"/>
              <w:right w:val="single" w:sz="4" w:space="0" w:color="auto"/>
            </w:tcBorders>
          </w:tcPr>
          <w:p w14:paraId="5387BB64"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A6A6A6" w:themeFill="background1" w:themeFillShade="A6"/>
          </w:tcPr>
          <w:p w14:paraId="192CCDF0"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tcPr>
          <w:p w14:paraId="66E52529"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7FCF7FD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668552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B98020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19385BE"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637E756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56AF72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397EA2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5FFD934"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633C6858"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1F7BEA9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FE43910"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16E0536"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14CABFC3"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12B58D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6FBB7A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1C2289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409BD9EF" w14:textId="77777777" w:rsidR="005F35F0" w:rsidRPr="000F477E" w:rsidRDefault="005F35F0" w:rsidP="005F35F0">
            <w:pPr>
              <w:rPr>
                <w:rFonts w:ascii="Arial Narrow" w:hAnsi="Arial Narrow"/>
                <w:color w:val="000000"/>
                <w:sz w:val="20"/>
                <w:szCs w:val="20"/>
                <w:lang w:eastAsia="es-CO"/>
              </w:rPr>
            </w:pPr>
          </w:p>
        </w:tc>
      </w:tr>
      <w:tr w:rsidR="005F35F0" w:rsidRPr="002015BB" w14:paraId="6A7BAF68"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FEFFB" w14:textId="77777777" w:rsidR="005F35F0" w:rsidRDefault="005F35F0" w:rsidP="005F35F0">
            <w:pPr>
              <w:rPr>
                <w:rFonts w:ascii="Calibri" w:hAnsi="Calibri"/>
                <w:color w:val="000000"/>
              </w:rPr>
            </w:pPr>
            <w:r>
              <w:rPr>
                <w:rFonts w:ascii="Calibri" w:hAnsi="Calibri"/>
                <w:color w:val="000000"/>
              </w:rPr>
              <w:t>ADQUISICION EQUIPOS ACTIVOS DEL NODO</w:t>
            </w:r>
          </w:p>
        </w:tc>
        <w:tc>
          <w:tcPr>
            <w:tcW w:w="329" w:type="dxa"/>
            <w:tcBorders>
              <w:top w:val="nil"/>
              <w:left w:val="single" w:sz="4" w:space="0" w:color="auto"/>
              <w:bottom w:val="single" w:sz="4" w:space="0" w:color="auto"/>
              <w:right w:val="single" w:sz="4" w:space="0" w:color="auto"/>
            </w:tcBorders>
          </w:tcPr>
          <w:p w14:paraId="782654A9"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718AC77C"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7413D60E"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3807DA96"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0597DF1"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4414B0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7E872DB"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2B8B2C8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538F3C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4EC782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ECB253F"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1260C5FE"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25986E8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3D4EEEF"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ADF2202"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5D28A91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BEC2661"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D89529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831844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6EAC7E71" w14:textId="77777777" w:rsidR="005F35F0" w:rsidRPr="000F477E" w:rsidRDefault="005F35F0" w:rsidP="005F35F0">
            <w:pPr>
              <w:rPr>
                <w:rFonts w:ascii="Arial Narrow" w:hAnsi="Arial Narrow"/>
                <w:color w:val="000000"/>
                <w:sz w:val="20"/>
                <w:szCs w:val="20"/>
                <w:lang w:eastAsia="es-CO"/>
              </w:rPr>
            </w:pPr>
          </w:p>
        </w:tc>
      </w:tr>
      <w:tr w:rsidR="005F35F0" w:rsidRPr="002015BB" w14:paraId="1FF10356"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51A73" w14:textId="77777777" w:rsidR="005F35F0" w:rsidRDefault="005F35F0" w:rsidP="005F35F0">
            <w:pPr>
              <w:rPr>
                <w:rFonts w:ascii="Calibri" w:hAnsi="Calibri"/>
                <w:color w:val="000000"/>
              </w:rPr>
            </w:pPr>
            <w:r>
              <w:rPr>
                <w:rFonts w:ascii="Calibri" w:hAnsi="Calibri"/>
                <w:color w:val="000000"/>
              </w:rPr>
              <w:t>ADQUISICION EQUIPOS Y MATERIALES DE USUARIOS</w:t>
            </w:r>
          </w:p>
        </w:tc>
        <w:tc>
          <w:tcPr>
            <w:tcW w:w="329" w:type="dxa"/>
            <w:tcBorders>
              <w:top w:val="nil"/>
              <w:left w:val="single" w:sz="4" w:space="0" w:color="auto"/>
              <w:bottom w:val="single" w:sz="4" w:space="0" w:color="auto"/>
              <w:right w:val="single" w:sz="4" w:space="0" w:color="auto"/>
            </w:tcBorders>
          </w:tcPr>
          <w:p w14:paraId="2CD4764F"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6DCB87F1"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342B2130"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75A4F2F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540B0231"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455FFED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0EBFA325"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68E288A6"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5A129B6"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2CA0A0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BF073E2"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129A72CE"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4A330A2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31A22D0"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CB63D76"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36609EA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3B41F4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020A4C3"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F5D88A3"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624F86BE" w14:textId="77777777" w:rsidR="005F35F0" w:rsidRPr="000F477E" w:rsidRDefault="005F35F0" w:rsidP="005F35F0">
            <w:pPr>
              <w:rPr>
                <w:rFonts w:ascii="Arial Narrow" w:hAnsi="Arial Narrow"/>
                <w:color w:val="000000"/>
                <w:sz w:val="20"/>
                <w:szCs w:val="20"/>
                <w:lang w:eastAsia="es-CO"/>
              </w:rPr>
            </w:pPr>
          </w:p>
        </w:tc>
      </w:tr>
      <w:tr w:rsidR="005F35F0" w:rsidRPr="002015BB" w14:paraId="0EB4D2B4"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9CBB0" w14:textId="77777777" w:rsidR="005F35F0" w:rsidRDefault="005F35F0" w:rsidP="005F35F0">
            <w:pPr>
              <w:rPr>
                <w:rFonts w:ascii="Calibri" w:hAnsi="Calibri"/>
                <w:color w:val="000000"/>
              </w:rPr>
            </w:pPr>
            <w:r>
              <w:rPr>
                <w:rFonts w:ascii="Calibri" w:hAnsi="Calibri"/>
                <w:color w:val="000000"/>
              </w:rPr>
              <w:t>INSTALACION RED TRONCAL Y DE ACCESO</w:t>
            </w:r>
          </w:p>
        </w:tc>
        <w:tc>
          <w:tcPr>
            <w:tcW w:w="329" w:type="dxa"/>
            <w:tcBorders>
              <w:top w:val="nil"/>
              <w:left w:val="single" w:sz="4" w:space="0" w:color="auto"/>
              <w:bottom w:val="single" w:sz="4" w:space="0" w:color="auto"/>
              <w:right w:val="single" w:sz="4" w:space="0" w:color="auto"/>
            </w:tcBorders>
          </w:tcPr>
          <w:p w14:paraId="04A809CA"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3D8C3EC2"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4850710B"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510D814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E26135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5C06BB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1F1EC8E"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590CD49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C443F8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146115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814BECE"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0EE8AA26"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0ED427F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C0DA5A9"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299456C"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3D0911FB"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003AA8B"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7B2609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130C013"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6645615B" w14:textId="77777777" w:rsidR="005F35F0" w:rsidRPr="000F477E" w:rsidRDefault="005F35F0" w:rsidP="005F35F0">
            <w:pPr>
              <w:rPr>
                <w:rFonts w:ascii="Arial Narrow" w:hAnsi="Arial Narrow"/>
                <w:color w:val="000000"/>
                <w:sz w:val="20"/>
                <w:szCs w:val="20"/>
                <w:lang w:eastAsia="es-CO"/>
              </w:rPr>
            </w:pPr>
          </w:p>
        </w:tc>
      </w:tr>
      <w:tr w:rsidR="005F35F0" w:rsidRPr="002015BB" w14:paraId="0A2FD140"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3F36B" w14:textId="77777777" w:rsidR="005F35F0" w:rsidRDefault="005F35F0" w:rsidP="005F35F0">
            <w:pPr>
              <w:rPr>
                <w:rFonts w:ascii="Calibri" w:hAnsi="Calibri"/>
                <w:color w:val="000000"/>
              </w:rPr>
            </w:pPr>
            <w:r>
              <w:rPr>
                <w:rFonts w:ascii="Calibri" w:hAnsi="Calibri"/>
                <w:color w:val="000000"/>
              </w:rPr>
              <w:t>INSTALACION EQUIPOS DE NODO</w:t>
            </w:r>
          </w:p>
        </w:tc>
        <w:tc>
          <w:tcPr>
            <w:tcW w:w="329" w:type="dxa"/>
            <w:tcBorders>
              <w:top w:val="nil"/>
              <w:left w:val="single" w:sz="4" w:space="0" w:color="auto"/>
              <w:bottom w:val="single" w:sz="4" w:space="0" w:color="auto"/>
              <w:right w:val="single" w:sz="4" w:space="0" w:color="auto"/>
            </w:tcBorders>
          </w:tcPr>
          <w:p w14:paraId="149E3A46"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152E4036"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2A62149C"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0FBD78F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2D682D4"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2A65FCD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25A0DD3B"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2753EB3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9735B1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97A97D0"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F1ED636"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4D0CB2AD"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7B2F879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9727A09"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7C0899A"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606BCD1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2A78D4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0E48151"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941B8B3"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59576E50" w14:textId="77777777" w:rsidR="005F35F0" w:rsidRPr="000F477E" w:rsidRDefault="005F35F0" w:rsidP="005F35F0">
            <w:pPr>
              <w:rPr>
                <w:rFonts w:ascii="Arial Narrow" w:hAnsi="Arial Narrow"/>
                <w:color w:val="000000"/>
                <w:sz w:val="20"/>
                <w:szCs w:val="20"/>
                <w:lang w:eastAsia="es-CO"/>
              </w:rPr>
            </w:pPr>
          </w:p>
        </w:tc>
      </w:tr>
      <w:tr w:rsidR="005F35F0" w:rsidRPr="002015BB" w14:paraId="7550E614"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B4416" w14:textId="77777777" w:rsidR="005F35F0" w:rsidRDefault="005F35F0" w:rsidP="005F35F0">
            <w:pPr>
              <w:rPr>
                <w:rFonts w:ascii="Calibri" w:hAnsi="Calibri"/>
                <w:color w:val="000000"/>
              </w:rPr>
            </w:pPr>
            <w:r>
              <w:rPr>
                <w:rFonts w:ascii="Calibri" w:hAnsi="Calibri"/>
                <w:color w:val="000000"/>
              </w:rPr>
              <w:t>INSTALACION RED DE DISTRIBUCIÓN</w:t>
            </w:r>
          </w:p>
        </w:tc>
        <w:tc>
          <w:tcPr>
            <w:tcW w:w="329" w:type="dxa"/>
            <w:tcBorders>
              <w:top w:val="nil"/>
              <w:left w:val="single" w:sz="4" w:space="0" w:color="auto"/>
              <w:bottom w:val="single" w:sz="4" w:space="0" w:color="auto"/>
              <w:right w:val="single" w:sz="4" w:space="0" w:color="auto"/>
            </w:tcBorders>
          </w:tcPr>
          <w:p w14:paraId="7EEFF6E6"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56DFDFDF"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659C53D6"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3949332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483D178B"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6ABD134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29A48B6"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23E462D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BB1456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AC02BB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95A57F6"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09ED4699"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6EBA00F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0C41C6F"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E83AF5C"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0CEB189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21B2D3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7A2D1C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C56929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40436A46" w14:textId="77777777" w:rsidR="005F35F0" w:rsidRPr="000F477E" w:rsidRDefault="005F35F0" w:rsidP="005F35F0">
            <w:pPr>
              <w:rPr>
                <w:rFonts w:ascii="Arial Narrow" w:hAnsi="Arial Narrow"/>
                <w:color w:val="000000"/>
                <w:sz w:val="20"/>
                <w:szCs w:val="20"/>
                <w:lang w:eastAsia="es-CO"/>
              </w:rPr>
            </w:pPr>
          </w:p>
        </w:tc>
      </w:tr>
      <w:tr w:rsidR="005F35F0" w:rsidRPr="002015BB" w14:paraId="7E82E10D"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787A0" w14:textId="77777777" w:rsidR="005F35F0" w:rsidRDefault="005F35F0" w:rsidP="005F35F0">
            <w:pPr>
              <w:rPr>
                <w:rFonts w:ascii="Calibri" w:hAnsi="Calibri"/>
                <w:color w:val="000000"/>
              </w:rPr>
            </w:pPr>
            <w:r>
              <w:rPr>
                <w:rFonts w:ascii="Calibri" w:hAnsi="Calibri"/>
                <w:color w:val="000000"/>
              </w:rPr>
              <w:t>INSTALACION EQUIPOS DE ENERGÍA</w:t>
            </w:r>
          </w:p>
        </w:tc>
        <w:tc>
          <w:tcPr>
            <w:tcW w:w="329" w:type="dxa"/>
            <w:tcBorders>
              <w:top w:val="nil"/>
              <w:left w:val="single" w:sz="4" w:space="0" w:color="auto"/>
              <w:bottom w:val="single" w:sz="4" w:space="0" w:color="auto"/>
              <w:right w:val="single" w:sz="4" w:space="0" w:color="auto"/>
            </w:tcBorders>
          </w:tcPr>
          <w:p w14:paraId="3F3AD06E"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4E5AD47E"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0D96B906"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6A44C716"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B9681C3"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7FD0FD4"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254E068"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5D31A596"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4AA40F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28BE70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C2BBFF4"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656FD27F"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0DEB50D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78927D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3CB2860"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23D88B3F"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562B55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6D3D96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848BFA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59ED4527" w14:textId="77777777" w:rsidR="005F35F0" w:rsidRPr="000F477E" w:rsidRDefault="005F35F0" w:rsidP="005F35F0">
            <w:pPr>
              <w:rPr>
                <w:rFonts w:ascii="Arial Narrow" w:hAnsi="Arial Narrow"/>
                <w:color w:val="000000"/>
                <w:sz w:val="20"/>
                <w:szCs w:val="20"/>
                <w:lang w:eastAsia="es-CO"/>
              </w:rPr>
            </w:pPr>
          </w:p>
        </w:tc>
      </w:tr>
      <w:tr w:rsidR="005F35F0" w:rsidRPr="002015BB" w14:paraId="239BFCD8"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0A189" w14:textId="77777777" w:rsidR="005F35F0" w:rsidRDefault="005F35F0" w:rsidP="005F35F0">
            <w:pPr>
              <w:rPr>
                <w:rFonts w:ascii="Calibri" w:hAnsi="Calibri"/>
                <w:color w:val="000000"/>
              </w:rPr>
            </w:pPr>
            <w:r>
              <w:rPr>
                <w:rFonts w:ascii="Calibri" w:hAnsi="Calibri"/>
                <w:color w:val="000000"/>
              </w:rPr>
              <w:t>PROGRAMACION Y PRUEBAS Y PUESTA A PUNTO</w:t>
            </w:r>
          </w:p>
        </w:tc>
        <w:tc>
          <w:tcPr>
            <w:tcW w:w="329" w:type="dxa"/>
            <w:tcBorders>
              <w:top w:val="nil"/>
              <w:left w:val="single" w:sz="4" w:space="0" w:color="auto"/>
              <w:bottom w:val="single" w:sz="4" w:space="0" w:color="auto"/>
              <w:right w:val="single" w:sz="4" w:space="0" w:color="auto"/>
            </w:tcBorders>
          </w:tcPr>
          <w:p w14:paraId="794201AC"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74471BE4"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6705F622"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6AC05D60"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0CB22B5"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BFF7D1B"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36F3851"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6CD06E83"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32C97C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0C8187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7607A23"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1B3A3475"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22FB38A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AB8674F"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F600DFA"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1305063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2CC3004"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E5AE099"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F670A9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5F0D7DB2" w14:textId="77777777" w:rsidR="005F35F0" w:rsidRPr="000F477E" w:rsidRDefault="005F35F0" w:rsidP="005F35F0">
            <w:pPr>
              <w:rPr>
                <w:rFonts w:ascii="Arial Narrow" w:hAnsi="Arial Narrow"/>
                <w:color w:val="000000"/>
                <w:sz w:val="20"/>
                <w:szCs w:val="20"/>
                <w:lang w:eastAsia="es-CO"/>
              </w:rPr>
            </w:pPr>
          </w:p>
        </w:tc>
      </w:tr>
      <w:tr w:rsidR="005F35F0" w:rsidRPr="002015BB" w14:paraId="5113FB1B"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FA284" w14:textId="77777777" w:rsidR="005F35F0" w:rsidRDefault="005F35F0" w:rsidP="005F35F0">
            <w:pPr>
              <w:rPr>
                <w:rFonts w:ascii="Calibri" w:hAnsi="Calibri"/>
                <w:color w:val="000000"/>
              </w:rPr>
            </w:pPr>
            <w:r>
              <w:rPr>
                <w:rFonts w:ascii="Calibri" w:hAnsi="Calibri"/>
                <w:color w:val="000000"/>
              </w:rPr>
              <w:t>PUESTA EN SERVICIO</w:t>
            </w:r>
          </w:p>
        </w:tc>
        <w:tc>
          <w:tcPr>
            <w:tcW w:w="329" w:type="dxa"/>
            <w:tcBorders>
              <w:top w:val="nil"/>
              <w:left w:val="single" w:sz="4" w:space="0" w:color="auto"/>
              <w:bottom w:val="single" w:sz="4" w:space="0" w:color="auto"/>
              <w:right w:val="single" w:sz="4" w:space="0" w:color="auto"/>
            </w:tcBorders>
          </w:tcPr>
          <w:p w14:paraId="4E4A76B2"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19B87537"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54757DB2"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3A63F0C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718D75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F09DE4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8A20491"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3A960B5D"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93EBCB6"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6DA685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3E26DE2"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009E567D"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5568B5A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D0DA30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F3352C6"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6EFB67F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DD0809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2E2FA0E"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89F979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7D877803" w14:textId="77777777" w:rsidR="005F35F0" w:rsidRPr="000F477E" w:rsidRDefault="005F35F0" w:rsidP="005F35F0">
            <w:pPr>
              <w:rPr>
                <w:rFonts w:ascii="Arial Narrow" w:hAnsi="Arial Narrow"/>
                <w:color w:val="000000"/>
                <w:sz w:val="20"/>
                <w:szCs w:val="20"/>
                <w:lang w:eastAsia="es-CO"/>
              </w:rPr>
            </w:pPr>
          </w:p>
        </w:tc>
      </w:tr>
      <w:tr w:rsidR="005F35F0" w:rsidRPr="002015BB" w14:paraId="4D70EC8F" w14:textId="77777777" w:rsidTr="005F35F0">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529EE" w14:textId="77777777" w:rsidR="005F35F0" w:rsidRDefault="005F35F0" w:rsidP="005F35F0">
            <w:pPr>
              <w:rPr>
                <w:rFonts w:ascii="Calibri" w:hAnsi="Calibri"/>
                <w:color w:val="000000"/>
              </w:rPr>
            </w:pPr>
            <w:r>
              <w:rPr>
                <w:rFonts w:ascii="Calibri" w:hAnsi="Calibri"/>
                <w:color w:val="000000"/>
              </w:rPr>
              <w:lastRenderedPageBreak/>
              <w:t>INSTALACION Y MANTENIMIENTO DE USUARIOS</w:t>
            </w:r>
          </w:p>
        </w:tc>
        <w:tc>
          <w:tcPr>
            <w:tcW w:w="329" w:type="dxa"/>
            <w:tcBorders>
              <w:top w:val="nil"/>
              <w:left w:val="single" w:sz="4" w:space="0" w:color="auto"/>
              <w:bottom w:val="single" w:sz="4" w:space="0" w:color="auto"/>
              <w:right w:val="single" w:sz="4" w:space="0" w:color="auto"/>
            </w:tcBorders>
          </w:tcPr>
          <w:p w14:paraId="23765140" w14:textId="77777777" w:rsidR="005F35F0" w:rsidRPr="000F477E" w:rsidRDefault="005F35F0" w:rsidP="005F35F0">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0D17CA29" w14:textId="77777777" w:rsidR="005F35F0" w:rsidRPr="000F477E" w:rsidRDefault="005F35F0" w:rsidP="005F35F0">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64B34C6D"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4D87E104"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0D0341C"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E6C185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13EDEF43" w14:textId="77777777" w:rsidR="005F35F0" w:rsidRPr="000F477E" w:rsidRDefault="005F35F0" w:rsidP="005F35F0">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2A009F5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4EE1A81"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6D7BCCC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416B1F18" w14:textId="77777777" w:rsidR="005F35F0" w:rsidRPr="000F477E" w:rsidRDefault="005F35F0" w:rsidP="005F35F0">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shd w:val="clear" w:color="auto" w:fill="A6A6A6" w:themeFill="background1" w:themeFillShade="A6"/>
          </w:tcPr>
          <w:p w14:paraId="4594B5DC" w14:textId="77777777" w:rsidR="005F35F0" w:rsidRPr="000F477E" w:rsidRDefault="005F35F0" w:rsidP="005F35F0">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A6A6A6" w:themeFill="background1" w:themeFillShade="A6"/>
          </w:tcPr>
          <w:p w14:paraId="7511801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3B6C54B7"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45FAC047" w14:textId="77777777" w:rsidR="005F35F0" w:rsidRPr="000F477E" w:rsidRDefault="005F35F0" w:rsidP="005F35F0">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3FAF4ECA"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436E83E8"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01C74409"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5489BE32" w14:textId="77777777" w:rsidR="005F35F0" w:rsidRPr="000F477E" w:rsidRDefault="005F35F0" w:rsidP="005F35F0">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shd w:val="clear" w:color="auto" w:fill="A6A6A6" w:themeFill="background1" w:themeFillShade="A6"/>
          </w:tcPr>
          <w:p w14:paraId="43527575" w14:textId="77777777" w:rsidR="005F35F0" w:rsidRPr="000F477E" w:rsidRDefault="005F35F0" w:rsidP="005F35F0">
            <w:pPr>
              <w:rPr>
                <w:rFonts w:ascii="Arial Narrow" w:hAnsi="Arial Narrow"/>
                <w:color w:val="000000"/>
                <w:sz w:val="20"/>
                <w:szCs w:val="20"/>
                <w:lang w:eastAsia="es-CO"/>
              </w:rPr>
            </w:pPr>
          </w:p>
        </w:tc>
      </w:tr>
    </w:tbl>
    <w:p w14:paraId="003008BD" w14:textId="77777777" w:rsidR="00096DC4" w:rsidRPr="006E1FE8" w:rsidRDefault="00096DC4" w:rsidP="00096DC4">
      <w:pPr>
        <w:pStyle w:val="Prrafodelista"/>
        <w:tabs>
          <w:tab w:val="left" w:pos="284"/>
          <w:tab w:val="left" w:pos="709"/>
        </w:tabs>
        <w:suppressAutoHyphens/>
        <w:rPr>
          <w:rFonts w:ascii="Arial Narrow" w:hAnsi="Arial Narrow" w:cs="Arial"/>
          <w:sz w:val="23"/>
          <w:szCs w:val="23"/>
        </w:rPr>
      </w:pPr>
    </w:p>
    <w:p w14:paraId="4DCBE585" w14:textId="08739FAB" w:rsidR="00096DC4" w:rsidRDefault="00096DC4" w:rsidP="00096DC4">
      <w:pPr>
        <w:pStyle w:val="Prrafodelista"/>
        <w:widowControl/>
        <w:numPr>
          <w:ilvl w:val="0"/>
          <w:numId w:val="2"/>
        </w:numPr>
        <w:tabs>
          <w:tab w:val="left" w:pos="284"/>
          <w:tab w:val="left" w:pos="851"/>
        </w:tabs>
        <w:suppressAutoHyphens/>
        <w:autoSpaceDE/>
        <w:autoSpaceDN/>
        <w:adjustRightInd/>
        <w:spacing w:after="0"/>
        <w:ind w:left="709" w:hanging="349"/>
        <w:rPr>
          <w:rFonts w:ascii="Arial Narrow" w:hAnsi="Arial Narrow" w:cs="Arial"/>
          <w:sz w:val="23"/>
          <w:szCs w:val="23"/>
          <w:lang w:val="es-ES"/>
        </w:rPr>
      </w:pPr>
      <w:r w:rsidRPr="523760F3">
        <w:rPr>
          <w:rFonts w:ascii="Arial Narrow" w:hAnsi="Arial Narrow" w:cs="Arial"/>
          <w:sz w:val="23"/>
          <w:szCs w:val="23"/>
          <w:lang w:val="es-ES"/>
        </w:rPr>
        <w:t xml:space="preserve">La ampliación de cobertura se realizará mediante la implementación de fibra óptica hasta el hogar (FTTH), que permite ofrecer velocidades simétricas </w:t>
      </w:r>
      <w:r w:rsidR="009319EF" w:rsidRPr="523760F3">
        <w:rPr>
          <w:rFonts w:ascii="Arial Narrow" w:hAnsi="Arial Narrow" w:cs="Arial"/>
          <w:sz w:val="23"/>
          <w:szCs w:val="23"/>
          <w:lang w:val="es-ES"/>
        </w:rPr>
        <w:t xml:space="preserve">en un rango de entre 100 y 300 </w:t>
      </w:r>
      <w:r w:rsidRPr="523760F3">
        <w:rPr>
          <w:rFonts w:ascii="Arial Narrow" w:hAnsi="Arial Narrow" w:cs="Arial"/>
          <w:sz w:val="23"/>
          <w:szCs w:val="23"/>
          <w:lang w:val="es-ES"/>
        </w:rPr>
        <w:t>Mbps, conforme se indica en la siguiente tabla:</w:t>
      </w:r>
    </w:p>
    <w:p w14:paraId="2230F543" w14:textId="77777777" w:rsidR="00096DC4" w:rsidRDefault="00096DC4" w:rsidP="00096DC4">
      <w:pPr>
        <w:pStyle w:val="Prrafodelista"/>
        <w:rPr>
          <w:rFonts w:ascii="Arial Narrow" w:hAnsi="Arial Narrow" w:cs="Arial"/>
          <w:sz w:val="23"/>
          <w:szCs w:val="23"/>
          <w:lang w:val="es-ES"/>
        </w:rPr>
      </w:pPr>
    </w:p>
    <w:tbl>
      <w:tblPr>
        <w:tblStyle w:val="Tablaconcuadrcula"/>
        <w:tblW w:w="10222" w:type="dxa"/>
        <w:tblInd w:w="-5" w:type="dxa"/>
        <w:tblLook w:val="04A0" w:firstRow="1" w:lastRow="0" w:firstColumn="1" w:lastColumn="0" w:noHBand="0" w:noVBand="1"/>
      </w:tblPr>
      <w:tblGrid>
        <w:gridCol w:w="1319"/>
        <w:gridCol w:w="1010"/>
        <w:gridCol w:w="1429"/>
        <w:gridCol w:w="955"/>
        <w:gridCol w:w="1125"/>
        <w:gridCol w:w="1219"/>
        <w:gridCol w:w="991"/>
        <w:gridCol w:w="1201"/>
        <w:gridCol w:w="973"/>
      </w:tblGrid>
      <w:tr w:rsidR="005F35F0" w:rsidRPr="002D771E" w14:paraId="6BB68DAB" w14:textId="77777777" w:rsidTr="523760F3">
        <w:trPr>
          <w:trHeight w:val="169"/>
        </w:trPr>
        <w:tc>
          <w:tcPr>
            <w:tcW w:w="1319" w:type="dxa"/>
            <w:vMerge w:val="restart"/>
            <w:vAlign w:val="center"/>
          </w:tcPr>
          <w:p w14:paraId="4B3DDA50" w14:textId="77777777" w:rsidR="00096DC4" w:rsidRPr="002D771E" w:rsidRDefault="00096DC4" w:rsidP="00302A78">
            <w:pPr>
              <w:jc w:val="center"/>
              <w:rPr>
                <w:rFonts w:ascii="Arial Narrow" w:hAnsi="Arial Narrow"/>
                <w:b/>
                <w:bCs/>
                <w:sz w:val="20"/>
                <w:szCs w:val="20"/>
              </w:rPr>
            </w:pPr>
            <w:r w:rsidRPr="002D771E">
              <w:rPr>
                <w:rFonts w:ascii="Arial Narrow" w:hAnsi="Arial Narrow"/>
                <w:b/>
                <w:bCs/>
                <w:sz w:val="20"/>
                <w:szCs w:val="20"/>
              </w:rPr>
              <w:t>Departamento</w:t>
            </w:r>
          </w:p>
        </w:tc>
        <w:tc>
          <w:tcPr>
            <w:tcW w:w="1010" w:type="dxa"/>
            <w:vMerge w:val="restart"/>
            <w:vAlign w:val="center"/>
          </w:tcPr>
          <w:p w14:paraId="1EED1A23" w14:textId="77777777" w:rsidR="00096DC4" w:rsidRPr="002D771E" w:rsidRDefault="00096DC4" w:rsidP="00302A78">
            <w:pPr>
              <w:jc w:val="center"/>
              <w:rPr>
                <w:rFonts w:ascii="Arial Narrow" w:hAnsi="Arial Narrow"/>
                <w:b/>
                <w:bCs/>
                <w:sz w:val="20"/>
                <w:szCs w:val="20"/>
              </w:rPr>
            </w:pPr>
            <w:r w:rsidRPr="002D771E">
              <w:rPr>
                <w:rFonts w:ascii="Arial Narrow" w:hAnsi="Arial Narrow"/>
                <w:b/>
                <w:bCs/>
                <w:sz w:val="20"/>
                <w:szCs w:val="20"/>
              </w:rPr>
              <w:t>Municipio</w:t>
            </w:r>
          </w:p>
        </w:tc>
        <w:tc>
          <w:tcPr>
            <w:tcW w:w="1429" w:type="dxa"/>
            <w:vMerge w:val="restart"/>
            <w:vAlign w:val="center"/>
          </w:tcPr>
          <w:p w14:paraId="091079D9" w14:textId="77777777" w:rsidR="00096DC4" w:rsidRPr="002D771E" w:rsidRDefault="00096DC4" w:rsidP="00302A78">
            <w:pPr>
              <w:jc w:val="center"/>
              <w:rPr>
                <w:rFonts w:ascii="Arial Narrow" w:hAnsi="Arial Narrow"/>
                <w:b/>
                <w:bCs/>
                <w:sz w:val="20"/>
                <w:szCs w:val="20"/>
              </w:rPr>
            </w:pPr>
            <w:r w:rsidRPr="002D771E">
              <w:rPr>
                <w:rFonts w:ascii="Arial Narrow" w:hAnsi="Arial Narrow"/>
                <w:b/>
                <w:bCs/>
                <w:sz w:val="20"/>
                <w:szCs w:val="20"/>
              </w:rPr>
              <w:t>Sector</w:t>
            </w:r>
          </w:p>
        </w:tc>
        <w:tc>
          <w:tcPr>
            <w:tcW w:w="955" w:type="dxa"/>
            <w:vMerge w:val="restart"/>
            <w:vAlign w:val="center"/>
          </w:tcPr>
          <w:p w14:paraId="581F3819" w14:textId="77777777" w:rsidR="00096DC4" w:rsidRPr="002D771E" w:rsidRDefault="00096DC4" w:rsidP="00302A78">
            <w:pPr>
              <w:jc w:val="center"/>
              <w:rPr>
                <w:rFonts w:ascii="Arial Narrow" w:hAnsi="Arial Narrow"/>
                <w:b/>
                <w:bCs/>
                <w:sz w:val="20"/>
                <w:szCs w:val="20"/>
              </w:rPr>
            </w:pPr>
            <w:r>
              <w:rPr>
                <w:rFonts w:ascii="Arial Narrow" w:hAnsi="Arial Narrow"/>
                <w:b/>
                <w:bCs/>
                <w:sz w:val="20"/>
                <w:szCs w:val="20"/>
              </w:rPr>
              <w:t>Zona</w:t>
            </w:r>
          </w:p>
        </w:tc>
        <w:tc>
          <w:tcPr>
            <w:tcW w:w="1125" w:type="dxa"/>
            <w:vMerge w:val="restart"/>
            <w:vAlign w:val="center"/>
          </w:tcPr>
          <w:p w14:paraId="40B7EEC0" w14:textId="77777777" w:rsidR="00096DC4" w:rsidRPr="002D771E" w:rsidRDefault="00096DC4" w:rsidP="00302A78">
            <w:pPr>
              <w:jc w:val="center"/>
              <w:rPr>
                <w:rFonts w:ascii="Arial Narrow" w:hAnsi="Arial Narrow"/>
                <w:b/>
                <w:bCs/>
                <w:sz w:val="20"/>
                <w:szCs w:val="20"/>
              </w:rPr>
            </w:pPr>
            <w:r w:rsidRPr="000F477E">
              <w:rPr>
                <w:rFonts w:ascii="Arial Narrow" w:hAnsi="Arial Narrow" w:cs="Arial"/>
                <w:b/>
                <w:sz w:val="20"/>
                <w:szCs w:val="20"/>
                <w:lang w:val="es-ES"/>
              </w:rPr>
              <w:t>Categoría principal</w:t>
            </w:r>
          </w:p>
        </w:tc>
        <w:tc>
          <w:tcPr>
            <w:tcW w:w="1219" w:type="dxa"/>
            <w:vMerge w:val="restart"/>
          </w:tcPr>
          <w:p w14:paraId="6B4F0328" w14:textId="77777777" w:rsidR="00096DC4" w:rsidRPr="002D771E" w:rsidRDefault="00096DC4" w:rsidP="00302A78">
            <w:pPr>
              <w:jc w:val="center"/>
              <w:rPr>
                <w:rFonts w:ascii="Arial Narrow" w:hAnsi="Arial Narrow"/>
                <w:b/>
                <w:sz w:val="20"/>
                <w:szCs w:val="20"/>
                <w:lang w:val="es-ES"/>
              </w:rPr>
            </w:pPr>
            <w:r w:rsidRPr="008F0498">
              <w:rPr>
                <w:rFonts w:ascii="Arial Narrow" w:hAnsi="Arial Narrow"/>
                <w:b/>
                <w:sz w:val="20"/>
                <w:szCs w:val="20"/>
              </w:rPr>
              <w:t>Tecnología Específica</w:t>
            </w:r>
          </w:p>
        </w:tc>
        <w:tc>
          <w:tcPr>
            <w:tcW w:w="991" w:type="dxa"/>
            <w:vMerge w:val="restart"/>
            <w:vAlign w:val="center"/>
          </w:tcPr>
          <w:p w14:paraId="5138F357" w14:textId="77777777" w:rsidR="00096DC4" w:rsidRPr="002D771E" w:rsidRDefault="00096DC4" w:rsidP="00302A78">
            <w:pPr>
              <w:jc w:val="center"/>
              <w:rPr>
                <w:rFonts w:ascii="Arial Narrow" w:hAnsi="Arial Narrow"/>
                <w:b/>
                <w:sz w:val="20"/>
                <w:szCs w:val="20"/>
                <w:lang w:val="es-ES"/>
              </w:rPr>
            </w:pPr>
            <w:r>
              <w:rPr>
                <w:rFonts w:ascii="Arial Narrow" w:hAnsi="Arial Narrow"/>
                <w:b/>
                <w:sz w:val="20"/>
                <w:szCs w:val="20"/>
                <w:lang w:val="es-ES"/>
              </w:rPr>
              <w:t>Velocidad Simétrica</w:t>
            </w:r>
          </w:p>
        </w:tc>
        <w:tc>
          <w:tcPr>
            <w:tcW w:w="2174" w:type="dxa"/>
            <w:gridSpan w:val="2"/>
            <w:vAlign w:val="center"/>
          </w:tcPr>
          <w:p w14:paraId="10DC3A55" w14:textId="77777777" w:rsidR="00096DC4" w:rsidRPr="002D771E" w:rsidRDefault="00096DC4" w:rsidP="00302A78">
            <w:pPr>
              <w:jc w:val="center"/>
              <w:rPr>
                <w:rFonts w:ascii="Arial Narrow" w:hAnsi="Arial Narrow"/>
                <w:b/>
                <w:sz w:val="20"/>
                <w:szCs w:val="20"/>
                <w:lang w:val="es-ES"/>
              </w:rPr>
            </w:pPr>
            <w:r w:rsidRPr="000F477E">
              <w:rPr>
                <w:rFonts w:ascii="Arial Narrow" w:hAnsi="Arial Narrow" w:cs="Arial"/>
                <w:b/>
                <w:sz w:val="20"/>
                <w:szCs w:val="20"/>
                <w:lang w:val="es-ES"/>
              </w:rPr>
              <w:t>Velocidad en Mbps</w:t>
            </w:r>
          </w:p>
        </w:tc>
      </w:tr>
      <w:tr w:rsidR="005F35F0" w:rsidRPr="002D771E" w14:paraId="72E988E2" w14:textId="77777777" w:rsidTr="523760F3">
        <w:trPr>
          <w:trHeight w:val="168"/>
        </w:trPr>
        <w:tc>
          <w:tcPr>
            <w:tcW w:w="1319" w:type="dxa"/>
            <w:vMerge/>
            <w:vAlign w:val="center"/>
          </w:tcPr>
          <w:p w14:paraId="5565BB34" w14:textId="77777777" w:rsidR="00096DC4" w:rsidRPr="002D771E" w:rsidRDefault="00096DC4" w:rsidP="00302A78">
            <w:pPr>
              <w:jc w:val="center"/>
              <w:rPr>
                <w:rFonts w:ascii="Arial Narrow" w:hAnsi="Arial Narrow"/>
                <w:b/>
                <w:bCs/>
                <w:sz w:val="20"/>
                <w:szCs w:val="20"/>
              </w:rPr>
            </w:pPr>
          </w:p>
        </w:tc>
        <w:tc>
          <w:tcPr>
            <w:tcW w:w="1010" w:type="dxa"/>
            <w:vMerge/>
            <w:vAlign w:val="center"/>
          </w:tcPr>
          <w:p w14:paraId="3ACB8AE4" w14:textId="77777777" w:rsidR="00096DC4" w:rsidRPr="002D771E" w:rsidRDefault="00096DC4" w:rsidP="00302A78">
            <w:pPr>
              <w:jc w:val="center"/>
              <w:rPr>
                <w:rFonts w:ascii="Arial Narrow" w:hAnsi="Arial Narrow"/>
                <w:b/>
                <w:bCs/>
                <w:sz w:val="20"/>
                <w:szCs w:val="20"/>
              </w:rPr>
            </w:pPr>
          </w:p>
        </w:tc>
        <w:tc>
          <w:tcPr>
            <w:tcW w:w="1429" w:type="dxa"/>
            <w:vMerge/>
            <w:vAlign w:val="center"/>
          </w:tcPr>
          <w:p w14:paraId="2D9C0DDE" w14:textId="77777777" w:rsidR="00096DC4" w:rsidRPr="002D771E" w:rsidRDefault="00096DC4" w:rsidP="00302A78">
            <w:pPr>
              <w:jc w:val="center"/>
              <w:rPr>
                <w:rFonts w:ascii="Arial Narrow" w:hAnsi="Arial Narrow"/>
                <w:b/>
                <w:bCs/>
                <w:sz w:val="20"/>
                <w:szCs w:val="20"/>
              </w:rPr>
            </w:pPr>
          </w:p>
        </w:tc>
        <w:tc>
          <w:tcPr>
            <w:tcW w:w="955" w:type="dxa"/>
            <w:vMerge/>
            <w:vAlign w:val="center"/>
          </w:tcPr>
          <w:p w14:paraId="56CCCA99" w14:textId="77777777" w:rsidR="00096DC4" w:rsidRDefault="00096DC4" w:rsidP="00302A78">
            <w:pPr>
              <w:jc w:val="center"/>
              <w:rPr>
                <w:rFonts w:ascii="Arial Narrow" w:hAnsi="Arial Narrow"/>
                <w:b/>
                <w:bCs/>
                <w:sz w:val="20"/>
                <w:szCs w:val="20"/>
              </w:rPr>
            </w:pPr>
          </w:p>
        </w:tc>
        <w:tc>
          <w:tcPr>
            <w:tcW w:w="1125" w:type="dxa"/>
            <w:vMerge/>
            <w:vAlign w:val="center"/>
          </w:tcPr>
          <w:p w14:paraId="09853E54" w14:textId="77777777" w:rsidR="00096DC4" w:rsidRPr="000F477E" w:rsidRDefault="00096DC4" w:rsidP="00302A78">
            <w:pPr>
              <w:jc w:val="center"/>
              <w:rPr>
                <w:rFonts w:ascii="Arial Narrow" w:hAnsi="Arial Narrow" w:cs="Arial"/>
                <w:b/>
                <w:sz w:val="20"/>
                <w:szCs w:val="20"/>
                <w:lang w:val="es-ES"/>
              </w:rPr>
            </w:pPr>
          </w:p>
        </w:tc>
        <w:tc>
          <w:tcPr>
            <w:tcW w:w="1219" w:type="dxa"/>
            <w:vMerge/>
          </w:tcPr>
          <w:p w14:paraId="57B4E1D3" w14:textId="77777777" w:rsidR="00096DC4" w:rsidRPr="008F0498" w:rsidRDefault="00096DC4" w:rsidP="00302A78">
            <w:pPr>
              <w:jc w:val="center"/>
              <w:rPr>
                <w:rFonts w:ascii="Arial Narrow" w:hAnsi="Arial Narrow"/>
                <w:b/>
                <w:sz w:val="20"/>
                <w:szCs w:val="20"/>
              </w:rPr>
            </w:pPr>
          </w:p>
        </w:tc>
        <w:tc>
          <w:tcPr>
            <w:tcW w:w="991" w:type="dxa"/>
            <w:vMerge/>
            <w:vAlign w:val="center"/>
          </w:tcPr>
          <w:p w14:paraId="5148362A" w14:textId="77777777" w:rsidR="00096DC4" w:rsidRDefault="00096DC4" w:rsidP="00302A78">
            <w:pPr>
              <w:jc w:val="center"/>
              <w:rPr>
                <w:rFonts w:ascii="Arial Narrow" w:hAnsi="Arial Narrow"/>
                <w:b/>
                <w:sz w:val="20"/>
                <w:szCs w:val="20"/>
                <w:lang w:val="es-ES"/>
              </w:rPr>
            </w:pPr>
          </w:p>
        </w:tc>
        <w:tc>
          <w:tcPr>
            <w:tcW w:w="1201" w:type="dxa"/>
          </w:tcPr>
          <w:p w14:paraId="5A52D348" w14:textId="77777777" w:rsidR="00096DC4" w:rsidRPr="002D771E" w:rsidRDefault="00096DC4" w:rsidP="00302A78">
            <w:pPr>
              <w:jc w:val="center"/>
              <w:rPr>
                <w:rFonts w:ascii="Arial Narrow" w:hAnsi="Arial Narrow"/>
                <w:b/>
                <w:sz w:val="20"/>
                <w:szCs w:val="20"/>
                <w:lang w:val="es-ES"/>
              </w:rPr>
            </w:pPr>
            <w:proofErr w:type="spellStart"/>
            <w:r w:rsidRPr="002D771E">
              <w:rPr>
                <w:rFonts w:ascii="Arial Narrow" w:hAnsi="Arial Narrow"/>
                <w:b/>
                <w:sz w:val="20"/>
                <w:szCs w:val="20"/>
                <w:lang w:val="es-ES"/>
              </w:rPr>
              <w:t>Downstream</w:t>
            </w:r>
            <w:proofErr w:type="spellEnd"/>
          </w:p>
        </w:tc>
        <w:tc>
          <w:tcPr>
            <w:tcW w:w="973" w:type="dxa"/>
            <w:vAlign w:val="center"/>
          </w:tcPr>
          <w:p w14:paraId="36804BD2" w14:textId="77777777" w:rsidR="00096DC4" w:rsidRPr="002D771E" w:rsidRDefault="00096DC4" w:rsidP="00302A78">
            <w:pPr>
              <w:jc w:val="center"/>
              <w:rPr>
                <w:rFonts w:ascii="Arial Narrow" w:hAnsi="Arial Narrow"/>
                <w:b/>
                <w:sz w:val="20"/>
                <w:szCs w:val="20"/>
                <w:lang w:val="es-ES"/>
              </w:rPr>
            </w:pPr>
            <w:proofErr w:type="spellStart"/>
            <w:r w:rsidRPr="002D771E">
              <w:rPr>
                <w:rFonts w:ascii="Arial Narrow" w:hAnsi="Arial Narrow"/>
                <w:b/>
                <w:sz w:val="20"/>
                <w:szCs w:val="20"/>
                <w:lang w:val="es-ES"/>
              </w:rPr>
              <w:t>Upstream</w:t>
            </w:r>
            <w:proofErr w:type="spellEnd"/>
          </w:p>
        </w:tc>
      </w:tr>
      <w:tr w:rsidR="005F35F0" w:rsidRPr="002D771E" w14:paraId="7A499958" w14:textId="77777777" w:rsidTr="523760F3">
        <w:trPr>
          <w:trHeight w:val="363"/>
        </w:trPr>
        <w:tc>
          <w:tcPr>
            <w:tcW w:w="1319" w:type="dxa"/>
            <w:vAlign w:val="center"/>
          </w:tcPr>
          <w:p w14:paraId="04353EE4" w14:textId="77777777" w:rsidR="00096DC4" w:rsidRPr="002D771E" w:rsidRDefault="005F35F0" w:rsidP="00302A78">
            <w:pPr>
              <w:jc w:val="center"/>
              <w:rPr>
                <w:rFonts w:ascii="Arial Narrow" w:hAnsi="Arial Narrow"/>
                <w:sz w:val="20"/>
                <w:szCs w:val="20"/>
              </w:rPr>
            </w:pPr>
            <w:r>
              <w:rPr>
                <w:rFonts w:ascii="Arial Narrow" w:hAnsi="Arial Narrow"/>
                <w:sz w:val="20"/>
                <w:szCs w:val="20"/>
              </w:rPr>
              <w:t xml:space="preserve">Valle del </w:t>
            </w:r>
            <w:r w:rsidR="00096DC4">
              <w:rPr>
                <w:rFonts w:ascii="Arial Narrow" w:hAnsi="Arial Narrow"/>
                <w:sz w:val="20"/>
                <w:szCs w:val="20"/>
              </w:rPr>
              <w:t>Cauca</w:t>
            </w:r>
          </w:p>
        </w:tc>
        <w:tc>
          <w:tcPr>
            <w:tcW w:w="1010" w:type="dxa"/>
            <w:vAlign w:val="center"/>
          </w:tcPr>
          <w:p w14:paraId="09BA5CD1" w14:textId="77777777" w:rsidR="00096DC4" w:rsidRPr="002D771E" w:rsidRDefault="005F35F0" w:rsidP="00302A78">
            <w:pPr>
              <w:rPr>
                <w:rFonts w:ascii="Arial Narrow" w:hAnsi="Arial Narrow"/>
                <w:sz w:val="20"/>
                <w:szCs w:val="20"/>
              </w:rPr>
            </w:pPr>
            <w:r>
              <w:rPr>
                <w:rFonts w:ascii="Arial Narrow" w:hAnsi="Arial Narrow"/>
                <w:sz w:val="20"/>
                <w:szCs w:val="20"/>
              </w:rPr>
              <w:t>Candelaria</w:t>
            </w:r>
          </w:p>
        </w:tc>
        <w:tc>
          <w:tcPr>
            <w:tcW w:w="1429" w:type="dxa"/>
            <w:vAlign w:val="center"/>
          </w:tcPr>
          <w:p w14:paraId="4D8762F1" w14:textId="77777777" w:rsidR="00096DC4" w:rsidRPr="002D771E" w:rsidRDefault="005F35F0" w:rsidP="00302A78">
            <w:pPr>
              <w:jc w:val="center"/>
              <w:rPr>
                <w:rFonts w:ascii="Arial Narrow" w:hAnsi="Arial Narrow"/>
                <w:sz w:val="20"/>
                <w:szCs w:val="20"/>
              </w:rPr>
            </w:pPr>
            <w:r>
              <w:rPr>
                <w:rFonts w:ascii="Arial Narrow" w:hAnsi="Arial Narrow"/>
                <w:sz w:val="20"/>
                <w:szCs w:val="20"/>
              </w:rPr>
              <w:t>Campestre 1,2,3,4,5 y 6</w:t>
            </w:r>
          </w:p>
        </w:tc>
        <w:tc>
          <w:tcPr>
            <w:tcW w:w="955" w:type="dxa"/>
            <w:vAlign w:val="center"/>
          </w:tcPr>
          <w:p w14:paraId="5DEB870C" w14:textId="59A599B0" w:rsidR="00096DC4" w:rsidRPr="002D771E" w:rsidRDefault="005F35F0" w:rsidP="00302A78">
            <w:pPr>
              <w:jc w:val="center"/>
              <w:rPr>
                <w:rFonts w:ascii="Arial Narrow" w:hAnsi="Arial Narrow" w:cs="Arial"/>
                <w:sz w:val="20"/>
                <w:szCs w:val="20"/>
                <w:lang w:val="es-ES"/>
              </w:rPr>
            </w:pPr>
            <w:r w:rsidRPr="523760F3">
              <w:rPr>
                <w:rFonts w:ascii="Arial Narrow" w:hAnsi="Arial Narrow" w:cs="Arial"/>
                <w:sz w:val="20"/>
                <w:szCs w:val="20"/>
                <w:lang w:val="es-ES"/>
              </w:rPr>
              <w:t>Urbana</w:t>
            </w:r>
            <w:r w:rsidR="629BE295" w:rsidRPr="523760F3">
              <w:rPr>
                <w:rFonts w:ascii="Arial Narrow" w:hAnsi="Arial Narrow" w:cs="Arial"/>
                <w:sz w:val="20"/>
                <w:szCs w:val="20"/>
                <w:lang w:val="es-ES"/>
              </w:rPr>
              <w:t xml:space="preserve"> y</w:t>
            </w:r>
            <w:r w:rsidRPr="523760F3">
              <w:rPr>
                <w:rFonts w:ascii="Arial Narrow" w:hAnsi="Arial Narrow" w:cs="Arial"/>
                <w:sz w:val="20"/>
                <w:szCs w:val="20"/>
                <w:lang w:val="es-ES"/>
              </w:rPr>
              <w:t xml:space="preserve"> </w:t>
            </w:r>
            <w:r w:rsidR="00096DC4" w:rsidRPr="523760F3">
              <w:rPr>
                <w:rFonts w:ascii="Arial Narrow" w:hAnsi="Arial Narrow" w:cs="Arial"/>
                <w:sz w:val="20"/>
                <w:szCs w:val="20"/>
                <w:lang w:val="es-ES"/>
              </w:rPr>
              <w:t>Rural</w:t>
            </w:r>
          </w:p>
        </w:tc>
        <w:tc>
          <w:tcPr>
            <w:tcW w:w="1125" w:type="dxa"/>
            <w:vAlign w:val="center"/>
          </w:tcPr>
          <w:p w14:paraId="2FA8CCD9" w14:textId="77777777" w:rsidR="00096DC4" w:rsidRPr="002D771E" w:rsidRDefault="00096DC4" w:rsidP="00302A78">
            <w:pPr>
              <w:jc w:val="center"/>
              <w:rPr>
                <w:rFonts w:ascii="Arial Narrow" w:hAnsi="Arial Narrow"/>
                <w:sz w:val="20"/>
                <w:szCs w:val="20"/>
              </w:rPr>
            </w:pPr>
            <w:r w:rsidRPr="000009A4">
              <w:rPr>
                <w:rFonts w:ascii="Arial Narrow" w:hAnsi="Arial Narrow" w:cs="Arial"/>
                <w:sz w:val="20"/>
                <w:szCs w:val="20"/>
              </w:rPr>
              <w:t>Redes de Fibra Óptica</w:t>
            </w:r>
          </w:p>
        </w:tc>
        <w:tc>
          <w:tcPr>
            <w:tcW w:w="1219" w:type="dxa"/>
            <w:vAlign w:val="center"/>
          </w:tcPr>
          <w:p w14:paraId="79C7737A" w14:textId="77777777" w:rsidR="00096DC4" w:rsidRPr="00511E7A" w:rsidRDefault="00096DC4" w:rsidP="00302A78">
            <w:pPr>
              <w:jc w:val="center"/>
              <w:rPr>
                <w:rFonts w:ascii="Arial Narrow" w:hAnsi="Arial Narrow"/>
                <w:sz w:val="20"/>
                <w:szCs w:val="20"/>
                <w:lang w:val="en-US"/>
              </w:rPr>
            </w:pPr>
            <w:r w:rsidRPr="00511E7A">
              <w:rPr>
                <w:rFonts w:ascii="Arial Narrow" w:hAnsi="Arial Narrow"/>
                <w:sz w:val="20"/>
                <w:szCs w:val="20"/>
                <w:lang w:val="en-US"/>
              </w:rPr>
              <w:t>FTTH (Fiber to the Home)</w:t>
            </w:r>
          </w:p>
        </w:tc>
        <w:tc>
          <w:tcPr>
            <w:tcW w:w="991" w:type="dxa"/>
            <w:vAlign w:val="center"/>
          </w:tcPr>
          <w:p w14:paraId="73A5F692" w14:textId="77777777" w:rsidR="00096DC4" w:rsidRPr="002D771E" w:rsidRDefault="005F35F0" w:rsidP="00302A78">
            <w:pPr>
              <w:jc w:val="center"/>
              <w:rPr>
                <w:rFonts w:ascii="Arial Narrow" w:hAnsi="Arial Narrow"/>
                <w:sz w:val="20"/>
                <w:szCs w:val="20"/>
              </w:rPr>
            </w:pPr>
            <w:r>
              <w:rPr>
                <w:rFonts w:ascii="Arial Narrow" w:hAnsi="Arial Narrow"/>
                <w:sz w:val="20"/>
                <w:szCs w:val="20"/>
              </w:rPr>
              <w:t>SI</w:t>
            </w:r>
          </w:p>
        </w:tc>
        <w:tc>
          <w:tcPr>
            <w:tcW w:w="1201" w:type="dxa"/>
            <w:vAlign w:val="center"/>
          </w:tcPr>
          <w:p w14:paraId="40F12491" w14:textId="77777777" w:rsidR="00096DC4" w:rsidRPr="002D771E" w:rsidRDefault="005F35F0" w:rsidP="00302A78">
            <w:pPr>
              <w:jc w:val="center"/>
              <w:rPr>
                <w:rFonts w:ascii="Arial Narrow" w:hAnsi="Arial Narrow"/>
                <w:sz w:val="20"/>
                <w:szCs w:val="20"/>
              </w:rPr>
            </w:pPr>
            <w:r>
              <w:rPr>
                <w:rFonts w:ascii="Arial Narrow" w:hAnsi="Arial Narrow"/>
                <w:sz w:val="20"/>
                <w:szCs w:val="20"/>
              </w:rPr>
              <w:t>100</w:t>
            </w:r>
          </w:p>
        </w:tc>
        <w:tc>
          <w:tcPr>
            <w:tcW w:w="973" w:type="dxa"/>
            <w:vAlign w:val="center"/>
          </w:tcPr>
          <w:p w14:paraId="7E14AD4F" w14:textId="77777777" w:rsidR="00096DC4" w:rsidRPr="002D771E" w:rsidRDefault="005F35F0" w:rsidP="00302A78">
            <w:pPr>
              <w:jc w:val="center"/>
              <w:rPr>
                <w:rFonts w:ascii="Arial Narrow" w:hAnsi="Arial Narrow"/>
                <w:sz w:val="20"/>
                <w:szCs w:val="20"/>
              </w:rPr>
            </w:pPr>
            <w:r>
              <w:rPr>
                <w:rFonts w:ascii="Arial Narrow" w:hAnsi="Arial Narrow"/>
                <w:sz w:val="20"/>
                <w:szCs w:val="20"/>
              </w:rPr>
              <w:t>300</w:t>
            </w:r>
          </w:p>
        </w:tc>
      </w:tr>
    </w:tbl>
    <w:p w14:paraId="748CC9AA" w14:textId="77777777" w:rsidR="00096DC4" w:rsidRPr="00E37B0B" w:rsidRDefault="00096DC4" w:rsidP="00096DC4">
      <w:pPr>
        <w:pStyle w:val="Prrafodelista"/>
        <w:widowControl/>
        <w:tabs>
          <w:tab w:val="left" w:pos="284"/>
          <w:tab w:val="left" w:pos="851"/>
        </w:tabs>
        <w:suppressAutoHyphens/>
        <w:autoSpaceDE/>
        <w:autoSpaceDN/>
        <w:adjustRightInd/>
        <w:spacing w:after="0"/>
        <w:ind w:left="709"/>
        <w:rPr>
          <w:rFonts w:ascii="Arial Narrow" w:hAnsi="Arial Narrow" w:cs="Arial"/>
          <w:sz w:val="23"/>
          <w:szCs w:val="23"/>
          <w:lang w:val="es-ES"/>
        </w:rPr>
      </w:pPr>
    </w:p>
    <w:p w14:paraId="582172F8" w14:textId="10264BDF" w:rsidR="00096DC4" w:rsidRDefault="00096DC4" w:rsidP="00096DC4">
      <w:pPr>
        <w:pStyle w:val="Prrafodelista"/>
        <w:widowControl/>
        <w:numPr>
          <w:ilvl w:val="0"/>
          <w:numId w:val="2"/>
        </w:numPr>
        <w:tabs>
          <w:tab w:val="left" w:pos="284"/>
          <w:tab w:val="left" w:pos="851"/>
        </w:tabs>
        <w:suppressAutoHyphens/>
        <w:autoSpaceDE/>
        <w:autoSpaceDN/>
        <w:adjustRightInd/>
        <w:spacing w:after="0"/>
        <w:ind w:left="709" w:hanging="349"/>
        <w:contextualSpacing w:val="0"/>
        <w:rPr>
          <w:rFonts w:ascii="Arial Narrow" w:hAnsi="Arial Narrow" w:cs="Arial"/>
          <w:sz w:val="23"/>
          <w:szCs w:val="23"/>
        </w:rPr>
      </w:pPr>
      <w:commentRangeStart w:id="2"/>
      <w:r w:rsidRPr="523760F3">
        <w:rPr>
          <w:rFonts w:ascii="Arial Narrow" w:hAnsi="Arial Narrow" w:cs="Arial"/>
          <w:sz w:val="23"/>
          <w:szCs w:val="23"/>
        </w:rPr>
        <w:t xml:space="preserve">El potencial de accesos a atender mediante la ampliación de cobertura con redes de fibra óptica corresponde a </w:t>
      </w:r>
      <w:r w:rsidR="005F35F0" w:rsidRPr="523760F3">
        <w:rPr>
          <w:rFonts w:ascii="Arial Narrow" w:hAnsi="Arial Narrow" w:cs="Arial"/>
          <w:sz w:val="23"/>
          <w:szCs w:val="23"/>
        </w:rPr>
        <w:t>700</w:t>
      </w:r>
      <w:r w:rsidRPr="523760F3">
        <w:rPr>
          <w:rFonts w:ascii="Arial Narrow" w:hAnsi="Arial Narrow" w:cs="Arial"/>
          <w:sz w:val="23"/>
          <w:szCs w:val="23"/>
        </w:rPr>
        <w:t xml:space="preserve"> usuarios, de acuerdo con el siguiente detalle:</w:t>
      </w:r>
      <w:commentRangeEnd w:id="2"/>
      <w:r>
        <w:commentReference w:id="2"/>
      </w:r>
    </w:p>
    <w:p w14:paraId="164489CF" w14:textId="77777777" w:rsidR="00096DC4" w:rsidRDefault="00096DC4" w:rsidP="00096DC4">
      <w:pPr>
        <w:pStyle w:val="Prrafodelista"/>
        <w:widowControl/>
        <w:tabs>
          <w:tab w:val="left" w:pos="284"/>
          <w:tab w:val="left" w:pos="851"/>
        </w:tabs>
        <w:suppressAutoHyphens/>
        <w:autoSpaceDE/>
        <w:autoSpaceDN/>
        <w:adjustRightInd/>
        <w:spacing w:after="0"/>
        <w:ind w:left="709"/>
        <w:contextualSpacing w:val="0"/>
        <w:rPr>
          <w:rFonts w:ascii="Arial Narrow" w:hAnsi="Arial Narrow" w:cs="Arial"/>
          <w:sz w:val="23"/>
          <w:szCs w:val="23"/>
        </w:rPr>
      </w:pPr>
    </w:p>
    <w:tbl>
      <w:tblPr>
        <w:tblStyle w:val="Tablaconcuadrcula"/>
        <w:tblW w:w="8642" w:type="dxa"/>
        <w:jc w:val="center"/>
        <w:tblLook w:val="04A0" w:firstRow="1" w:lastRow="0" w:firstColumn="1" w:lastColumn="0" w:noHBand="0" w:noVBand="1"/>
      </w:tblPr>
      <w:tblGrid>
        <w:gridCol w:w="1948"/>
        <w:gridCol w:w="1308"/>
        <w:gridCol w:w="2551"/>
        <w:gridCol w:w="896"/>
        <w:gridCol w:w="1939"/>
      </w:tblGrid>
      <w:tr w:rsidR="00096DC4" w14:paraId="5D262E0B" w14:textId="77777777" w:rsidTr="523760F3">
        <w:trPr>
          <w:trHeight w:val="293"/>
          <w:jc w:val="center"/>
        </w:trPr>
        <w:tc>
          <w:tcPr>
            <w:tcW w:w="1948" w:type="dxa"/>
            <w:vAlign w:val="center"/>
          </w:tcPr>
          <w:p w14:paraId="5E678B63" w14:textId="77777777" w:rsidR="00096DC4" w:rsidRPr="007D6327" w:rsidRDefault="00096DC4" w:rsidP="00302A78">
            <w:pPr>
              <w:jc w:val="center"/>
              <w:rPr>
                <w:rFonts w:ascii="Arial Narrow" w:hAnsi="Arial Narrow"/>
                <w:b/>
                <w:bCs/>
                <w:sz w:val="20"/>
                <w:szCs w:val="20"/>
              </w:rPr>
            </w:pPr>
            <w:r w:rsidRPr="007D6327">
              <w:rPr>
                <w:rFonts w:ascii="Arial Narrow" w:hAnsi="Arial Narrow"/>
                <w:b/>
                <w:bCs/>
                <w:sz w:val="20"/>
                <w:szCs w:val="20"/>
              </w:rPr>
              <w:t>Departamento</w:t>
            </w:r>
          </w:p>
        </w:tc>
        <w:tc>
          <w:tcPr>
            <w:tcW w:w="1308" w:type="dxa"/>
            <w:vAlign w:val="center"/>
          </w:tcPr>
          <w:p w14:paraId="455B2FDA" w14:textId="77777777" w:rsidR="00096DC4" w:rsidRPr="007D6327" w:rsidRDefault="00096DC4" w:rsidP="00302A78">
            <w:pPr>
              <w:jc w:val="center"/>
              <w:rPr>
                <w:rFonts w:ascii="Arial Narrow" w:hAnsi="Arial Narrow"/>
                <w:b/>
                <w:bCs/>
                <w:sz w:val="20"/>
                <w:szCs w:val="20"/>
              </w:rPr>
            </w:pPr>
            <w:r w:rsidRPr="007D6327">
              <w:rPr>
                <w:rFonts w:ascii="Arial Narrow" w:hAnsi="Arial Narrow"/>
                <w:b/>
                <w:bCs/>
                <w:sz w:val="20"/>
                <w:szCs w:val="20"/>
              </w:rPr>
              <w:t>Municipio</w:t>
            </w:r>
          </w:p>
        </w:tc>
        <w:tc>
          <w:tcPr>
            <w:tcW w:w="2551" w:type="dxa"/>
            <w:vAlign w:val="center"/>
          </w:tcPr>
          <w:p w14:paraId="5647A4B2" w14:textId="77777777" w:rsidR="00096DC4" w:rsidRPr="007D6327" w:rsidRDefault="00096DC4" w:rsidP="00302A78">
            <w:pPr>
              <w:jc w:val="center"/>
              <w:rPr>
                <w:rFonts w:ascii="Arial Narrow" w:hAnsi="Arial Narrow"/>
                <w:b/>
                <w:bCs/>
                <w:sz w:val="20"/>
                <w:szCs w:val="20"/>
              </w:rPr>
            </w:pPr>
            <w:r w:rsidRPr="007D6327">
              <w:rPr>
                <w:rFonts w:ascii="Arial Narrow" w:hAnsi="Arial Narrow"/>
                <w:b/>
                <w:bCs/>
                <w:sz w:val="20"/>
                <w:szCs w:val="20"/>
              </w:rPr>
              <w:t>Sector</w:t>
            </w:r>
          </w:p>
        </w:tc>
        <w:tc>
          <w:tcPr>
            <w:tcW w:w="896" w:type="dxa"/>
            <w:vAlign w:val="center"/>
          </w:tcPr>
          <w:p w14:paraId="15862D17" w14:textId="77777777" w:rsidR="00096DC4" w:rsidRDefault="00096DC4" w:rsidP="00302A78">
            <w:pPr>
              <w:jc w:val="center"/>
              <w:rPr>
                <w:rFonts w:ascii="Arial Narrow" w:hAnsi="Arial Narrow"/>
                <w:b/>
                <w:bCs/>
                <w:sz w:val="20"/>
                <w:szCs w:val="20"/>
              </w:rPr>
            </w:pPr>
            <w:r>
              <w:rPr>
                <w:rFonts w:ascii="Arial Narrow" w:hAnsi="Arial Narrow"/>
                <w:b/>
                <w:bCs/>
                <w:sz w:val="20"/>
                <w:szCs w:val="20"/>
              </w:rPr>
              <w:t>Zona</w:t>
            </w:r>
          </w:p>
        </w:tc>
        <w:tc>
          <w:tcPr>
            <w:tcW w:w="1939" w:type="dxa"/>
            <w:vAlign w:val="center"/>
          </w:tcPr>
          <w:p w14:paraId="577C7876" w14:textId="77777777" w:rsidR="00096DC4" w:rsidRPr="007D6327" w:rsidRDefault="00096DC4" w:rsidP="00302A78">
            <w:pPr>
              <w:jc w:val="center"/>
              <w:rPr>
                <w:rFonts w:ascii="Arial Narrow" w:hAnsi="Arial Narrow"/>
                <w:b/>
                <w:bCs/>
                <w:sz w:val="20"/>
                <w:szCs w:val="20"/>
              </w:rPr>
            </w:pPr>
            <w:r>
              <w:rPr>
                <w:rFonts w:ascii="Arial Narrow" w:hAnsi="Arial Narrow"/>
                <w:b/>
                <w:bCs/>
                <w:sz w:val="20"/>
                <w:szCs w:val="20"/>
              </w:rPr>
              <w:t>Potencial De Accesos</w:t>
            </w:r>
          </w:p>
        </w:tc>
      </w:tr>
      <w:tr w:rsidR="005F35F0" w14:paraId="0D95E56B" w14:textId="77777777" w:rsidTr="523760F3">
        <w:trPr>
          <w:trHeight w:val="390"/>
          <w:jc w:val="center"/>
        </w:trPr>
        <w:tc>
          <w:tcPr>
            <w:tcW w:w="1948" w:type="dxa"/>
            <w:vAlign w:val="center"/>
          </w:tcPr>
          <w:p w14:paraId="1CC13A69" w14:textId="77777777" w:rsidR="005F35F0" w:rsidRPr="002D771E" w:rsidRDefault="005F35F0" w:rsidP="005F35F0">
            <w:pPr>
              <w:jc w:val="center"/>
              <w:rPr>
                <w:rFonts w:ascii="Arial Narrow" w:hAnsi="Arial Narrow"/>
                <w:sz w:val="20"/>
                <w:szCs w:val="20"/>
              </w:rPr>
            </w:pPr>
            <w:r>
              <w:rPr>
                <w:rFonts w:ascii="Arial Narrow" w:hAnsi="Arial Narrow"/>
                <w:sz w:val="20"/>
                <w:szCs w:val="20"/>
              </w:rPr>
              <w:t>Valle del Cauca</w:t>
            </w:r>
          </w:p>
        </w:tc>
        <w:tc>
          <w:tcPr>
            <w:tcW w:w="1308" w:type="dxa"/>
            <w:vAlign w:val="center"/>
          </w:tcPr>
          <w:p w14:paraId="3BEA7C87" w14:textId="77777777" w:rsidR="005F35F0" w:rsidRPr="002D771E" w:rsidRDefault="005F35F0" w:rsidP="005F35F0">
            <w:pPr>
              <w:rPr>
                <w:rFonts w:ascii="Arial Narrow" w:hAnsi="Arial Narrow"/>
                <w:sz w:val="20"/>
                <w:szCs w:val="20"/>
              </w:rPr>
            </w:pPr>
            <w:r>
              <w:rPr>
                <w:rFonts w:ascii="Arial Narrow" w:hAnsi="Arial Narrow"/>
                <w:sz w:val="20"/>
                <w:szCs w:val="20"/>
              </w:rPr>
              <w:t>Candelaria</w:t>
            </w:r>
          </w:p>
        </w:tc>
        <w:tc>
          <w:tcPr>
            <w:tcW w:w="2551" w:type="dxa"/>
            <w:vAlign w:val="center"/>
          </w:tcPr>
          <w:p w14:paraId="2DB80B3B" w14:textId="06596EFB" w:rsidR="005F35F0" w:rsidRPr="002D771E" w:rsidRDefault="005F35F0" w:rsidP="005F35F0">
            <w:pPr>
              <w:jc w:val="center"/>
              <w:rPr>
                <w:rFonts w:ascii="Arial Narrow" w:hAnsi="Arial Narrow"/>
                <w:sz w:val="20"/>
                <w:szCs w:val="20"/>
              </w:rPr>
            </w:pPr>
            <w:r w:rsidRPr="523760F3">
              <w:rPr>
                <w:rFonts w:ascii="Arial Narrow" w:hAnsi="Arial Narrow"/>
                <w:sz w:val="20"/>
                <w:szCs w:val="20"/>
              </w:rPr>
              <w:t>Campestre 1</w:t>
            </w:r>
          </w:p>
        </w:tc>
        <w:tc>
          <w:tcPr>
            <w:tcW w:w="896" w:type="dxa"/>
            <w:vAlign w:val="center"/>
          </w:tcPr>
          <w:p w14:paraId="08939527" w14:textId="77777777" w:rsidR="005F35F0" w:rsidRDefault="005F35F0" w:rsidP="005F35F0">
            <w:pPr>
              <w:jc w:val="center"/>
              <w:rPr>
                <w:rFonts w:ascii="Arial Narrow" w:hAnsi="Arial Narrow"/>
                <w:sz w:val="20"/>
                <w:szCs w:val="20"/>
              </w:rPr>
            </w:pPr>
            <w:r>
              <w:rPr>
                <w:rFonts w:ascii="Arial Narrow" w:hAnsi="Arial Narrow" w:cs="Arial"/>
                <w:sz w:val="20"/>
                <w:szCs w:val="20"/>
                <w:lang w:val="es-ES"/>
              </w:rPr>
              <w:t>Rural</w:t>
            </w:r>
          </w:p>
        </w:tc>
        <w:tc>
          <w:tcPr>
            <w:tcW w:w="1939" w:type="dxa"/>
            <w:vAlign w:val="center"/>
          </w:tcPr>
          <w:p w14:paraId="20CDADEB" w14:textId="5B3C8272" w:rsidR="005F35F0" w:rsidRPr="007D6327" w:rsidRDefault="004577D7" w:rsidP="005F35F0">
            <w:pPr>
              <w:jc w:val="center"/>
              <w:rPr>
                <w:rFonts w:ascii="Arial Narrow" w:hAnsi="Arial Narrow"/>
                <w:sz w:val="20"/>
                <w:szCs w:val="20"/>
              </w:rPr>
            </w:pPr>
            <w:r w:rsidRPr="523760F3">
              <w:rPr>
                <w:rFonts w:ascii="Arial Narrow" w:hAnsi="Arial Narrow"/>
                <w:sz w:val="20"/>
                <w:szCs w:val="20"/>
              </w:rPr>
              <w:t>90</w:t>
            </w:r>
          </w:p>
        </w:tc>
      </w:tr>
      <w:tr w:rsidR="523760F3" w14:paraId="75F81B35" w14:textId="77777777" w:rsidTr="523760F3">
        <w:trPr>
          <w:trHeight w:val="390"/>
          <w:jc w:val="center"/>
        </w:trPr>
        <w:tc>
          <w:tcPr>
            <w:tcW w:w="1948" w:type="dxa"/>
            <w:vAlign w:val="center"/>
          </w:tcPr>
          <w:p w14:paraId="0D449888" w14:textId="242712CE" w:rsidR="523760F3" w:rsidRDefault="523760F3" w:rsidP="523760F3">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02B1C21D" w14:textId="11E0E75A" w:rsidR="523760F3" w:rsidRDefault="523760F3" w:rsidP="523760F3">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30A1E7A2" w14:textId="71855A85" w:rsidR="523760F3" w:rsidRDefault="523760F3" w:rsidP="523760F3">
            <w:pPr>
              <w:jc w:val="center"/>
              <w:rPr>
                <w:rFonts w:ascii="Arial Narrow" w:hAnsi="Arial Narrow"/>
                <w:sz w:val="20"/>
                <w:szCs w:val="20"/>
              </w:rPr>
            </w:pPr>
            <w:r w:rsidRPr="523760F3">
              <w:rPr>
                <w:rFonts w:ascii="Arial Narrow" w:hAnsi="Arial Narrow"/>
                <w:sz w:val="20"/>
                <w:szCs w:val="20"/>
              </w:rPr>
              <w:t>Campestre 2</w:t>
            </w:r>
          </w:p>
        </w:tc>
        <w:tc>
          <w:tcPr>
            <w:tcW w:w="896" w:type="dxa"/>
            <w:vAlign w:val="center"/>
          </w:tcPr>
          <w:p w14:paraId="191BD63F" w14:textId="645B0E91" w:rsidR="523760F3" w:rsidRDefault="523760F3" w:rsidP="523760F3">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48BA40C4" w14:textId="2044F50D" w:rsidR="523760F3" w:rsidRDefault="523760F3" w:rsidP="523760F3">
            <w:pPr>
              <w:jc w:val="center"/>
              <w:rPr>
                <w:rFonts w:ascii="Arial Narrow" w:hAnsi="Arial Narrow"/>
                <w:sz w:val="20"/>
                <w:szCs w:val="20"/>
              </w:rPr>
            </w:pPr>
            <w:r w:rsidRPr="523760F3">
              <w:rPr>
                <w:rFonts w:ascii="Arial Narrow" w:hAnsi="Arial Narrow"/>
                <w:sz w:val="20"/>
                <w:szCs w:val="20"/>
              </w:rPr>
              <w:t>80</w:t>
            </w:r>
          </w:p>
        </w:tc>
      </w:tr>
      <w:tr w:rsidR="523760F3" w14:paraId="76564032" w14:textId="77777777" w:rsidTr="523760F3">
        <w:trPr>
          <w:trHeight w:val="390"/>
          <w:jc w:val="center"/>
        </w:trPr>
        <w:tc>
          <w:tcPr>
            <w:tcW w:w="1948" w:type="dxa"/>
            <w:vAlign w:val="center"/>
          </w:tcPr>
          <w:p w14:paraId="6D68543E" w14:textId="242712CE" w:rsidR="523760F3" w:rsidRDefault="523760F3" w:rsidP="523760F3">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5D1AEFCD" w14:textId="11E0E75A" w:rsidR="523760F3" w:rsidRDefault="523760F3" w:rsidP="523760F3">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511DCCF3" w14:textId="732FC175" w:rsidR="523760F3" w:rsidRDefault="523760F3" w:rsidP="523760F3">
            <w:pPr>
              <w:jc w:val="center"/>
              <w:rPr>
                <w:rFonts w:ascii="Arial Narrow" w:hAnsi="Arial Narrow"/>
                <w:sz w:val="20"/>
                <w:szCs w:val="20"/>
              </w:rPr>
            </w:pPr>
            <w:r w:rsidRPr="523760F3">
              <w:rPr>
                <w:rFonts w:ascii="Arial Narrow" w:hAnsi="Arial Narrow"/>
                <w:sz w:val="20"/>
                <w:szCs w:val="20"/>
              </w:rPr>
              <w:t xml:space="preserve">Campestre </w:t>
            </w:r>
            <w:r w:rsidR="56C32624" w:rsidRPr="523760F3">
              <w:rPr>
                <w:rFonts w:ascii="Arial Narrow" w:hAnsi="Arial Narrow"/>
                <w:sz w:val="20"/>
                <w:szCs w:val="20"/>
              </w:rPr>
              <w:t>3</w:t>
            </w:r>
          </w:p>
        </w:tc>
        <w:tc>
          <w:tcPr>
            <w:tcW w:w="896" w:type="dxa"/>
            <w:vAlign w:val="center"/>
          </w:tcPr>
          <w:p w14:paraId="616ED686" w14:textId="645B0E91" w:rsidR="523760F3" w:rsidRDefault="523760F3" w:rsidP="523760F3">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773220AD" w14:textId="1A95EFC4" w:rsidR="707235D2" w:rsidRDefault="707235D2" w:rsidP="523760F3">
            <w:pPr>
              <w:jc w:val="center"/>
              <w:rPr>
                <w:rFonts w:ascii="Arial Narrow" w:hAnsi="Arial Narrow"/>
                <w:sz w:val="20"/>
                <w:szCs w:val="20"/>
              </w:rPr>
            </w:pPr>
            <w:r w:rsidRPr="523760F3">
              <w:rPr>
                <w:rFonts w:ascii="Arial Narrow" w:hAnsi="Arial Narrow"/>
                <w:sz w:val="20"/>
                <w:szCs w:val="20"/>
              </w:rPr>
              <w:t>10</w:t>
            </w:r>
            <w:r w:rsidR="523760F3" w:rsidRPr="523760F3">
              <w:rPr>
                <w:rFonts w:ascii="Arial Narrow" w:hAnsi="Arial Narrow"/>
                <w:sz w:val="20"/>
                <w:szCs w:val="20"/>
              </w:rPr>
              <w:t>0</w:t>
            </w:r>
          </w:p>
        </w:tc>
      </w:tr>
      <w:tr w:rsidR="523760F3" w14:paraId="3DA0C50A" w14:textId="77777777" w:rsidTr="523760F3">
        <w:trPr>
          <w:trHeight w:val="390"/>
          <w:jc w:val="center"/>
        </w:trPr>
        <w:tc>
          <w:tcPr>
            <w:tcW w:w="1948" w:type="dxa"/>
            <w:vAlign w:val="center"/>
          </w:tcPr>
          <w:p w14:paraId="5C074852" w14:textId="242712CE" w:rsidR="523760F3" w:rsidRDefault="523760F3" w:rsidP="523760F3">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6A56634C" w14:textId="11E0E75A" w:rsidR="523760F3" w:rsidRDefault="523760F3" w:rsidP="523760F3">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4FFF841D" w14:textId="6D9BD947" w:rsidR="523760F3" w:rsidRDefault="523760F3" w:rsidP="523760F3">
            <w:pPr>
              <w:jc w:val="center"/>
              <w:rPr>
                <w:rFonts w:ascii="Arial Narrow" w:hAnsi="Arial Narrow"/>
                <w:sz w:val="20"/>
                <w:szCs w:val="20"/>
              </w:rPr>
            </w:pPr>
            <w:r w:rsidRPr="523760F3">
              <w:rPr>
                <w:rFonts w:ascii="Arial Narrow" w:hAnsi="Arial Narrow"/>
                <w:sz w:val="20"/>
                <w:szCs w:val="20"/>
              </w:rPr>
              <w:t xml:space="preserve">Campestre </w:t>
            </w:r>
            <w:r w:rsidR="283772BD" w:rsidRPr="523760F3">
              <w:rPr>
                <w:rFonts w:ascii="Arial Narrow" w:hAnsi="Arial Narrow"/>
                <w:sz w:val="20"/>
                <w:szCs w:val="20"/>
              </w:rPr>
              <w:t>4</w:t>
            </w:r>
          </w:p>
        </w:tc>
        <w:tc>
          <w:tcPr>
            <w:tcW w:w="896" w:type="dxa"/>
            <w:vAlign w:val="center"/>
          </w:tcPr>
          <w:p w14:paraId="689AE88F" w14:textId="645B0E91" w:rsidR="523760F3" w:rsidRDefault="523760F3" w:rsidP="523760F3">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5C12CED9" w14:textId="1F044F40" w:rsidR="5F6941E2" w:rsidRDefault="5F6941E2" w:rsidP="523760F3">
            <w:pPr>
              <w:jc w:val="center"/>
              <w:rPr>
                <w:rFonts w:ascii="Arial Narrow" w:hAnsi="Arial Narrow"/>
                <w:sz w:val="20"/>
                <w:szCs w:val="20"/>
              </w:rPr>
            </w:pPr>
            <w:r w:rsidRPr="523760F3">
              <w:rPr>
                <w:rFonts w:ascii="Arial Narrow" w:hAnsi="Arial Narrow"/>
                <w:sz w:val="20"/>
                <w:szCs w:val="20"/>
              </w:rPr>
              <w:t>50</w:t>
            </w:r>
          </w:p>
        </w:tc>
      </w:tr>
      <w:tr w:rsidR="523760F3" w14:paraId="1BC5E73B" w14:textId="77777777" w:rsidTr="523760F3">
        <w:trPr>
          <w:trHeight w:val="390"/>
          <w:jc w:val="center"/>
        </w:trPr>
        <w:tc>
          <w:tcPr>
            <w:tcW w:w="1948" w:type="dxa"/>
            <w:vAlign w:val="center"/>
          </w:tcPr>
          <w:p w14:paraId="615728CD" w14:textId="4670FAA3" w:rsidR="523760F3" w:rsidRDefault="523760F3" w:rsidP="00E2184D">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7AAF7772" w14:textId="11E0E75A" w:rsidR="523760F3" w:rsidRDefault="523760F3" w:rsidP="523760F3">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384A1024" w14:textId="7F0DE595" w:rsidR="523760F3" w:rsidRDefault="523760F3" w:rsidP="523760F3">
            <w:pPr>
              <w:jc w:val="center"/>
              <w:rPr>
                <w:rFonts w:ascii="Arial Narrow" w:hAnsi="Arial Narrow"/>
                <w:sz w:val="20"/>
                <w:szCs w:val="20"/>
              </w:rPr>
            </w:pPr>
            <w:r w:rsidRPr="523760F3">
              <w:rPr>
                <w:rFonts w:ascii="Arial Narrow" w:hAnsi="Arial Narrow"/>
                <w:sz w:val="20"/>
                <w:szCs w:val="20"/>
              </w:rPr>
              <w:t xml:space="preserve">Campestre </w:t>
            </w:r>
            <w:r w:rsidR="3E37B40F" w:rsidRPr="523760F3">
              <w:rPr>
                <w:rFonts w:ascii="Arial Narrow" w:hAnsi="Arial Narrow"/>
                <w:sz w:val="20"/>
                <w:szCs w:val="20"/>
              </w:rPr>
              <w:t>5</w:t>
            </w:r>
          </w:p>
        </w:tc>
        <w:tc>
          <w:tcPr>
            <w:tcW w:w="896" w:type="dxa"/>
            <w:vAlign w:val="center"/>
          </w:tcPr>
          <w:p w14:paraId="7B7A0F47" w14:textId="645B0E91" w:rsidR="523760F3" w:rsidRDefault="523760F3" w:rsidP="523760F3">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7E850995" w14:textId="6AE4A233" w:rsidR="3EFA2FF7" w:rsidRDefault="3EFA2FF7" w:rsidP="523760F3">
            <w:pPr>
              <w:jc w:val="center"/>
              <w:rPr>
                <w:rFonts w:ascii="Arial Narrow" w:hAnsi="Arial Narrow"/>
                <w:sz w:val="20"/>
                <w:szCs w:val="20"/>
              </w:rPr>
            </w:pPr>
            <w:r w:rsidRPr="523760F3">
              <w:rPr>
                <w:rFonts w:ascii="Arial Narrow" w:hAnsi="Arial Narrow"/>
                <w:sz w:val="20"/>
                <w:szCs w:val="20"/>
              </w:rPr>
              <w:t>200</w:t>
            </w:r>
          </w:p>
        </w:tc>
      </w:tr>
      <w:tr w:rsidR="004577D7" w14:paraId="3C7F4F77" w14:textId="77777777" w:rsidTr="523760F3">
        <w:trPr>
          <w:trHeight w:val="300"/>
          <w:jc w:val="center"/>
        </w:trPr>
        <w:tc>
          <w:tcPr>
            <w:tcW w:w="1948" w:type="dxa"/>
            <w:vAlign w:val="center"/>
          </w:tcPr>
          <w:p w14:paraId="3B3AFA66" w14:textId="242712CE" w:rsidR="004577D7" w:rsidRDefault="004577D7" w:rsidP="004577D7">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60A4E2FC" w14:textId="11E0E75A" w:rsidR="004577D7" w:rsidRDefault="004577D7" w:rsidP="004577D7">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30A4C5C6" w14:textId="3016F37A" w:rsidR="004577D7" w:rsidRDefault="004577D7" w:rsidP="004577D7">
            <w:pPr>
              <w:jc w:val="center"/>
              <w:rPr>
                <w:rFonts w:ascii="Arial Narrow" w:hAnsi="Arial Narrow"/>
                <w:sz w:val="20"/>
                <w:szCs w:val="20"/>
              </w:rPr>
            </w:pPr>
            <w:r w:rsidRPr="523760F3">
              <w:rPr>
                <w:rFonts w:ascii="Arial Narrow" w:hAnsi="Arial Narrow"/>
                <w:sz w:val="20"/>
                <w:szCs w:val="20"/>
              </w:rPr>
              <w:t xml:space="preserve">Campestre </w:t>
            </w:r>
            <w:r w:rsidR="494ABF89" w:rsidRPr="523760F3">
              <w:rPr>
                <w:rFonts w:ascii="Arial Narrow" w:hAnsi="Arial Narrow"/>
                <w:sz w:val="20"/>
                <w:szCs w:val="20"/>
              </w:rPr>
              <w:t>6</w:t>
            </w:r>
          </w:p>
        </w:tc>
        <w:tc>
          <w:tcPr>
            <w:tcW w:w="896" w:type="dxa"/>
            <w:vAlign w:val="center"/>
          </w:tcPr>
          <w:p w14:paraId="3C4409CF" w14:textId="645B0E91" w:rsidR="004577D7" w:rsidRDefault="004577D7" w:rsidP="004577D7">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19390B9D" w14:textId="19A500D4" w:rsidR="004577D7" w:rsidRDefault="53852B0C" w:rsidP="004577D7">
            <w:pPr>
              <w:jc w:val="center"/>
              <w:rPr>
                <w:rFonts w:ascii="Arial Narrow" w:hAnsi="Arial Narrow"/>
                <w:sz w:val="20"/>
                <w:szCs w:val="20"/>
              </w:rPr>
            </w:pPr>
            <w:r w:rsidRPr="523760F3">
              <w:rPr>
                <w:rFonts w:ascii="Arial Narrow" w:hAnsi="Arial Narrow"/>
                <w:sz w:val="20"/>
                <w:szCs w:val="20"/>
              </w:rPr>
              <w:t>1</w:t>
            </w:r>
            <w:r w:rsidR="004577D7" w:rsidRPr="523760F3">
              <w:rPr>
                <w:rFonts w:ascii="Arial Narrow" w:hAnsi="Arial Narrow"/>
                <w:sz w:val="20"/>
                <w:szCs w:val="20"/>
              </w:rPr>
              <w:t>80</w:t>
            </w:r>
          </w:p>
        </w:tc>
      </w:tr>
    </w:tbl>
    <w:p w14:paraId="4A8EF391" w14:textId="77777777" w:rsidR="00096DC4" w:rsidRPr="00266737" w:rsidRDefault="00096DC4" w:rsidP="00096DC4">
      <w:pPr>
        <w:tabs>
          <w:tab w:val="left" w:pos="284"/>
          <w:tab w:val="left" w:pos="851"/>
        </w:tabs>
        <w:suppressAutoHyphens/>
        <w:spacing w:line="276" w:lineRule="auto"/>
        <w:rPr>
          <w:rFonts w:ascii="Arial Narrow" w:hAnsi="Arial Narrow" w:cs="Arial"/>
          <w:sz w:val="23"/>
          <w:szCs w:val="23"/>
        </w:rPr>
      </w:pPr>
    </w:p>
    <w:p w14:paraId="6922D645" w14:textId="58BF1866" w:rsidR="00096DC4" w:rsidRPr="006B43D8" w:rsidRDefault="004577D7" w:rsidP="523760F3">
      <w:pPr>
        <w:pStyle w:val="Prrafodelista"/>
        <w:numPr>
          <w:ilvl w:val="0"/>
          <w:numId w:val="2"/>
        </w:numPr>
        <w:tabs>
          <w:tab w:val="left" w:pos="284"/>
          <w:tab w:val="left" w:pos="709"/>
        </w:tabs>
        <w:suppressAutoHyphens/>
        <w:spacing w:after="160"/>
        <w:rPr>
          <w:rFonts w:ascii="Arial Narrow" w:hAnsi="Arial Narrow" w:cs="Arial"/>
          <w:lang w:val="es-ES"/>
        </w:rPr>
      </w:pPr>
      <w:r w:rsidRPr="523760F3">
        <w:rPr>
          <w:rFonts w:ascii="Arial Narrow" w:hAnsi="Arial Narrow" w:cs="Arial"/>
          <w:sz w:val="23"/>
          <w:szCs w:val="23"/>
          <w:lang w:val="es-ES"/>
        </w:rPr>
        <w:t xml:space="preserve">Las </w:t>
      </w:r>
      <w:r w:rsidR="00096DC4" w:rsidRPr="523760F3">
        <w:rPr>
          <w:rFonts w:ascii="Arial Narrow" w:hAnsi="Arial Narrow" w:cs="Arial"/>
          <w:sz w:val="23"/>
          <w:szCs w:val="23"/>
          <w:lang w:val="es-ES"/>
        </w:rPr>
        <w:t xml:space="preserve">inversiones técnicas que requiere para realizar el plan de inversiones y actualizaciones </w:t>
      </w:r>
      <w:r w:rsidR="505D5532" w:rsidRPr="523760F3">
        <w:rPr>
          <w:rFonts w:ascii="Arial Narrow" w:hAnsi="Arial Narrow" w:cs="Arial"/>
          <w:sz w:val="23"/>
          <w:szCs w:val="23"/>
          <w:lang w:val="es-ES"/>
        </w:rPr>
        <w:t>tecnológicas</w:t>
      </w:r>
      <w:r w:rsidR="00096DC4" w:rsidRPr="523760F3">
        <w:rPr>
          <w:rFonts w:ascii="Arial Narrow" w:hAnsi="Arial Narrow" w:cs="Arial"/>
          <w:sz w:val="23"/>
          <w:szCs w:val="23"/>
          <w:lang w:val="es-ES"/>
        </w:rPr>
        <w:t xml:space="preserve"> están estimadas en </w:t>
      </w:r>
      <w:r w:rsidR="00990BB2" w:rsidRPr="523760F3">
        <w:rPr>
          <w:rFonts w:ascii="Arial Narrow" w:hAnsi="Arial Narrow" w:cs="Arial"/>
          <w:sz w:val="23"/>
          <w:szCs w:val="23"/>
          <w:lang w:val="es-ES"/>
        </w:rPr>
        <w:t>s</w:t>
      </w:r>
      <w:r w:rsidR="005F35F0" w:rsidRPr="523760F3">
        <w:rPr>
          <w:rFonts w:ascii="Arial Narrow" w:hAnsi="Arial Narrow" w:cs="Arial"/>
          <w:sz w:val="23"/>
          <w:szCs w:val="23"/>
          <w:lang w:val="es-ES"/>
        </w:rPr>
        <w:t xml:space="preserve">eiscientos </w:t>
      </w:r>
      <w:r w:rsidR="00990BB2" w:rsidRPr="523760F3">
        <w:rPr>
          <w:rFonts w:ascii="Arial Narrow" w:hAnsi="Arial Narrow" w:cs="Arial"/>
          <w:sz w:val="23"/>
          <w:szCs w:val="23"/>
          <w:lang w:val="es-ES"/>
        </w:rPr>
        <w:t>veintiséis m</w:t>
      </w:r>
      <w:r w:rsidR="00096DC4" w:rsidRPr="523760F3">
        <w:rPr>
          <w:rFonts w:ascii="Arial Narrow" w:hAnsi="Arial Narrow" w:cs="Arial"/>
          <w:sz w:val="23"/>
          <w:szCs w:val="23"/>
          <w:lang w:val="es-ES"/>
        </w:rPr>
        <w:t xml:space="preserve">illones </w:t>
      </w:r>
      <w:r w:rsidR="002F07B5" w:rsidRPr="523760F3">
        <w:rPr>
          <w:rFonts w:ascii="Arial Narrow" w:hAnsi="Arial Narrow" w:cs="Arial"/>
          <w:sz w:val="23"/>
          <w:szCs w:val="23"/>
          <w:lang w:val="es-ES"/>
        </w:rPr>
        <w:t xml:space="preserve">ciento diez mil seiscientos veintiocho pesos </w:t>
      </w:r>
      <w:r w:rsidR="00096DC4" w:rsidRPr="523760F3">
        <w:rPr>
          <w:rFonts w:ascii="Arial Narrow" w:hAnsi="Arial Narrow" w:cs="Arial"/>
          <w:sz w:val="23"/>
          <w:szCs w:val="23"/>
          <w:lang w:val="es-ES"/>
        </w:rPr>
        <w:t>($</w:t>
      </w:r>
      <w:r w:rsidR="005F35F0" w:rsidRPr="523760F3">
        <w:rPr>
          <w:rFonts w:ascii="Arial Narrow" w:hAnsi="Arial Narrow" w:cs="Arial"/>
          <w:sz w:val="23"/>
          <w:szCs w:val="23"/>
          <w:lang w:val="es-ES"/>
        </w:rPr>
        <w:t>626.110.628</w:t>
      </w:r>
      <w:r w:rsidR="00096DC4" w:rsidRPr="523760F3">
        <w:rPr>
          <w:rFonts w:ascii="Arial Narrow" w:hAnsi="Arial Narrow" w:cs="Arial"/>
          <w:sz w:val="23"/>
          <w:szCs w:val="23"/>
          <w:lang w:val="es-ES"/>
        </w:rPr>
        <w:t xml:space="preserve">) </w:t>
      </w:r>
      <w:r w:rsidR="00096DC4" w:rsidRPr="523760F3">
        <w:rPr>
          <w:rFonts w:ascii="Arial Narrow" w:hAnsi="Arial Narrow" w:cs="Arial"/>
          <w:lang w:val="es-ES"/>
        </w:rPr>
        <w:t>de conformidad con el siguiente cronograma:</w:t>
      </w:r>
    </w:p>
    <w:commentRangeStart w:id="3"/>
    <w:p w14:paraId="527E672B" w14:textId="72434611" w:rsidR="00DA6C87" w:rsidRDefault="00302A78" w:rsidP="523760F3">
      <w:pPr>
        <w:tabs>
          <w:tab w:val="left" w:pos="284"/>
          <w:tab w:val="left" w:pos="709"/>
        </w:tabs>
        <w:suppressAutoHyphens/>
        <w:spacing w:after="160"/>
      </w:pPr>
      <w:r>
        <w:fldChar w:fldCharType="begin"/>
      </w:r>
      <w:r>
        <w:instrText xml:space="preserve"> LINK Excel.Sheet.12 "Libro1" "Hoja1!F5C3:F66C9" \a \f 4 \h </w:instrText>
      </w:r>
      <w:r w:rsidR="00E2184D">
        <w:instrText xml:space="preserve"> \* MERGEFORMAT </w:instrText>
      </w:r>
      <w:r>
        <w:fldChar w:fldCharType="separate"/>
      </w:r>
    </w:p>
    <w:p w14:paraId="411564A7" w14:textId="77777777" w:rsidR="00E2184D" w:rsidRDefault="00302A78" w:rsidP="00E2184D">
      <w:pPr>
        <w:rPr>
          <w:rFonts w:asciiTheme="minorHAnsi" w:eastAsiaTheme="minorHAnsi" w:hAnsiTheme="minorHAnsi" w:cstheme="minorBidi"/>
          <w:sz w:val="22"/>
          <w:szCs w:val="22"/>
          <w:lang w:eastAsia="en-US"/>
        </w:rPr>
      </w:pPr>
      <w:r>
        <w:fldChar w:fldCharType="end"/>
      </w:r>
      <w:commentRangeEnd w:id="3"/>
      <w:r>
        <w:commentReference w:id="3"/>
      </w:r>
      <w:r w:rsidR="00E2184D">
        <w:fldChar w:fldCharType="begin"/>
      </w:r>
      <w:r w:rsidR="00E2184D">
        <w:instrText xml:space="preserve"> LINK Excel.Sheet.12 "Libro1" "Hoja1!F4C3:F65C10" \a \f 4 \h </w:instrText>
      </w:r>
      <w:r w:rsidR="00E2184D">
        <w:fldChar w:fldCharType="separate"/>
      </w:r>
    </w:p>
    <w:tbl>
      <w:tblPr>
        <w:tblW w:w="9660" w:type="dxa"/>
        <w:tblCellMar>
          <w:left w:w="70" w:type="dxa"/>
          <w:right w:w="70" w:type="dxa"/>
        </w:tblCellMar>
        <w:tblLook w:val="04A0" w:firstRow="1" w:lastRow="0" w:firstColumn="1" w:lastColumn="0" w:noHBand="0" w:noVBand="1"/>
      </w:tblPr>
      <w:tblGrid>
        <w:gridCol w:w="1568"/>
        <w:gridCol w:w="1085"/>
        <w:gridCol w:w="1320"/>
        <w:gridCol w:w="1526"/>
        <w:gridCol w:w="1251"/>
        <w:gridCol w:w="1371"/>
        <w:gridCol w:w="1539"/>
        <w:tblGridChange w:id="4">
          <w:tblGrid>
            <w:gridCol w:w="1568"/>
            <w:gridCol w:w="1085"/>
            <w:gridCol w:w="1320"/>
            <w:gridCol w:w="1526"/>
            <w:gridCol w:w="1251"/>
            <w:gridCol w:w="1371"/>
            <w:gridCol w:w="1539"/>
          </w:tblGrid>
        </w:tblGridChange>
      </w:tblGrid>
      <w:tr w:rsidR="00E2184D" w:rsidRPr="00E2184D" w14:paraId="17C40456" w14:textId="77777777" w:rsidTr="00E2184D">
        <w:trPr>
          <w:trHeight w:val="408"/>
        </w:trPr>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5E73A" w14:textId="704FD117" w:rsidR="00E2184D" w:rsidRPr="00E2184D" w:rsidRDefault="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 w:eastAsia="es-CO"/>
              </w:rPr>
              <w:t>ACTIVIDAD/ HITO</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489FD"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0E9AA7"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Primer Trimestre</w:t>
            </w:r>
          </w:p>
        </w:tc>
        <w:tc>
          <w:tcPr>
            <w:tcW w:w="15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000AA"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Segundo Trimestre</w:t>
            </w:r>
          </w:p>
        </w:tc>
        <w:tc>
          <w:tcPr>
            <w:tcW w:w="12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36474F"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Tercer Trimestre</w:t>
            </w:r>
          </w:p>
        </w:tc>
        <w:tc>
          <w:tcPr>
            <w:tcW w:w="13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A7B76"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Cuarto Trimestre</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F4EF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TOTAL</w:t>
            </w:r>
          </w:p>
        </w:tc>
      </w:tr>
      <w:tr w:rsidR="00E2184D" w:rsidRPr="00E2184D" w14:paraId="3EA519ED" w14:textId="77777777" w:rsidTr="00E2184D">
        <w:trPr>
          <w:trHeight w:val="408"/>
        </w:trPr>
        <w:tc>
          <w:tcPr>
            <w:tcW w:w="1568" w:type="dxa"/>
            <w:vMerge/>
            <w:tcBorders>
              <w:top w:val="single" w:sz="4" w:space="0" w:color="auto"/>
              <w:left w:val="single" w:sz="4" w:space="0" w:color="auto"/>
              <w:bottom w:val="single" w:sz="4" w:space="0" w:color="auto"/>
              <w:right w:val="single" w:sz="4" w:space="0" w:color="auto"/>
            </w:tcBorders>
            <w:vAlign w:val="center"/>
            <w:hideMark/>
          </w:tcPr>
          <w:p w14:paraId="55E72518" w14:textId="77777777" w:rsidR="00E2184D" w:rsidRPr="00E2184D" w:rsidRDefault="00E2184D" w:rsidP="00E2184D">
            <w:pPr>
              <w:rPr>
                <w:rFonts w:ascii="Arial Narrow" w:hAnsi="Arial Narrow" w:cs="Calibri"/>
                <w:b/>
                <w:bCs/>
                <w:color w:val="000000"/>
                <w:sz w:val="20"/>
                <w:szCs w:val="20"/>
                <w:lang w:eastAsia="es-CO"/>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F86E75D" w14:textId="77777777" w:rsidR="00E2184D" w:rsidRPr="00E2184D" w:rsidRDefault="00E2184D" w:rsidP="00E2184D">
            <w:pPr>
              <w:rPr>
                <w:rFonts w:ascii="Arial Narrow" w:hAnsi="Arial Narrow" w:cs="Calibri"/>
                <w:b/>
                <w:bCs/>
                <w:color w:val="000000"/>
                <w:sz w:val="20"/>
                <w:szCs w:val="20"/>
                <w:lang w:eastAsia="es-CO"/>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5669814" w14:textId="77777777" w:rsidR="00E2184D" w:rsidRPr="00E2184D" w:rsidRDefault="00E2184D" w:rsidP="00E2184D">
            <w:pPr>
              <w:rPr>
                <w:rFonts w:ascii="Arial Narrow" w:hAnsi="Arial Narrow" w:cs="Calibri"/>
                <w:b/>
                <w:bCs/>
                <w:color w:val="000000"/>
                <w:sz w:val="20"/>
                <w:szCs w:val="20"/>
                <w:lang w:eastAsia="es-CO"/>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1BE50113" w14:textId="77777777" w:rsidR="00E2184D" w:rsidRPr="00E2184D" w:rsidRDefault="00E2184D" w:rsidP="00E2184D">
            <w:pPr>
              <w:rPr>
                <w:rFonts w:ascii="Arial Narrow" w:hAnsi="Arial Narrow" w:cs="Calibri"/>
                <w:b/>
                <w:bCs/>
                <w:color w:val="000000"/>
                <w:sz w:val="20"/>
                <w:szCs w:val="20"/>
                <w:lang w:eastAsia="es-CO"/>
              </w:rPr>
            </w:pPr>
          </w:p>
        </w:tc>
        <w:tc>
          <w:tcPr>
            <w:tcW w:w="1251" w:type="dxa"/>
            <w:vMerge/>
            <w:tcBorders>
              <w:top w:val="single" w:sz="4" w:space="0" w:color="auto"/>
              <w:left w:val="single" w:sz="4" w:space="0" w:color="auto"/>
              <w:bottom w:val="single" w:sz="4" w:space="0" w:color="000000"/>
              <w:right w:val="single" w:sz="4" w:space="0" w:color="auto"/>
            </w:tcBorders>
            <w:vAlign w:val="center"/>
            <w:hideMark/>
          </w:tcPr>
          <w:p w14:paraId="3B66E628" w14:textId="77777777" w:rsidR="00E2184D" w:rsidRPr="00E2184D" w:rsidRDefault="00E2184D" w:rsidP="00E2184D">
            <w:pPr>
              <w:rPr>
                <w:rFonts w:ascii="Arial Narrow" w:hAnsi="Arial Narrow" w:cs="Calibri"/>
                <w:b/>
                <w:bCs/>
                <w:color w:val="000000"/>
                <w:sz w:val="20"/>
                <w:szCs w:val="20"/>
                <w:lang w:eastAsia="es-CO"/>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75986578" w14:textId="77777777" w:rsidR="00E2184D" w:rsidRPr="00E2184D" w:rsidRDefault="00E2184D" w:rsidP="00E2184D">
            <w:pPr>
              <w:rPr>
                <w:rFonts w:ascii="Arial Narrow" w:hAnsi="Arial Narrow" w:cs="Calibri"/>
                <w:b/>
                <w:bCs/>
                <w:color w:val="000000"/>
                <w:sz w:val="20"/>
                <w:szCs w:val="20"/>
                <w:lang w:eastAsia="es-CO"/>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72799DBC" w14:textId="77777777" w:rsidR="00E2184D" w:rsidRPr="00E2184D" w:rsidRDefault="00E2184D" w:rsidP="00E2184D">
            <w:pPr>
              <w:rPr>
                <w:rFonts w:ascii="Arial Narrow" w:hAnsi="Arial Narrow" w:cs="Calibri"/>
                <w:b/>
                <w:bCs/>
                <w:color w:val="000000"/>
                <w:sz w:val="20"/>
                <w:szCs w:val="20"/>
                <w:lang w:eastAsia="es-CO"/>
              </w:rPr>
            </w:pPr>
          </w:p>
        </w:tc>
      </w:tr>
      <w:tr w:rsidR="00E2184D" w:rsidRPr="00E2184D" w14:paraId="181ACFA3" w14:textId="77777777" w:rsidTr="00E2184D">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EE070D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ROUTER</w:t>
            </w:r>
          </w:p>
        </w:tc>
        <w:tc>
          <w:tcPr>
            <w:tcW w:w="1085" w:type="dxa"/>
            <w:tcBorders>
              <w:top w:val="nil"/>
              <w:left w:val="nil"/>
              <w:bottom w:val="single" w:sz="4" w:space="0" w:color="auto"/>
              <w:right w:val="single" w:sz="4" w:space="0" w:color="auto"/>
            </w:tcBorders>
            <w:shd w:val="clear" w:color="auto" w:fill="auto"/>
            <w:vAlign w:val="center"/>
            <w:hideMark/>
          </w:tcPr>
          <w:p w14:paraId="6355B67B"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6A46665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29D2349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0039264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c>
          <w:tcPr>
            <w:tcW w:w="1371" w:type="dxa"/>
            <w:tcBorders>
              <w:top w:val="nil"/>
              <w:left w:val="nil"/>
              <w:bottom w:val="single" w:sz="4" w:space="0" w:color="auto"/>
              <w:right w:val="single" w:sz="4" w:space="0" w:color="auto"/>
            </w:tcBorders>
            <w:shd w:val="clear" w:color="auto" w:fill="auto"/>
            <w:vAlign w:val="center"/>
            <w:hideMark/>
          </w:tcPr>
          <w:p w14:paraId="2B7F4BD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D8C3D5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r>
      <w:tr w:rsidR="00E2184D" w:rsidRPr="00E2184D" w14:paraId="1BE2E748" w14:textId="77777777" w:rsidTr="00E2184D">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79C523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OLT</w:t>
            </w:r>
          </w:p>
        </w:tc>
        <w:tc>
          <w:tcPr>
            <w:tcW w:w="1085" w:type="dxa"/>
            <w:tcBorders>
              <w:top w:val="nil"/>
              <w:left w:val="nil"/>
              <w:bottom w:val="single" w:sz="4" w:space="0" w:color="auto"/>
              <w:right w:val="single" w:sz="4" w:space="0" w:color="auto"/>
            </w:tcBorders>
            <w:shd w:val="clear" w:color="auto" w:fill="auto"/>
            <w:vAlign w:val="center"/>
            <w:hideMark/>
          </w:tcPr>
          <w:p w14:paraId="230A019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1EAAA0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289E20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6EB005D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c>
          <w:tcPr>
            <w:tcW w:w="1371" w:type="dxa"/>
            <w:tcBorders>
              <w:top w:val="nil"/>
              <w:left w:val="nil"/>
              <w:bottom w:val="single" w:sz="4" w:space="0" w:color="auto"/>
              <w:right w:val="single" w:sz="4" w:space="0" w:color="auto"/>
            </w:tcBorders>
            <w:shd w:val="clear" w:color="auto" w:fill="auto"/>
            <w:vAlign w:val="center"/>
            <w:hideMark/>
          </w:tcPr>
          <w:p w14:paraId="71DC31B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76D019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r>
      <w:tr w:rsidR="00E2184D" w:rsidRPr="00E2184D" w14:paraId="7C759439"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6ACF7E6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TARJETA OLT 16 PON</w:t>
            </w:r>
          </w:p>
        </w:tc>
        <w:tc>
          <w:tcPr>
            <w:tcW w:w="1085" w:type="dxa"/>
            <w:tcBorders>
              <w:top w:val="nil"/>
              <w:left w:val="nil"/>
              <w:bottom w:val="single" w:sz="4" w:space="0" w:color="auto"/>
              <w:right w:val="single" w:sz="4" w:space="0" w:color="auto"/>
            </w:tcBorders>
            <w:shd w:val="clear" w:color="auto" w:fill="auto"/>
            <w:vAlign w:val="center"/>
            <w:hideMark/>
          </w:tcPr>
          <w:p w14:paraId="35325AE4"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67D5AC5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B40E1A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531D233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c>
          <w:tcPr>
            <w:tcW w:w="1371" w:type="dxa"/>
            <w:tcBorders>
              <w:top w:val="nil"/>
              <w:left w:val="nil"/>
              <w:bottom w:val="single" w:sz="4" w:space="0" w:color="auto"/>
              <w:right w:val="single" w:sz="4" w:space="0" w:color="auto"/>
            </w:tcBorders>
            <w:shd w:val="clear" w:color="auto" w:fill="auto"/>
            <w:vAlign w:val="center"/>
            <w:hideMark/>
          </w:tcPr>
          <w:p w14:paraId="1FDD28F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279246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r>
      <w:tr w:rsidR="00E2184D" w:rsidRPr="00E2184D" w14:paraId="416326C7"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5C439A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ACCESORIOS Y RACK</w:t>
            </w:r>
          </w:p>
        </w:tc>
        <w:tc>
          <w:tcPr>
            <w:tcW w:w="1085" w:type="dxa"/>
            <w:tcBorders>
              <w:top w:val="nil"/>
              <w:left w:val="nil"/>
              <w:bottom w:val="single" w:sz="4" w:space="0" w:color="auto"/>
              <w:right w:val="single" w:sz="4" w:space="0" w:color="auto"/>
            </w:tcBorders>
            <w:shd w:val="clear" w:color="auto" w:fill="auto"/>
            <w:vAlign w:val="center"/>
            <w:hideMark/>
          </w:tcPr>
          <w:p w14:paraId="13E3CE0D"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564862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C7BD10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550DBB6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$ 780.000,00</w:t>
            </w:r>
          </w:p>
        </w:tc>
        <w:tc>
          <w:tcPr>
            <w:tcW w:w="1371" w:type="dxa"/>
            <w:tcBorders>
              <w:top w:val="nil"/>
              <w:left w:val="nil"/>
              <w:bottom w:val="single" w:sz="4" w:space="0" w:color="auto"/>
              <w:right w:val="single" w:sz="4" w:space="0" w:color="auto"/>
            </w:tcBorders>
            <w:shd w:val="clear" w:color="auto" w:fill="auto"/>
            <w:vAlign w:val="center"/>
            <w:hideMark/>
          </w:tcPr>
          <w:p w14:paraId="0ADA2B9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EC61D6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$ 780.000,00</w:t>
            </w:r>
          </w:p>
        </w:tc>
      </w:tr>
      <w:tr w:rsidR="00E2184D" w:rsidRPr="00E2184D" w14:paraId="29EEE8CF"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13D36DD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ODF 96 PUERTOS</w:t>
            </w:r>
          </w:p>
        </w:tc>
        <w:tc>
          <w:tcPr>
            <w:tcW w:w="1085" w:type="dxa"/>
            <w:tcBorders>
              <w:top w:val="nil"/>
              <w:left w:val="nil"/>
              <w:bottom w:val="single" w:sz="4" w:space="0" w:color="auto"/>
              <w:right w:val="single" w:sz="4" w:space="0" w:color="auto"/>
            </w:tcBorders>
            <w:shd w:val="clear" w:color="auto" w:fill="auto"/>
            <w:vAlign w:val="center"/>
            <w:hideMark/>
          </w:tcPr>
          <w:p w14:paraId="3129D13C"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C4CB58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5DBCD0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w:t>
            </w:r>
          </w:p>
        </w:tc>
        <w:tc>
          <w:tcPr>
            <w:tcW w:w="1251" w:type="dxa"/>
            <w:tcBorders>
              <w:top w:val="nil"/>
              <w:left w:val="nil"/>
              <w:bottom w:val="single" w:sz="4" w:space="0" w:color="auto"/>
              <w:right w:val="single" w:sz="4" w:space="0" w:color="auto"/>
            </w:tcBorders>
            <w:shd w:val="clear" w:color="auto" w:fill="auto"/>
            <w:vAlign w:val="center"/>
            <w:hideMark/>
          </w:tcPr>
          <w:p w14:paraId="2C54B9F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496E21D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1147C3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w:t>
            </w:r>
          </w:p>
        </w:tc>
      </w:tr>
      <w:tr w:rsidR="00E2184D" w:rsidRPr="00E2184D" w14:paraId="4F0E65FC" w14:textId="77777777" w:rsidTr="00E2184D">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D660CF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lastRenderedPageBreak/>
              <w:t>FIBRA 96 HILOS TRONCAL-CALLE</w:t>
            </w:r>
          </w:p>
        </w:tc>
        <w:tc>
          <w:tcPr>
            <w:tcW w:w="1085" w:type="dxa"/>
            <w:tcBorders>
              <w:top w:val="nil"/>
              <w:left w:val="nil"/>
              <w:bottom w:val="single" w:sz="4" w:space="0" w:color="auto"/>
              <w:right w:val="single" w:sz="4" w:space="0" w:color="auto"/>
            </w:tcBorders>
            <w:shd w:val="clear" w:color="auto" w:fill="auto"/>
            <w:vAlign w:val="center"/>
            <w:hideMark/>
          </w:tcPr>
          <w:p w14:paraId="5F0C294F"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099A3C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12CC83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$ 16.800.000,00</w:t>
            </w:r>
          </w:p>
        </w:tc>
        <w:tc>
          <w:tcPr>
            <w:tcW w:w="1251" w:type="dxa"/>
            <w:tcBorders>
              <w:top w:val="nil"/>
              <w:left w:val="nil"/>
              <w:bottom w:val="single" w:sz="4" w:space="0" w:color="auto"/>
              <w:right w:val="single" w:sz="4" w:space="0" w:color="auto"/>
            </w:tcBorders>
            <w:shd w:val="clear" w:color="auto" w:fill="auto"/>
            <w:vAlign w:val="center"/>
            <w:hideMark/>
          </w:tcPr>
          <w:p w14:paraId="3E0A6F7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31627DD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A81C27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$ 16.800.000,00</w:t>
            </w:r>
          </w:p>
        </w:tc>
      </w:tr>
      <w:tr w:rsidR="00E2184D" w:rsidRPr="00E2184D" w14:paraId="7DAE1844" w14:textId="77777777" w:rsidTr="00E2184D">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66B601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FIBRA 48 HILOS DISTRIBUCION-CALLE</w:t>
            </w:r>
          </w:p>
        </w:tc>
        <w:tc>
          <w:tcPr>
            <w:tcW w:w="1085" w:type="dxa"/>
            <w:tcBorders>
              <w:top w:val="nil"/>
              <w:left w:val="nil"/>
              <w:bottom w:val="single" w:sz="4" w:space="0" w:color="auto"/>
              <w:right w:val="single" w:sz="4" w:space="0" w:color="auto"/>
            </w:tcBorders>
            <w:shd w:val="clear" w:color="auto" w:fill="auto"/>
            <w:vAlign w:val="center"/>
            <w:hideMark/>
          </w:tcPr>
          <w:p w14:paraId="10515F1E"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CBACDF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57BCB2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c>
          <w:tcPr>
            <w:tcW w:w="1251" w:type="dxa"/>
            <w:tcBorders>
              <w:top w:val="nil"/>
              <w:left w:val="nil"/>
              <w:bottom w:val="single" w:sz="4" w:space="0" w:color="auto"/>
              <w:right w:val="single" w:sz="4" w:space="0" w:color="auto"/>
            </w:tcBorders>
            <w:shd w:val="clear" w:color="auto" w:fill="auto"/>
            <w:vAlign w:val="center"/>
            <w:hideMark/>
          </w:tcPr>
          <w:p w14:paraId="392C816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7B6C88F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DCFF31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r>
      <w:tr w:rsidR="00E2184D" w:rsidRPr="00E2184D" w14:paraId="31FA3F10" w14:textId="77777777" w:rsidTr="00E2184D">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1AE5D12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FIBRA 12 HILOS DISTRIBUCION-CALLE</w:t>
            </w:r>
          </w:p>
        </w:tc>
        <w:tc>
          <w:tcPr>
            <w:tcW w:w="1085" w:type="dxa"/>
            <w:tcBorders>
              <w:top w:val="nil"/>
              <w:left w:val="nil"/>
              <w:bottom w:val="single" w:sz="4" w:space="0" w:color="auto"/>
              <w:right w:val="single" w:sz="4" w:space="0" w:color="auto"/>
            </w:tcBorders>
            <w:shd w:val="clear" w:color="auto" w:fill="auto"/>
            <w:vAlign w:val="center"/>
            <w:hideMark/>
          </w:tcPr>
          <w:p w14:paraId="7D95A719"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138536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8E58BC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$ 72.000.000,00</w:t>
            </w:r>
          </w:p>
        </w:tc>
        <w:tc>
          <w:tcPr>
            <w:tcW w:w="1251" w:type="dxa"/>
            <w:tcBorders>
              <w:top w:val="nil"/>
              <w:left w:val="nil"/>
              <w:bottom w:val="single" w:sz="4" w:space="0" w:color="auto"/>
              <w:right w:val="single" w:sz="4" w:space="0" w:color="auto"/>
            </w:tcBorders>
            <w:shd w:val="clear" w:color="auto" w:fill="auto"/>
            <w:vAlign w:val="center"/>
            <w:hideMark/>
          </w:tcPr>
          <w:p w14:paraId="39307C5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141F7CD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704E60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$ 72.000.000,00</w:t>
            </w:r>
          </w:p>
        </w:tc>
      </w:tr>
      <w:tr w:rsidR="00E2184D" w:rsidRPr="00E2184D" w14:paraId="17C9C930"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6852277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TROMPO PLATINA</w:t>
            </w:r>
          </w:p>
        </w:tc>
        <w:tc>
          <w:tcPr>
            <w:tcW w:w="1085" w:type="dxa"/>
            <w:tcBorders>
              <w:top w:val="nil"/>
              <w:left w:val="nil"/>
              <w:bottom w:val="single" w:sz="4" w:space="0" w:color="auto"/>
              <w:right w:val="single" w:sz="4" w:space="0" w:color="auto"/>
            </w:tcBorders>
            <w:shd w:val="clear" w:color="auto" w:fill="auto"/>
            <w:vAlign w:val="center"/>
            <w:hideMark/>
          </w:tcPr>
          <w:p w14:paraId="32C02A1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11A860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1936DD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$ 10.710.000,00</w:t>
            </w:r>
          </w:p>
        </w:tc>
        <w:tc>
          <w:tcPr>
            <w:tcW w:w="1251" w:type="dxa"/>
            <w:tcBorders>
              <w:top w:val="nil"/>
              <w:left w:val="nil"/>
              <w:bottom w:val="single" w:sz="4" w:space="0" w:color="auto"/>
              <w:right w:val="single" w:sz="4" w:space="0" w:color="auto"/>
            </w:tcBorders>
            <w:shd w:val="clear" w:color="auto" w:fill="auto"/>
            <w:vAlign w:val="center"/>
            <w:hideMark/>
          </w:tcPr>
          <w:p w14:paraId="4FE9A1A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50EB679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1F3247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$ 10.710.000,00</w:t>
            </w:r>
          </w:p>
        </w:tc>
      </w:tr>
      <w:tr w:rsidR="00E2184D" w:rsidRPr="00E2184D" w14:paraId="0AB7293D" w14:textId="77777777" w:rsidTr="00E2184D">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3337EA8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HERRAJES HELICOIDALES DE RETENCION</w:t>
            </w:r>
          </w:p>
        </w:tc>
        <w:tc>
          <w:tcPr>
            <w:tcW w:w="1085" w:type="dxa"/>
            <w:tcBorders>
              <w:top w:val="nil"/>
              <w:left w:val="nil"/>
              <w:bottom w:val="single" w:sz="4" w:space="0" w:color="auto"/>
              <w:right w:val="single" w:sz="4" w:space="0" w:color="auto"/>
            </w:tcBorders>
            <w:shd w:val="clear" w:color="auto" w:fill="auto"/>
            <w:vAlign w:val="center"/>
            <w:hideMark/>
          </w:tcPr>
          <w:p w14:paraId="032C86A6"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E3646B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3441EC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$ 47.623.800,00</w:t>
            </w:r>
          </w:p>
        </w:tc>
        <w:tc>
          <w:tcPr>
            <w:tcW w:w="1251" w:type="dxa"/>
            <w:tcBorders>
              <w:top w:val="nil"/>
              <w:left w:val="nil"/>
              <w:bottom w:val="single" w:sz="4" w:space="0" w:color="auto"/>
              <w:right w:val="single" w:sz="4" w:space="0" w:color="auto"/>
            </w:tcBorders>
            <w:shd w:val="clear" w:color="auto" w:fill="auto"/>
            <w:vAlign w:val="center"/>
            <w:hideMark/>
          </w:tcPr>
          <w:p w14:paraId="475E3EB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0597EA3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FFFFDC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$ 47.623.800,00</w:t>
            </w:r>
          </w:p>
        </w:tc>
      </w:tr>
      <w:tr w:rsidR="00E2184D" w:rsidRPr="00E2184D" w14:paraId="00E5F224"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2FB5C54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 xml:space="preserve">HERRAJE DE SUSPENSION </w:t>
            </w:r>
          </w:p>
        </w:tc>
        <w:tc>
          <w:tcPr>
            <w:tcW w:w="1085" w:type="dxa"/>
            <w:tcBorders>
              <w:top w:val="nil"/>
              <w:left w:val="nil"/>
              <w:bottom w:val="single" w:sz="4" w:space="0" w:color="auto"/>
              <w:right w:val="single" w:sz="4" w:space="0" w:color="auto"/>
            </w:tcBorders>
            <w:shd w:val="clear" w:color="auto" w:fill="auto"/>
            <w:vAlign w:val="center"/>
            <w:hideMark/>
          </w:tcPr>
          <w:p w14:paraId="6B5D1C03"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6E08914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9BA4A1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$ 2.618.000,00</w:t>
            </w:r>
          </w:p>
        </w:tc>
        <w:tc>
          <w:tcPr>
            <w:tcW w:w="1251" w:type="dxa"/>
            <w:tcBorders>
              <w:top w:val="nil"/>
              <w:left w:val="nil"/>
              <w:bottom w:val="single" w:sz="4" w:space="0" w:color="auto"/>
              <w:right w:val="single" w:sz="4" w:space="0" w:color="auto"/>
            </w:tcBorders>
            <w:shd w:val="clear" w:color="auto" w:fill="auto"/>
            <w:vAlign w:val="center"/>
            <w:hideMark/>
          </w:tcPr>
          <w:p w14:paraId="5AB9A44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1EE03A0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B1E9FD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$ 2.618.000,00</w:t>
            </w:r>
          </w:p>
        </w:tc>
      </w:tr>
      <w:tr w:rsidR="00E2184D" w:rsidRPr="00E2184D" w14:paraId="6FE640AA"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1087010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ARGOLLA POSTE</w:t>
            </w:r>
          </w:p>
        </w:tc>
        <w:tc>
          <w:tcPr>
            <w:tcW w:w="1085" w:type="dxa"/>
            <w:tcBorders>
              <w:top w:val="nil"/>
              <w:left w:val="nil"/>
              <w:bottom w:val="single" w:sz="4" w:space="0" w:color="auto"/>
              <w:right w:val="single" w:sz="4" w:space="0" w:color="auto"/>
            </w:tcBorders>
            <w:shd w:val="clear" w:color="auto" w:fill="auto"/>
            <w:vAlign w:val="center"/>
            <w:hideMark/>
          </w:tcPr>
          <w:p w14:paraId="264055D9"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0D2A2A0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259C307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$ 11.450.000,00</w:t>
            </w:r>
          </w:p>
        </w:tc>
        <w:tc>
          <w:tcPr>
            <w:tcW w:w="1251" w:type="dxa"/>
            <w:tcBorders>
              <w:top w:val="nil"/>
              <w:left w:val="nil"/>
              <w:bottom w:val="single" w:sz="4" w:space="0" w:color="auto"/>
              <w:right w:val="single" w:sz="4" w:space="0" w:color="auto"/>
            </w:tcBorders>
            <w:shd w:val="clear" w:color="auto" w:fill="auto"/>
            <w:vAlign w:val="center"/>
            <w:hideMark/>
          </w:tcPr>
          <w:p w14:paraId="73FC317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2D02777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2ADC83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$ 11.450.000,00</w:t>
            </w:r>
          </w:p>
        </w:tc>
      </w:tr>
      <w:tr w:rsidR="00E2184D" w:rsidRPr="00E2184D" w14:paraId="61B04BA3" w14:textId="77777777" w:rsidTr="00E2184D">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6F4BA86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TENSORES MECANICOS PARA DROP</w:t>
            </w:r>
          </w:p>
        </w:tc>
        <w:tc>
          <w:tcPr>
            <w:tcW w:w="1085" w:type="dxa"/>
            <w:tcBorders>
              <w:top w:val="nil"/>
              <w:left w:val="nil"/>
              <w:bottom w:val="single" w:sz="4" w:space="0" w:color="auto"/>
              <w:right w:val="single" w:sz="4" w:space="0" w:color="auto"/>
            </w:tcBorders>
            <w:shd w:val="clear" w:color="auto" w:fill="auto"/>
            <w:vAlign w:val="center"/>
            <w:hideMark/>
          </w:tcPr>
          <w:p w14:paraId="4489426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60C4428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43A07B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$ 24.363.000,00</w:t>
            </w:r>
          </w:p>
        </w:tc>
        <w:tc>
          <w:tcPr>
            <w:tcW w:w="1251" w:type="dxa"/>
            <w:tcBorders>
              <w:top w:val="nil"/>
              <w:left w:val="nil"/>
              <w:bottom w:val="single" w:sz="4" w:space="0" w:color="auto"/>
              <w:right w:val="single" w:sz="4" w:space="0" w:color="auto"/>
            </w:tcBorders>
            <w:shd w:val="clear" w:color="auto" w:fill="auto"/>
            <w:vAlign w:val="center"/>
            <w:hideMark/>
          </w:tcPr>
          <w:p w14:paraId="2146F84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3AAFC53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42D876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$ 24.363.000,00</w:t>
            </w:r>
          </w:p>
        </w:tc>
      </w:tr>
      <w:tr w:rsidR="00E2184D" w:rsidRPr="00E2184D" w14:paraId="7C3E372E"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352A88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CINTA BANDIT</w:t>
            </w:r>
          </w:p>
        </w:tc>
        <w:tc>
          <w:tcPr>
            <w:tcW w:w="1085" w:type="dxa"/>
            <w:tcBorders>
              <w:top w:val="nil"/>
              <w:left w:val="nil"/>
              <w:bottom w:val="single" w:sz="4" w:space="0" w:color="auto"/>
              <w:right w:val="single" w:sz="4" w:space="0" w:color="auto"/>
            </w:tcBorders>
            <w:shd w:val="clear" w:color="auto" w:fill="auto"/>
            <w:vAlign w:val="center"/>
            <w:hideMark/>
          </w:tcPr>
          <w:p w14:paraId="5517DD44"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0F90699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22EE72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$ 2.040.300,00</w:t>
            </w:r>
          </w:p>
        </w:tc>
        <w:tc>
          <w:tcPr>
            <w:tcW w:w="1251" w:type="dxa"/>
            <w:tcBorders>
              <w:top w:val="nil"/>
              <w:left w:val="nil"/>
              <w:bottom w:val="single" w:sz="4" w:space="0" w:color="auto"/>
              <w:right w:val="single" w:sz="4" w:space="0" w:color="auto"/>
            </w:tcBorders>
            <w:shd w:val="clear" w:color="auto" w:fill="auto"/>
            <w:vAlign w:val="center"/>
            <w:hideMark/>
          </w:tcPr>
          <w:p w14:paraId="4C665FD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0E7890E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25CC6A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$ 2.040.300,00</w:t>
            </w:r>
          </w:p>
        </w:tc>
      </w:tr>
      <w:tr w:rsidR="00E2184D" w:rsidRPr="00E2184D" w14:paraId="76C65ACE" w14:textId="77777777" w:rsidTr="00E2184D">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9D7CE3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HEBILLAS CINTA BANDIT</w:t>
            </w:r>
          </w:p>
        </w:tc>
        <w:tc>
          <w:tcPr>
            <w:tcW w:w="1085" w:type="dxa"/>
            <w:tcBorders>
              <w:top w:val="nil"/>
              <w:left w:val="nil"/>
              <w:bottom w:val="single" w:sz="4" w:space="0" w:color="auto"/>
              <w:right w:val="single" w:sz="4" w:space="0" w:color="auto"/>
            </w:tcBorders>
            <w:shd w:val="clear" w:color="auto" w:fill="auto"/>
            <w:vAlign w:val="center"/>
            <w:hideMark/>
          </w:tcPr>
          <w:p w14:paraId="670F8446"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9525F5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820C51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$ 2.518.400,00</w:t>
            </w:r>
          </w:p>
        </w:tc>
        <w:tc>
          <w:tcPr>
            <w:tcW w:w="1251" w:type="dxa"/>
            <w:tcBorders>
              <w:top w:val="nil"/>
              <w:left w:val="nil"/>
              <w:bottom w:val="single" w:sz="4" w:space="0" w:color="auto"/>
              <w:right w:val="single" w:sz="4" w:space="0" w:color="auto"/>
            </w:tcBorders>
            <w:shd w:val="clear" w:color="auto" w:fill="auto"/>
            <w:vAlign w:val="center"/>
            <w:hideMark/>
          </w:tcPr>
          <w:p w14:paraId="2C3571C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1959924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C4DFBE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$ 2.518.400,00</w:t>
            </w:r>
          </w:p>
        </w:tc>
      </w:tr>
      <w:tr w:rsidR="00E2184D" w:rsidRPr="00E2184D" w14:paraId="079420C6" w14:textId="77777777" w:rsidTr="00E2184D">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32969B6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SPLITTER</w:t>
            </w:r>
          </w:p>
        </w:tc>
        <w:tc>
          <w:tcPr>
            <w:tcW w:w="1085" w:type="dxa"/>
            <w:tcBorders>
              <w:top w:val="nil"/>
              <w:left w:val="nil"/>
              <w:bottom w:val="single" w:sz="4" w:space="0" w:color="auto"/>
              <w:right w:val="single" w:sz="4" w:space="0" w:color="auto"/>
            </w:tcBorders>
            <w:shd w:val="clear" w:color="auto" w:fill="auto"/>
            <w:vAlign w:val="center"/>
            <w:hideMark/>
          </w:tcPr>
          <w:p w14:paraId="56D3AC88"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18EC48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2D1586A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$ 1.982.400,00</w:t>
            </w:r>
          </w:p>
        </w:tc>
        <w:tc>
          <w:tcPr>
            <w:tcW w:w="1251" w:type="dxa"/>
            <w:tcBorders>
              <w:top w:val="nil"/>
              <w:left w:val="nil"/>
              <w:bottom w:val="single" w:sz="4" w:space="0" w:color="auto"/>
              <w:right w:val="single" w:sz="4" w:space="0" w:color="auto"/>
            </w:tcBorders>
            <w:shd w:val="clear" w:color="auto" w:fill="auto"/>
            <w:vAlign w:val="center"/>
            <w:hideMark/>
          </w:tcPr>
          <w:p w14:paraId="2DDC26F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71D07BB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6272A7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$ 1.982.400,00</w:t>
            </w:r>
          </w:p>
        </w:tc>
      </w:tr>
      <w:tr w:rsidR="00E2184D" w:rsidRPr="00E2184D" w14:paraId="4A92FABA" w14:textId="77777777" w:rsidTr="00E2184D">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8B9F8B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EMPALME OPTICO DE 48</w:t>
            </w:r>
          </w:p>
        </w:tc>
        <w:tc>
          <w:tcPr>
            <w:tcW w:w="1085" w:type="dxa"/>
            <w:tcBorders>
              <w:top w:val="nil"/>
              <w:left w:val="nil"/>
              <w:bottom w:val="single" w:sz="4" w:space="0" w:color="auto"/>
              <w:right w:val="single" w:sz="4" w:space="0" w:color="auto"/>
            </w:tcBorders>
            <w:shd w:val="clear" w:color="auto" w:fill="auto"/>
            <w:vAlign w:val="center"/>
            <w:hideMark/>
          </w:tcPr>
          <w:p w14:paraId="718835F6"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18B0D4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E88969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$ 2.530.000,00</w:t>
            </w:r>
          </w:p>
        </w:tc>
        <w:tc>
          <w:tcPr>
            <w:tcW w:w="1251" w:type="dxa"/>
            <w:tcBorders>
              <w:top w:val="nil"/>
              <w:left w:val="nil"/>
              <w:bottom w:val="single" w:sz="4" w:space="0" w:color="auto"/>
              <w:right w:val="single" w:sz="4" w:space="0" w:color="auto"/>
            </w:tcBorders>
            <w:shd w:val="clear" w:color="auto" w:fill="auto"/>
            <w:vAlign w:val="center"/>
            <w:hideMark/>
          </w:tcPr>
          <w:p w14:paraId="7905CAC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6E40859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C52ABB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$ 2.530.000,00</w:t>
            </w:r>
          </w:p>
        </w:tc>
      </w:tr>
      <w:tr w:rsidR="00E2184D" w:rsidRPr="00E2184D" w14:paraId="44B195DD" w14:textId="77777777" w:rsidTr="00E2184D">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03A98A9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CAJA NAP</w:t>
            </w:r>
          </w:p>
        </w:tc>
        <w:tc>
          <w:tcPr>
            <w:tcW w:w="1085" w:type="dxa"/>
            <w:tcBorders>
              <w:top w:val="nil"/>
              <w:left w:val="nil"/>
              <w:bottom w:val="single" w:sz="4" w:space="0" w:color="auto"/>
              <w:right w:val="single" w:sz="4" w:space="0" w:color="auto"/>
            </w:tcBorders>
            <w:shd w:val="clear" w:color="auto" w:fill="auto"/>
            <w:vAlign w:val="center"/>
            <w:hideMark/>
          </w:tcPr>
          <w:p w14:paraId="1A366E3E"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352FFA8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CAA8A6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058D1D5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$ 32.640.000,00</w:t>
            </w:r>
          </w:p>
        </w:tc>
        <w:tc>
          <w:tcPr>
            <w:tcW w:w="1371" w:type="dxa"/>
            <w:tcBorders>
              <w:top w:val="nil"/>
              <w:left w:val="nil"/>
              <w:bottom w:val="single" w:sz="4" w:space="0" w:color="auto"/>
              <w:right w:val="single" w:sz="4" w:space="0" w:color="auto"/>
            </w:tcBorders>
            <w:shd w:val="clear" w:color="auto" w:fill="auto"/>
            <w:vAlign w:val="center"/>
            <w:hideMark/>
          </w:tcPr>
          <w:p w14:paraId="11AC413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84FB3C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$ 32.640.000,00</w:t>
            </w:r>
          </w:p>
        </w:tc>
      </w:tr>
      <w:tr w:rsidR="00E2184D" w:rsidRPr="00E2184D" w14:paraId="6635486C"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6BCF29A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FIBRA DROP</w:t>
            </w:r>
          </w:p>
        </w:tc>
        <w:tc>
          <w:tcPr>
            <w:tcW w:w="1085" w:type="dxa"/>
            <w:tcBorders>
              <w:top w:val="nil"/>
              <w:left w:val="nil"/>
              <w:bottom w:val="single" w:sz="4" w:space="0" w:color="auto"/>
              <w:right w:val="single" w:sz="4" w:space="0" w:color="auto"/>
            </w:tcBorders>
            <w:shd w:val="clear" w:color="auto" w:fill="auto"/>
            <w:vAlign w:val="center"/>
            <w:hideMark/>
          </w:tcPr>
          <w:p w14:paraId="057EF5B8"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2A550E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B1DD5E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52A4086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371" w:type="dxa"/>
            <w:tcBorders>
              <w:top w:val="nil"/>
              <w:left w:val="nil"/>
              <w:bottom w:val="single" w:sz="4" w:space="0" w:color="auto"/>
              <w:right w:val="single" w:sz="4" w:space="0" w:color="auto"/>
            </w:tcBorders>
            <w:shd w:val="clear" w:color="auto" w:fill="auto"/>
            <w:vAlign w:val="center"/>
            <w:hideMark/>
          </w:tcPr>
          <w:p w14:paraId="79E389E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92E09A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$ 19.030.354,00</w:t>
            </w:r>
          </w:p>
        </w:tc>
      </w:tr>
      <w:tr w:rsidR="00E2184D" w:rsidRPr="00E2184D" w14:paraId="2E69591F"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252841A2"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46ABAFF"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5D9485A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526" w:type="dxa"/>
            <w:tcBorders>
              <w:top w:val="nil"/>
              <w:left w:val="nil"/>
              <w:bottom w:val="single" w:sz="4" w:space="0" w:color="auto"/>
              <w:right w:val="single" w:sz="4" w:space="0" w:color="auto"/>
            </w:tcBorders>
            <w:shd w:val="clear" w:color="auto" w:fill="auto"/>
            <w:vAlign w:val="center"/>
            <w:hideMark/>
          </w:tcPr>
          <w:p w14:paraId="25D745C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251" w:type="dxa"/>
            <w:tcBorders>
              <w:top w:val="nil"/>
              <w:left w:val="nil"/>
              <w:bottom w:val="single" w:sz="4" w:space="0" w:color="auto"/>
              <w:right w:val="single" w:sz="4" w:space="0" w:color="auto"/>
            </w:tcBorders>
            <w:shd w:val="clear" w:color="auto" w:fill="auto"/>
            <w:vAlign w:val="center"/>
            <w:hideMark/>
          </w:tcPr>
          <w:p w14:paraId="4E9CF0C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371" w:type="dxa"/>
            <w:tcBorders>
              <w:top w:val="nil"/>
              <w:left w:val="nil"/>
              <w:bottom w:val="single" w:sz="4" w:space="0" w:color="auto"/>
              <w:right w:val="single" w:sz="4" w:space="0" w:color="auto"/>
            </w:tcBorders>
            <w:shd w:val="clear" w:color="auto" w:fill="auto"/>
            <w:vAlign w:val="center"/>
            <w:hideMark/>
          </w:tcPr>
          <w:p w14:paraId="75CD19E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868253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$ 38.060.708,00</w:t>
            </w:r>
          </w:p>
        </w:tc>
      </w:tr>
      <w:tr w:rsidR="00E2184D" w:rsidRPr="00E2184D" w14:paraId="610B7675"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1A8CCA7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CX0101R0</w:t>
            </w:r>
          </w:p>
        </w:tc>
        <w:tc>
          <w:tcPr>
            <w:tcW w:w="1085" w:type="dxa"/>
            <w:tcBorders>
              <w:top w:val="nil"/>
              <w:left w:val="nil"/>
              <w:bottom w:val="single" w:sz="4" w:space="0" w:color="auto"/>
              <w:right w:val="single" w:sz="4" w:space="0" w:color="auto"/>
            </w:tcBorders>
            <w:shd w:val="clear" w:color="auto" w:fill="auto"/>
            <w:vAlign w:val="center"/>
            <w:hideMark/>
          </w:tcPr>
          <w:p w14:paraId="263EEBCD"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6E8EB6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09B45F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1FD7675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371" w:type="dxa"/>
            <w:tcBorders>
              <w:top w:val="nil"/>
              <w:left w:val="nil"/>
              <w:bottom w:val="single" w:sz="4" w:space="0" w:color="auto"/>
              <w:right w:val="single" w:sz="4" w:space="0" w:color="auto"/>
            </w:tcBorders>
            <w:shd w:val="clear" w:color="auto" w:fill="auto"/>
            <w:vAlign w:val="center"/>
            <w:hideMark/>
          </w:tcPr>
          <w:p w14:paraId="25A3B22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3F60AD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$ 21.000.000,00</w:t>
            </w:r>
          </w:p>
        </w:tc>
      </w:tr>
      <w:tr w:rsidR="00E2184D" w:rsidRPr="00E2184D" w14:paraId="68C94AA7"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0FCC4CDC"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BAD4C0B"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324B1DB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526" w:type="dxa"/>
            <w:tcBorders>
              <w:top w:val="nil"/>
              <w:left w:val="nil"/>
              <w:bottom w:val="single" w:sz="4" w:space="0" w:color="auto"/>
              <w:right w:val="single" w:sz="4" w:space="0" w:color="auto"/>
            </w:tcBorders>
            <w:shd w:val="clear" w:color="auto" w:fill="auto"/>
            <w:vAlign w:val="center"/>
            <w:hideMark/>
          </w:tcPr>
          <w:p w14:paraId="06BF8F2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251" w:type="dxa"/>
            <w:tcBorders>
              <w:top w:val="nil"/>
              <w:left w:val="nil"/>
              <w:bottom w:val="single" w:sz="4" w:space="0" w:color="auto"/>
              <w:right w:val="single" w:sz="4" w:space="0" w:color="auto"/>
            </w:tcBorders>
            <w:shd w:val="clear" w:color="auto" w:fill="auto"/>
            <w:vAlign w:val="center"/>
            <w:hideMark/>
          </w:tcPr>
          <w:p w14:paraId="7DE4BD2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371" w:type="dxa"/>
            <w:tcBorders>
              <w:top w:val="nil"/>
              <w:left w:val="nil"/>
              <w:bottom w:val="single" w:sz="4" w:space="0" w:color="auto"/>
              <w:right w:val="single" w:sz="4" w:space="0" w:color="auto"/>
            </w:tcBorders>
            <w:shd w:val="clear" w:color="auto" w:fill="auto"/>
            <w:vAlign w:val="center"/>
            <w:hideMark/>
          </w:tcPr>
          <w:p w14:paraId="4B39CBD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34E2AB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$ 42.000.000,00</w:t>
            </w:r>
          </w:p>
        </w:tc>
      </w:tr>
      <w:tr w:rsidR="00E2184D" w:rsidRPr="00E2184D" w14:paraId="7CD8AC00"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0D41CDE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RG-EW1300G</w:t>
            </w:r>
          </w:p>
        </w:tc>
        <w:tc>
          <w:tcPr>
            <w:tcW w:w="1085" w:type="dxa"/>
            <w:tcBorders>
              <w:top w:val="nil"/>
              <w:left w:val="nil"/>
              <w:bottom w:val="single" w:sz="4" w:space="0" w:color="auto"/>
              <w:right w:val="single" w:sz="4" w:space="0" w:color="auto"/>
            </w:tcBorders>
            <w:shd w:val="clear" w:color="auto" w:fill="auto"/>
            <w:vAlign w:val="center"/>
            <w:hideMark/>
          </w:tcPr>
          <w:p w14:paraId="3084CA3F"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14F969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552336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0D8A773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371" w:type="dxa"/>
            <w:tcBorders>
              <w:top w:val="nil"/>
              <w:left w:val="nil"/>
              <w:bottom w:val="single" w:sz="4" w:space="0" w:color="auto"/>
              <w:right w:val="single" w:sz="4" w:space="0" w:color="auto"/>
            </w:tcBorders>
            <w:shd w:val="clear" w:color="auto" w:fill="auto"/>
            <w:vAlign w:val="center"/>
            <w:hideMark/>
          </w:tcPr>
          <w:p w14:paraId="140D5F4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00D649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$ 31.500.000,00</w:t>
            </w:r>
          </w:p>
        </w:tc>
      </w:tr>
      <w:tr w:rsidR="00E2184D" w:rsidRPr="00E2184D" w14:paraId="35C0F600"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1F4B7037"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C1CBD55"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6598271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526" w:type="dxa"/>
            <w:tcBorders>
              <w:top w:val="nil"/>
              <w:left w:val="nil"/>
              <w:bottom w:val="single" w:sz="4" w:space="0" w:color="auto"/>
              <w:right w:val="single" w:sz="4" w:space="0" w:color="auto"/>
            </w:tcBorders>
            <w:shd w:val="clear" w:color="auto" w:fill="auto"/>
            <w:vAlign w:val="center"/>
            <w:hideMark/>
          </w:tcPr>
          <w:p w14:paraId="191F921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251" w:type="dxa"/>
            <w:tcBorders>
              <w:top w:val="nil"/>
              <w:left w:val="nil"/>
              <w:bottom w:val="single" w:sz="4" w:space="0" w:color="auto"/>
              <w:right w:val="single" w:sz="4" w:space="0" w:color="auto"/>
            </w:tcBorders>
            <w:shd w:val="clear" w:color="auto" w:fill="auto"/>
            <w:vAlign w:val="center"/>
            <w:hideMark/>
          </w:tcPr>
          <w:p w14:paraId="6B33565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371" w:type="dxa"/>
            <w:tcBorders>
              <w:top w:val="nil"/>
              <w:left w:val="nil"/>
              <w:bottom w:val="single" w:sz="4" w:space="0" w:color="auto"/>
              <w:right w:val="single" w:sz="4" w:space="0" w:color="auto"/>
            </w:tcBorders>
            <w:shd w:val="clear" w:color="auto" w:fill="auto"/>
            <w:vAlign w:val="center"/>
            <w:hideMark/>
          </w:tcPr>
          <w:p w14:paraId="2B83277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18E939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$ 63.000.000,00</w:t>
            </w:r>
          </w:p>
        </w:tc>
      </w:tr>
      <w:tr w:rsidR="00E2184D" w:rsidRPr="00E2184D" w14:paraId="5098C8FC"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46AA384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ROSETA</w:t>
            </w:r>
          </w:p>
        </w:tc>
        <w:tc>
          <w:tcPr>
            <w:tcW w:w="1085" w:type="dxa"/>
            <w:tcBorders>
              <w:top w:val="nil"/>
              <w:left w:val="nil"/>
              <w:bottom w:val="single" w:sz="4" w:space="0" w:color="auto"/>
              <w:right w:val="single" w:sz="4" w:space="0" w:color="auto"/>
            </w:tcBorders>
            <w:shd w:val="clear" w:color="auto" w:fill="auto"/>
            <w:vAlign w:val="center"/>
            <w:hideMark/>
          </w:tcPr>
          <w:p w14:paraId="0B3E4401"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6EC39B0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11F2C0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03E8729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371" w:type="dxa"/>
            <w:tcBorders>
              <w:top w:val="nil"/>
              <w:left w:val="nil"/>
              <w:bottom w:val="single" w:sz="4" w:space="0" w:color="auto"/>
              <w:right w:val="single" w:sz="4" w:space="0" w:color="auto"/>
            </w:tcBorders>
            <w:shd w:val="clear" w:color="auto" w:fill="auto"/>
            <w:vAlign w:val="center"/>
            <w:hideMark/>
          </w:tcPr>
          <w:p w14:paraId="0780DC3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58D80F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$ 583.333,00</w:t>
            </w:r>
          </w:p>
        </w:tc>
      </w:tr>
      <w:tr w:rsidR="00E2184D" w:rsidRPr="00E2184D" w14:paraId="71E50DE9"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10635C2B"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ED39152"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257ADD5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526" w:type="dxa"/>
            <w:tcBorders>
              <w:top w:val="nil"/>
              <w:left w:val="nil"/>
              <w:bottom w:val="single" w:sz="4" w:space="0" w:color="auto"/>
              <w:right w:val="single" w:sz="4" w:space="0" w:color="auto"/>
            </w:tcBorders>
            <w:shd w:val="clear" w:color="auto" w:fill="auto"/>
            <w:vAlign w:val="center"/>
            <w:hideMark/>
          </w:tcPr>
          <w:p w14:paraId="758B2C2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251" w:type="dxa"/>
            <w:tcBorders>
              <w:top w:val="nil"/>
              <w:left w:val="nil"/>
              <w:bottom w:val="single" w:sz="4" w:space="0" w:color="auto"/>
              <w:right w:val="single" w:sz="4" w:space="0" w:color="auto"/>
            </w:tcBorders>
            <w:shd w:val="clear" w:color="auto" w:fill="auto"/>
            <w:vAlign w:val="center"/>
            <w:hideMark/>
          </w:tcPr>
          <w:p w14:paraId="772A89B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371" w:type="dxa"/>
            <w:tcBorders>
              <w:top w:val="nil"/>
              <w:left w:val="nil"/>
              <w:bottom w:val="single" w:sz="4" w:space="0" w:color="auto"/>
              <w:right w:val="single" w:sz="4" w:space="0" w:color="auto"/>
            </w:tcBorders>
            <w:shd w:val="clear" w:color="auto" w:fill="auto"/>
            <w:vAlign w:val="center"/>
            <w:hideMark/>
          </w:tcPr>
          <w:p w14:paraId="35F1594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6FB4DD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$ 1.166.667,00</w:t>
            </w:r>
          </w:p>
        </w:tc>
      </w:tr>
      <w:tr w:rsidR="00E2184D" w:rsidRPr="00E2184D" w14:paraId="271D7E6A"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7B538C5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PATCHCORD</w:t>
            </w:r>
          </w:p>
        </w:tc>
        <w:tc>
          <w:tcPr>
            <w:tcW w:w="1085" w:type="dxa"/>
            <w:tcBorders>
              <w:top w:val="nil"/>
              <w:left w:val="nil"/>
              <w:bottom w:val="single" w:sz="4" w:space="0" w:color="auto"/>
              <w:right w:val="single" w:sz="4" w:space="0" w:color="auto"/>
            </w:tcBorders>
            <w:shd w:val="clear" w:color="auto" w:fill="auto"/>
            <w:vAlign w:val="center"/>
            <w:hideMark/>
          </w:tcPr>
          <w:p w14:paraId="4F3AF63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403658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15AE0E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0673F21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371" w:type="dxa"/>
            <w:tcBorders>
              <w:top w:val="nil"/>
              <w:left w:val="nil"/>
              <w:bottom w:val="single" w:sz="4" w:space="0" w:color="auto"/>
              <w:right w:val="single" w:sz="4" w:space="0" w:color="auto"/>
            </w:tcBorders>
            <w:shd w:val="clear" w:color="auto" w:fill="auto"/>
            <w:vAlign w:val="center"/>
            <w:hideMark/>
          </w:tcPr>
          <w:p w14:paraId="291B17D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F6EC23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$ 1.096.667,00</w:t>
            </w:r>
          </w:p>
        </w:tc>
      </w:tr>
      <w:tr w:rsidR="00E2184D" w:rsidRPr="00E2184D" w14:paraId="74B7EB98"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31877875"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3524F313"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658E002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526" w:type="dxa"/>
            <w:tcBorders>
              <w:top w:val="nil"/>
              <w:left w:val="nil"/>
              <w:bottom w:val="single" w:sz="4" w:space="0" w:color="auto"/>
              <w:right w:val="single" w:sz="4" w:space="0" w:color="auto"/>
            </w:tcBorders>
            <w:shd w:val="clear" w:color="auto" w:fill="auto"/>
            <w:vAlign w:val="center"/>
            <w:hideMark/>
          </w:tcPr>
          <w:p w14:paraId="13A9F49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251" w:type="dxa"/>
            <w:tcBorders>
              <w:top w:val="nil"/>
              <w:left w:val="nil"/>
              <w:bottom w:val="single" w:sz="4" w:space="0" w:color="auto"/>
              <w:right w:val="single" w:sz="4" w:space="0" w:color="auto"/>
            </w:tcBorders>
            <w:shd w:val="clear" w:color="auto" w:fill="auto"/>
            <w:vAlign w:val="center"/>
            <w:hideMark/>
          </w:tcPr>
          <w:p w14:paraId="7A187BA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371" w:type="dxa"/>
            <w:tcBorders>
              <w:top w:val="nil"/>
              <w:left w:val="nil"/>
              <w:bottom w:val="single" w:sz="4" w:space="0" w:color="auto"/>
              <w:right w:val="single" w:sz="4" w:space="0" w:color="auto"/>
            </w:tcBorders>
            <w:shd w:val="clear" w:color="auto" w:fill="auto"/>
            <w:vAlign w:val="center"/>
            <w:hideMark/>
          </w:tcPr>
          <w:p w14:paraId="184C7DC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980FEB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$ 2.193.333,00</w:t>
            </w:r>
          </w:p>
        </w:tc>
      </w:tr>
      <w:tr w:rsidR="00E2184D" w:rsidRPr="00E2184D" w14:paraId="78425396"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ED62CD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BATERIAS 100 AH</w:t>
            </w:r>
          </w:p>
        </w:tc>
        <w:tc>
          <w:tcPr>
            <w:tcW w:w="1085" w:type="dxa"/>
            <w:tcBorders>
              <w:top w:val="nil"/>
              <w:left w:val="nil"/>
              <w:bottom w:val="single" w:sz="4" w:space="0" w:color="auto"/>
              <w:right w:val="single" w:sz="4" w:space="0" w:color="auto"/>
            </w:tcBorders>
            <w:shd w:val="clear" w:color="auto" w:fill="auto"/>
            <w:vAlign w:val="center"/>
            <w:hideMark/>
          </w:tcPr>
          <w:p w14:paraId="098403DD"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894E62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734DB70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0773CAC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$ 5.500.656,00</w:t>
            </w:r>
          </w:p>
        </w:tc>
        <w:tc>
          <w:tcPr>
            <w:tcW w:w="1371" w:type="dxa"/>
            <w:tcBorders>
              <w:top w:val="nil"/>
              <w:left w:val="nil"/>
              <w:bottom w:val="single" w:sz="4" w:space="0" w:color="auto"/>
              <w:right w:val="single" w:sz="4" w:space="0" w:color="auto"/>
            </w:tcBorders>
            <w:shd w:val="clear" w:color="auto" w:fill="auto"/>
            <w:vAlign w:val="center"/>
            <w:hideMark/>
          </w:tcPr>
          <w:p w14:paraId="0038287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57518B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$ 5.500.656,00</w:t>
            </w:r>
          </w:p>
        </w:tc>
      </w:tr>
      <w:tr w:rsidR="00E2184D" w:rsidRPr="00E2184D" w14:paraId="0D81512A" w14:textId="77777777" w:rsidTr="00E2184D">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238D9CA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PANELES 500W 40V</w:t>
            </w:r>
          </w:p>
        </w:tc>
        <w:tc>
          <w:tcPr>
            <w:tcW w:w="1085" w:type="dxa"/>
            <w:tcBorders>
              <w:top w:val="nil"/>
              <w:left w:val="nil"/>
              <w:bottom w:val="single" w:sz="4" w:space="0" w:color="auto"/>
              <w:right w:val="single" w:sz="4" w:space="0" w:color="auto"/>
            </w:tcBorders>
            <w:shd w:val="clear" w:color="auto" w:fill="auto"/>
            <w:vAlign w:val="center"/>
            <w:hideMark/>
          </w:tcPr>
          <w:p w14:paraId="0ABFDA23"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D2022E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4E85FA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71AB1C4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$ 5.896.000,00</w:t>
            </w:r>
          </w:p>
        </w:tc>
        <w:tc>
          <w:tcPr>
            <w:tcW w:w="1371" w:type="dxa"/>
            <w:tcBorders>
              <w:top w:val="nil"/>
              <w:left w:val="nil"/>
              <w:bottom w:val="single" w:sz="4" w:space="0" w:color="auto"/>
              <w:right w:val="single" w:sz="4" w:space="0" w:color="auto"/>
            </w:tcBorders>
            <w:shd w:val="clear" w:color="auto" w:fill="auto"/>
            <w:vAlign w:val="center"/>
            <w:hideMark/>
          </w:tcPr>
          <w:p w14:paraId="4C68C4F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A59AE5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$ 5.896.000,00</w:t>
            </w:r>
          </w:p>
        </w:tc>
      </w:tr>
      <w:tr w:rsidR="00E2184D" w:rsidRPr="00E2184D" w14:paraId="76FB8B85" w14:textId="77777777" w:rsidTr="00E2184D">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351375C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CONTROLADOR SOLAR MPPT 60 AMP</w:t>
            </w:r>
          </w:p>
        </w:tc>
        <w:tc>
          <w:tcPr>
            <w:tcW w:w="1085" w:type="dxa"/>
            <w:tcBorders>
              <w:top w:val="nil"/>
              <w:left w:val="nil"/>
              <w:bottom w:val="single" w:sz="4" w:space="0" w:color="auto"/>
              <w:right w:val="single" w:sz="4" w:space="0" w:color="auto"/>
            </w:tcBorders>
            <w:shd w:val="clear" w:color="auto" w:fill="auto"/>
            <w:vAlign w:val="center"/>
            <w:hideMark/>
          </w:tcPr>
          <w:p w14:paraId="469A0BA4"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EBD5CD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19F317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3338A2A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$ 1.180.000,00</w:t>
            </w:r>
          </w:p>
        </w:tc>
        <w:tc>
          <w:tcPr>
            <w:tcW w:w="1371" w:type="dxa"/>
            <w:tcBorders>
              <w:top w:val="nil"/>
              <w:left w:val="nil"/>
              <w:bottom w:val="single" w:sz="4" w:space="0" w:color="auto"/>
              <w:right w:val="single" w:sz="4" w:space="0" w:color="auto"/>
            </w:tcBorders>
            <w:shd w:val="clear" w:color="auto" w:fill="auto"/>
            <w:vAlign w:val="center"/>
            <w:hideMark/>
          </w:tcPr>
          <w:p w14:paraId="1EC3C78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7C9E24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$ 1.180.000,00</w:t>
            </w:r>
          </w:p>
        </w:tc>
      </w:tr>
      <w:tr w:rsidR="00E2184D" w:rsidRPr="00E2184D" w14:paraId="4A75B999" w14:textId="77777777" w:rsidTr="00E2184D">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2B246E9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INVERSORES SOLAR 1500W 24V</w:t>
            </w:r>
          </w:p>
        </w:tc>
        <w:tc>
          <w:tcPr>
            <w:tcW w:w="1085" w:type="dxa"/>
            <w:tcBorders>
              <w:top w:val="nil"/>
              <w:left w:val="nil"/>
              <w:bottom w:val="single" w:sz="4" w:space="0" w:color="auto"/>
              <w:right w:val="single" w:sz="4" w:space="0" w:color="auto"/>
            </w:tcBorders>
            <w:shd w:val="clear" w:color="auto" w:fill="auto"/>
            <w:vAlign w:val="center"/>
            <w:hideMark/>
          </w:tcPr>
          <w:p w14:paraId="2FB29741"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16165A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08513E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4C5A52B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$ 1.834.980,00</w:t>
            </w:r>
          </w:p>
        </w:tc>
        <w:tc>
          <w:tcPr>
            <w:tcW w:w="1371" w:type="dxa"/>
            <w:tcBorders>
              <w:top w:val="nil"/>
              <w:left w:val="nil"/>
              <w:bottom w:val="single" w:sz="4" w:space="0" w:color="auto"/>
              <w:right w:val="single" w:sz="4" w:space="0" w:color="auto"/>
            </w:tcBorders>
            <w:shd w:val="clear" w:color="auto" w:fill="auto"/>
            <w:vAlign w:val="center"/>
            <w:hideMark/>
          </w:tcPr>
          <w:p w14:paraId="4024651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F45F93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$ 1.834.980,00</w:t>
            </w:r>
          </w:p>
        </w:tc>
      </w:tr>
      <w:tr w:rsidR="00E2184D" w:rsidRPr="00E2184D" w14:paraId="1A457780" w14:textId="77777777" w:rsidTr="00E2184D">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215DF28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CABLE ENCAUCHETADO # 2X10</w:t>
            </w:r>
          </w:p>
        </w:tc>
        <w:tc>
          <w:tcPr>
            <w:tcW w:w="1085" w:type="dxa"/>
            <w:tcBorders>
              <w:top w:val="nil"/>
              <w:left w:val="nil"/>
              <w:bottom w:val="single" w:sz="4" w:space="0" w:color="auto"/>
              <w:right w:val="single" w:sz="4" w:space="0" w:color="auto"/>
            </w:tcBorders>
            <w:shd w:val="clear" w:color="auto" w:fill="auto"/>
            <w:vAlign w:val="center"/>
            <w:hideMark/>
          </w:tcPr>
          <w:p w14:paraId="2C2E1DFB"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0040E01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3E22EF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272FCA2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$ 701.880,00</w:t>
            </w:r>
          </w:p>
        </w:tc>
        <w:tc>
          <w:tcPr>
            <w:tcW w:w="1371" w:type="dxa"/>
            <w:tcBorders>
              <w:top w:val="nil"/>
              <w:left w:val="nil"/>
              <w:bottom w:val="single" w:sz="4" w:space="0" w:color="auto"/>
              <w:right w:val="single" w:sz="4" w:space="0" w:color="auto"/>
            </w:tcBorders>
            <w:shd w:val="clear" w:color="auto" w:fill="auto"/>
            <w:vAlign w:val="center"/>
            <w:hideMark/>
          </w:tcPr>
          <w:p w14:paraId="6F6B83B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AA9419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$ 701.880,00</w:t>
            </w:r>
          </w:p>
        </w:tc>
      </w:tr>
      <w:tr w:rsidR="00E2184D" w:rsidRPr="00E2184D" w14:paraId="286DFCF7" w14:textId="77777777" w:rsidTr="00E2184D">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6062DD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CABLE SOLDADOR # 2</w:t>
            </w:r>
          </w:p>
        </w:tc>
        <w:tc>
          <w:tcPr>
            <w:tcW w:w="1085" w:type="dxa"/>
            <w:tcBorders>
              <w:top w:val="nil"/>
              <w:left w:val="nil"/>
              <w:bottom w:val="single" w:sz="4" w:space="0" w:color="auto"/>
              <w:right w:val="single" w:sz="4" w:space="0" w:color="auto"/>
            </w:tcBorders>
            <w:shd w:val="clear" w:color="auto" w:fill="auto"/>
            <w:vAlign w:val="center"/>
            <w:hideMark/>
          </w:tcPr>
          <w:p w14:paraId="66193764"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06EF0A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B1279F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3EDE40D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$ 160.152,00</w:t>
            </w:r>
          </w:p>
        </w:tc>
        <w:tc>
          <w:tcPr>
            <w:tcW w:w="1371" w:type="dxa"/>
            <w:tcBorders>
              <w:top w:val="nil"/>
              <w:left w:val="nil"/>
              <w:bottom w:val="single" w:sz="4" w:space="0" w:color="auto"/>
              <w:right w:val="single" w:sz="4" w:space="0" w:color="auto"/>
            </w:tcBorders>
            <w:shd w:val="clear" w:color="auto" w:fill="auto"/>
            <w:vAlign w:val="center"/>
            <w:hideMark/>
          </w:tcPr>
          <w:p w14:paraId="6F6B3E6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0466A7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$ 160.152,00</w:t>
            </w:r>
          </w:p>
        </w:tc>
      </w:tr>
      <w:tr w:rsidR="00E2184D" w:rsidRPr="00E2184D" w14:paraId="42968162"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1E8E650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LICENCIAMIENTO DE SOFTWARE DE MONITOREO BQUANT</w:t>
            </w:r>
          </w:p>
        </w:tc>
        <w:tc>
          <w:tcPr>
            <w:tcW w:w="1085" w:type="dxa"/>
            <w:tcBorders>
              <w:top w:val="nil"/>
              <w:left w:val="nil"/>
              <w:bottom w:val="single" w:sz="4" w:space="0" w:color="auto"/>
              <w:right w:val="single" w:sz="4" w:space="0" w:color="auto"/>
            </w:tcBorders>
            <w:shd w:val="clear" w:color="auto" w:fill="auto"/>
            <w:vAlign w:val="center"/>
            <w:hideMark/>
          </w:tcPr>
          <w:p w14:paraId="57C58DFC"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0E4E65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7865AA1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6F3B125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483A7ED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7221BF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74CF3903"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22EE531C"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BF73017"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44FCB0C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2D17AF7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00B45AC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220A59C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222317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018369B0"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4CCB2DCD"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9A8F474"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51B6DDF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6F6DD55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639E8CE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54903E2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CAE306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40C91BD5"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297A33FF"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502973CF"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614CBE0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5823E5D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74346EB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1A897DD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7AD5CA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57DA5CC6"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7E3DA30D"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DA52069"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62D92B3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405AE8D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7AA36B7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6A5F0C5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B68A04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02881DFA"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6F25F79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LICENCIAMIENTO DE SOFTWARE WISPRO</w:t>
            </w:r>
          </w:p>
        </w:tc>
        <w:tc>
          <w:tcPr>
            <w:tcW w:w="1085" w:type="dxa"/>
            <w:tcBorders>
              <w:top w:val="nil"/>
              <w:left w:val="nil"/>
              <w:bottom w:val="single" w:sz="4" w:space="0" w:color="auto"/>
              <w:right w:val="single" w:sz="4" w:space="0" w:color="auto"/>
            </w:tcBorders>
            <w:shd w:val="clear" w:color="auto" w:fill="auto"/>
            <w:vAlign w:val="center"/>
            <w:hideMark/>
          </w:tcPr>
          <w:p w14:paraId="1E991A27"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28D150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296C4C4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3AB6927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091D96D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F30145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$ 2.400.000,00</w:t>
            </w:r>
          </w:p>
        </w:tc>
      </w:tr>
      <w:tr w:rsidR="00E2184D" w:rsidRPr="00E2184D" w14:paraId="45B85558"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3AF2BC4A"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0D2E2CC5"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3F78296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7FDA2CB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6FF2347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39D34D8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A52634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398D33D8"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4BAED8D3"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0DC0F7EA"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3EF376A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1D1B58F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3D31622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2A8EA11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CC7016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2E07D476"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790AA920"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90731A7"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1408A56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2ABEB3D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710715C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37DA593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E9E67F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1C1C80CB"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7D6E8942"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4949361"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22E6A10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04BBF9D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3A6B4E7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41AF1EE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6404ED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65EE96CF"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0C85AFB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 xml:space="preserve">LICENCIAMIENTO DE SOFTWARE DE MONITOREO SMART OLT </w:t>
            </w:r>
          </w:p>
        </w:tc>
        <w:tc>
          <w:tcPr>
            <w:tcW w:w="1085" w:type="dxa"/>
            <w:tcBorders>
              <w:top w:val="nil"/>
              <w:left w:val="nil"/>
              <w:bottom w:val="single" w:sz="4" w:space="0" w:color="auto"/>
              <w:right w:val="single" w:sz="4" w:space="0" w:color="auto"/>
            </w:tcBorders>
            <w:shd w:val="clear" w:color="auto" w:fill="auto"/>
            <w:vAlign w:val="center"/>
            <w:hideMark/>
          </w:tcPr>
          <w:p w14:paraId="7FB282EC"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E55A59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6BDCC6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2A57305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6DE701F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242C0E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w:t>
            </w:r>
          </w:p>
        </w:tc>
      </w:tr>
      <w:tr w:rsidR="00E2184D" w:rsidRPr="00E2184D" w14:paraId="55825FB2"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0D1C74F2"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7BF110D"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17FDEED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03C0CD7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1697A89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532ACE6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C3DAF7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31A73704"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059E1139"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C077E38"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6681DAE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1EB7780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7F839F0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777868C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15915D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0BD20BEC"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76F6557D"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633A8FB9"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58A89B0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575027D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391479A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618CF29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74421C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0A298960"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14200AD1"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C4BC29A"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71755D2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3E832E0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498AB23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68E3CDB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658726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1DAF57A7"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7687E4F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LICENCIAMIENTO DE SOFTWARE DE SIIGO</w:t>
            </w:r>
          </w:p>
        </w:tc>
        <w:tc>
          <w:tcPr>
            <w:tcW w:w="1085" w:type="dxa"/>
            <w:tcBorders>
              <w:top w:val="nil"/>
              <w:left w:val="nil"/>
              <w:bottom w:val="single" w:sz="4" w:space="0" w:color="auto"/>
              <w:right w:val="single" w:sz="4" w:space="0" w:color="auto"/>
            </w:tcBorders>
            <w:shd w:val="clear" w:color="auto" w:fill="auto"/>
            <w:vAlign w:val="center"/>
            <w:hideMark/>
          </w:tcPr>
          <w:p w14:paraId="5666CCD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40CC2AB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738EAE0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43B81C30"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091E33D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6B7366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r>
      <w:tr w:rsidR="00E2184D" w:rsidRPr="00E2184D" w14:paraId="50713D8C"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6AC25EA8"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3DB64DB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15CF400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4AD8971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72288CC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18AD256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57FBC8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2972A140"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2352F2E9"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03DA053"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173C552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009BEAE7"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788F4DB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2CA4A53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362340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54D7ED0C"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2DA0CA46"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0C7CB7D9"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27A5C032"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1CCB192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368FCE19"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45E2570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7312EA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36DE0C3F"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7AADD586"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79E572A8"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726C965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4AD02C1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2F38803E"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259C971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35D8C5A"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0903981E" w14:textId="77777777" w:rsidTr="00E2184D">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7F88A586"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INGENIERIA E INSTALACIÓN Y SOPORTE</w:t>
            </w:r>
          </w:p>
        </w:tc>
        <w:tc>
          <w:tcPr>
            <w:tcW w:w="1085" w:type="dxa"/>
            <w:tcBorders>
              <w:top w:val="nil"/>
              <w:left w:val="nil"/>
              <w:bottom w:val="single" w:sz="4" w:space="0" w:color="auto"/>
              <w:right w:val="single" w:sz="4" w:space="0" w:color="auto"/>
            </w:tcBorders>
            <w:shd w:val="clear" w:color="auto" w:fill="auto"/>
            <w:vAlign w:val="center"/>
            <w:hideMark/>
          </w:tcPr>
          <w:p w14:paraId="38430150"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D9628C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4A889B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$ 23.051.664,00</w:t>
            </w:r>
          </w:p>
        </w:tc>
        <w:tc>
          <w:tcPr>
            <w:tcW w:w="1251" w:type="dxa"/>
            <w:tcBorders>
              <w:top w:val="nil"/>
              <w:left w:val="nil"/>
              <w:bottom w:val="single" w:sz="4" w:space="0" w:color="auto"/>
              <w:right w:val="single" w:sz="4" w:space="0" w:color="auto"/>
            </w:tcBorders>
            <w:shd w:val="clear" w:color="auto" w:fill="auto"/>
            <w:vAlign w:val="center"/>
            <w:hideMark/>
          </w:tcPr>
          <w:p w14:paraId="50B8A09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$ 13.516.324,00</w:t>
            </w:r>
          </w:p>
        </w:tc>
        <w:tc>
          <w:tcPr>
            <w:tcW w:w="1371" w:type="dxa"/>
            <w:tcBorders>
              <w:top w:val="nil"/>
              <w:left w:val="nil"/>
              <w:bottom w:val="single" w:sz="4" w:space="0" w:color="auto"/>
              <w:right w:val="single" w:sz="4" w:space="0" w:color="auto"/>
            </w:tcBorders>
            <w:shd w:val="clear" w:color="auto" w:fill="auto"/>
            <w:vAlign w:val="center"/>
            <w:hideMark/>
          </w:tcPr>
          <w:p w14:paraId="55F518D8"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6C6F07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$ 41.069.873,00</w:t>
            </w:r>
          </w:p>
        </w:tc>
      </w:tr>
      <w:tr w:rsidR="00E2184D" w:rsidRPr="00E2184D" w14:paraId="7952EBF0"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69EF61AE"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F83458D"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0A0FF6E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526" w:type="dxa"/>
            <w:tcBorders>
              <w:top w:val="nil"/>
              <w:left w:val="nil"/>
              <w:bottom w:val="single" w:sz="4" w:space="0" w:color="auto"/>
              <w:right w:val="single" w:sz="4" w:space="0" w:color="auto"/>
            </w:tcBorders>
            <w:shd w:val="clear" w:color="auto" w:fill="auto"/>
            <w:vAlign w:val="center"/>
            <w:hideMark/>
          </w:tcPr>
          <w:p w14:paraId="2180F7F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251" w:type="dxa"/>
            <w:tcBorders>
              <w:top w:val="nil"/>
              <w:left w:val="nil"/>
              <w:bottom w:val="single" w:sz="4" w:space="0" w:color="auto"/>
              <w:right w:val="single" w:sz="4" w:space="0" w:color="auto"/>
            </w:tcBorders>
            <w:shd w:val="clear" w:color="auto" w:fill="auto"/>
            <w:vAlign w:val="center"/>
            <w:hideMark/>
          </w:tcPr>
          <w:p w14:paraId="6BB53044"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371" w:type="dxa"/>
            <w:tcBorders>
              <w:top w:val="nil"/>
              <w:left w:val="nil"/>
              <w:bottom w:val="single" w:sz="4" w:space="0" w:color="auto"/>
              <w:right w:val="single" w:sz="4" w:space="0" w:color="auto"/>
            </w:tcBorders>
            <w:shd w:val="clear" w:color="auto" w:fill="auto"/>
            <w:vAlign w:val="center"/>
            <w:hideMark/>
          </w:tcPr>
          <w:p w14:paraId="21099EB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91B59D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$ 18.007.540,00</w:t>
            </w:r>
          </w:p>
        </w:tc>
      </w:tr>
      <w:tr w:rsidR="00E2184D" w:rsidRPr="00E2184D" w14:paraId="097408D4"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7D325E07"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04E3EE3"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24CF462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26" w:type="dxa"/>
            <w:tcBorders>
              <w:top w:val="nil"/>
              <w:left w:val="nil"/>
              <w:bottom w:val="single" w:sz="4" w:space="0" w:color="auto"/>
              <w:right w:val="single" w:sz="4" w:space="0" w:color="auto"/>
            </w:tcBorders>
            <w:shd w:val="clear" w:color="auto" w:fill="auto"/>
            <w:vAlign w:val="center"/>
            <w:hideMark/>
          </w:tcPr>
          <w:p w14:paraId="3EC449F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251" w:type="dxa"/>
            <w:tcBorders>
              <w:top w:val="nil"/>
              <w:left w:val="nil"/>
              <w:bottom w:val="single" w:sz="4" w:space="0" w:color="auto"/>
              <w:right w:val="single" w:sz="4" w:space="0" w:color="auto"/>
            </w:tcBorders>
            <w:shd w:val="clear" w:color="auto" w:fill="auto"/>
            <w:vAlign w:val="center"/>
            <w:hideMark/>
          </w:tcPr>
          <w:p w14:paraId="0B579C1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371" w:type="dxa"/>
            <w:tcBorders>
              <w:top w:val="nil"/>
              <w:left w:val="nil"/>
              <w:bottom w:val="single" w:sz="4" w:space="0" w:color="auto"/>
              <w:right w:val="single" w:sz="4" w:space="0" w:color="auto"/>
            </w:tcBorders>
            <w:shd w:val="clear" w:color="auto" w:fill="auto"/>
            <w:vAlign w:val="center"/>
            <w:hideMark/>
          </w:tcPr>
          <w:p w14:paraId="3B0B2F9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72E620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$ 2.640.860,00</w:t>
            </w:r>
          </w:p>
        </w:tc>
      </w:tr>
      <w:tr w:rsidR="00E2184D" w:rsidRPr="00E2184D" w14:paraId="20E1CFE8"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438375C5"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549EEB8"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2057CEC1"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26" w:type="dxa"/>
            <w:tcBorders>
              <w:top w:val="nil"/>
              <w:left w:val="nil"/>
              <w:bottom w:val="single" w:sz="4" w:space="0" w:color="auto"/>
              <w:right w:val="single" w:sz="4" w:space="0" w:color="auto"/>
            </w:tcBorders>
            <w:shd w:val="clear" w:color="auto" w:fill="auto"/>
            <w:vAlign w:val="center"/>
            <w:hideMark/>
          </w:tcPr>
          <w:p w14:paraId="63A387A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251" w:type="dxa"/>
            <w:tcBorders>
              <w:top w:val="nil"/>
              <w:left w:val="nil"/>
              <w:bottom w:val="single" w:sz="4" w:space="0" w:color="auto"/>
              <w:right w:val="single" w:sz="4" w:space="0" w:color="auto"/>
            </w:tcBorders>
            <w:shd w:val="clear" w:color="auto" w:fill="auto"/>
            <w:vAlign w:val="center"/>
            <w:hideMark/>
          </w:tcPr>
          <w:p w14:paraId="1397B45D"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371" w:type="dxa"/>
            <w:tcBorders>
              <w:top w:val="nil"/>
              <w:left w:val="nil"/>
              <w:bottom w:val="single" w:sz="4" w:space="0" w:color="auto"/>
              <w:right w:val="single" w:sz="4" w:space="0" w:color="auto"/>
            </w:tcBorders>
            <w:shd w:val="clear" w:color="auto" w:fill="auto"/>
            <w:vAlign w:val="center"/>
            <w:hideMark/>
          </w:tcPr>
          <w:p w14:paraId="3DEF0B1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689006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$ 2.640.860,00</w:t>
            </w:r>
          </w:p>
        </w:tc>
      </w:tr>
      <w:tr w:rsidR="00E2184D" w:rsidRPr="00E2184D" w14:paraId="24D0D791" w14:textId="77777777" w:rsidTr="00E2184D">
        <w:trPr>
          <w:trHeight w:val="300"/>
        </w:trPr>
        <w:tc>
          <w:tcPr>
            <w:tcW w:w="1568" w:type="dxa"/>
            <w:vMerge/>
            <w:tcBorders>
              <w:top w:val="nil"/>
              <w:left w:val="single" w:sz="4" w:space="0" w:color="auto"/>
              <w:bottom w:val="single" w:sz="4" w:space="0" w:color="auto"/>
              <w:right w:val="single" w:sz="4" w:space="0" w:color="auto"/>
            </w:tcBorders>
            <w:vAlign w:val="center"/>
            <w:hideMark/>
          </w:tcPr>
          <w:p w14:paraId="11F1B241" w14:textId="77777777" w:rsidR="00E2184D" w:rsidRPr="00E2184D" w:rsidRDefault="00E2184D" w:rsidP="00E2184D">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00501938" w14:textId="77777777" w:rsidR="00E2184D" w:rsidRPr="00E2184D" w:rsidRDefault="00E2184D" w:rsidP="00E2184D">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1BE43643"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26" w:type="dxa"/>
            <w:tcBorders>
              <w:top w:val="nil"/>
              <w:left w:val="nil"/>
              <w:bottom w:val="single" w:sz="4" w:space="0" w:color="auto"/>
              <w:right w:val="single" w:sz="4" w:space="0" w:color="auto"/>
            </w:tcBorders>
            <w:shd w:val="clear" w:color="auto" w:fill="auto"/>
            <w:vAlign w:val="center"/>
            <w:hideMark/>
          </w:tcPr>
          <w:p w14:paraId="1D0275A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251" w:type="dxa"/>
            <w:tcBorders>
              <w:top w:val="nil"/>
              <w:left w:val="nil"/>
              <w:bottom w:val="single" w:sz="4" w:space="0" w:color="auto"/>
              <w:right w:val="single" w:sz="4" w:space="0" w:color="auto"/>
            </w:tcBorders>
            <w:shd w:val="clear" w:color="auto" w:fill="auto"/>
            <w:vAlign w:val="center"/>
            <w:hideMark/>
          </w:tcPr>
          <w:p w14:paraId="0268F45F"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371" w:type="dxa"/>
            <w:tcBorders>
              <w:top w:val="nil"/>
              <w:left w:val="nil"/>
              <w:bottom w:val="single" w:sz="4" w:space="0" w:color="auto"/>
              <w:right w:val="single" w:sz="4" w:space="0" w:color="auto"/>
            </w:tcBorders>
            <w:shd w:val="clear" w:color="auto" w:fill="auto"/>
            <w:vAlign w:val="center"/>
            <w:hideMark/>
          </w:tcPr>
          <w:p w14:paraId="0F738C6C"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EDECFA5"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$ 2.640.860,00</w:t>
            </w:r>
          </w:p>
        </w:tc>
      </w:tr>
      <w:tr w:rsidR="00E2184D" w:rsidRPr="00E2184D" w14:paraId="432B8B00" w14:textId="77777777" w:rsidTr="00E2184D">
        <w:trPr>
          <w:trHeight w:val="300"/>
        </w:trPr>
        <w:tc>
          <w:tcPr>
            <w:tcW w:w="812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EA9B5B" w14:textId="77777777" w:rsidR="00E2184D" w:rsidRPr="00E2184D" w:rsidRDefault="00E2184D" w:rsidP="00E2184D">
            <w:pPr>
              <w:jc w:val="center"/>
              <w:rPr>
                <w:rFonts w:ascii="Arial Narrow" w:hAnsi="Arial Narrow" w:cs="Calibri"/>
                <w:b/>
                <w:bCs/>
                <w:i/>
                <w:iCs/>
                <w:color w:val="000000"/>
                <w:sz w:val="20"/>
                <w:szCs w:val="20"/>
                <w:lang w:eastAsia="es-CO"/>
              </w:rPr>
            </w:pPr>
            <w:r w:rsidRPr="00E2184D">
              <w:rPr>
                <w:rFonts w:ascii="Arial Narrow" w:hAnsi="Arial Narrow" w:cs="Calibri"/>
                <w:b/>
                <w:bCs/>
                <w:i/>
                <w:iCs/>
                <w:color w:val="000000"/>
                <w:sz w:val="20"/>
                <w:szCs w:val="20"/>
                <w:lang w:val="es-ES_tradnl" w:eastAsia="es-CO"/>
              </w:rPr>
              <w:t xml:space="preserve">TOTAL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556EF6B" w14:textId="77777777" w:rsidR="00E2184D" w:rsidRPr="00E2184D" w:rsidRDefault="00E2184D" w:rsidP="00E2184D">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$ 626.110.628,00</w:t>
            </w:r>
          </w:p>
        </w:tc>
      </w:tr>
    </w:tbl>
    <w:p w14:paraId="3CB3BB66" w14:textId="2E195EAE" w:rsidR="002F07B5" w:rsidRDefault="00E2184D" w:rsidP="002F07B5">
      <w:pPr>
        <w:pStyle w:val="Prrafodelista"/>
        <w:widowControl/>
        <w:tabs>
          <w:tab w:val="left" w:pos="284"/>
          <w:tab w:val="left" w:pos="709"/>
        </w:tabs>
        <w:suppressAutoHyphens/>
        <w:autoSpaceDE/>
        <w:autoSpaceDN/>
        <w:adjustRightInd/>
        <w:spacing w:after="160"/>
        <w:rPr>
          <w:rFonts w:ascii="Arial Narrow" w:hAnsi="Arial Narrow" w:cs="Arial"/>
          <w:sz w:val="23"/>
          <w:szCs w:val="23"/>
        </w:rPr>
      </w:pPr>
      <w:r>
        <w:fldChar w:fldCharType="end"/>
      </w:r>
      <w:r w:rsidR="00096DC4">
        <w:fldChar w:fldCharType="begin"/>
      </w:r>
      <w:r w:rsidR="00302A78">
        <w:instrText xml:space="preserve"> LINK Excel.Sheet.12 "Libro1" "Hoja2!F4C3:F26C9" \a \f 4 \h  \* MERGEFORMAT </w:instrText>
      </w:r>
      <w:r w:rsidR="00096DC4">
        <w:fldChar w:fldCharType="separate"/>
      </w:r>
    </w:p>
    <w:p w14:paraId="56290887" w14:textId="77777777" w:rsidR="00096DC4" w:rsidRDefault="00096DC4" w:rsidP="00096DC4">
      <w:pPr>
        <w:pStyle w:val="Prrafodelista"/>
        <w:widowControl/>
        <w:tabs>
          <w:tab w:val="left" w:pos="284"/>
          <w:tab w:val="left" w:pos="709"/>
        </w:tabs>
        <w:suppressAutoHyphens/>
        <w:autoSpaceDE/>
        <w:autoSpaceDN/>
        <w:adjustRightInd/>
        <w:spacing w:after="160"/>
        <w:rPr>
          <w:rFonts w:ascii="Arial Narrow" w:hAnsi="Arial Narrow" w:cs="Arial"/>
          <w:sz w:val="23"/>
          <w:szCs w:val="23"/>
        </w:rPr>
      </w:pPr>
      <w:r>
        <w:rPr>
          <w:rFonts w:ascii="Arial Narrow" w:hAnsi="Arial Narrow" w:cs="Arial"/>
          <w:sz w:val="23"/>
          <w:szCs w:val="23"/>
        </w:rPr>
        <w:fldChar w:fldCharType="end"/>
      </w:r>
    </w:p>
    <w:p w14:paraId="7F390007" w14:textId="7E5A7B06" w:rsidR="00096DC4" w:rsidRPr="003D2201" w:rsidRDefault="00394DED" w:rsidP="00096DC4">
      <w:pPr>
        <w:pStyle w:val="Prrafodelista"/>
        <w:numPr>
          <w:ilvl w:val="0"/>
          <w:numId w:val="2"/>
        </w:numPr>
        <w:tabs>
          <w:tab w:val="left" w:pos="284"/>
          <w:tab w:val="left" w:pos="709"/>
        </w:tabs>
        <w:suppressAutoHyphens/>
        <w:spacing w:after="160"/>
        <w:rPr>
          <w:rFonts w:ascii="Arial Narrow" w:hAnsi="Arial Narrow" w:cs="Arial"/>
          <w:sz w:val="23"/>
          <w:szCs w:val="23"/>
        </w:rPr>
      </w:pPr>
      <w:r>
        <w:rPr>
          <w:rFonts w:ascii="Arial Narrow" w:hAnsi="Arial Narrow" w:cs="Arial"/>
        </w:rPr>
        <w:t>E</w:t>
      </w:r>
      <w:r w:rsidR="00096DC4" w:rsidRPr="3123ED61">
        <w:rPr>
          <w:rFonts w:ascii="Arial Narrow" w:hAnsi="Arial Narrow" w:cs="Arial"/>
        </w:rPr>
        <w:t>l detalle de las inversiones a efectuar por parte de la</w:t>
      </w:r>
      <w:r w:rsidR="00096DC4" w:rsidRPr="3123ED61">
        <w:rPr>
          <w:rFonts w:ascii="Arial Narrow" w:hAnsi="Arial Narrow" w:cs="Arial"/>
          <w:b/>
          <w:bCs/>
        </w:rPr>
        <w:t xml:space="preserve"> </w:t>
      </w:r>
      <w:r w:rsidR="00096DC4" w:rsidRPr="3123ED61">
        <w:rPr>
          <w:rFonts w:ascii="Arial Narrow" w:hAnsi="Arial Narrow" w:cs="Arial"/>
          <w:lang w:val="es-ES"/>
        </w:rPr>
        <w:t xml:space="preserve">sociedad </w:t>
      </w:r>
      <w:r w:rsidR="00096DC4" w:rsidRPr="00E2184D">
        <w:rPr>
          <w:rFonts w:ascii="Arial Narrow" w:hAnsi="Arial Narrow" w:cs="Arial"/>
        </w:rPr>
        <w:t>WISP TELECOMUNICACIONES S.A.S</w:t>
      </w:r>
      <w:r w:rsidR="00096DC4">
        <w:rPr>
          <w:rFonts w:ascii="Arial Narrow" w:hAnsi="Arial Narrow" w:cs="Arial"/>
          <w:b/>
          <w:bCs/>
        </w:rPr>
        <w:t>.</w:t>
      </w:r>
      <w:r w:rsidR="00096DC4" w:rsidRPr="3123ED61">
        <w:rPr>
          <w:rFonts w:ascii="Arial Narrow" w:eastAsiaTheme="minorEastAsia" w:hAnsi="Arial Narrow" w:cstheme="minorBidi"/>
          <w:sz w:val="23"/>
          <w:szCs w:val="23"/>
        </w:rPr>
        <w:t>,</w:t>
      </w:r>
      <w:r w:rsidR="00096DC4" w:rsidRPr="3123ED61">
        <w:rPr>
          <w:rFonts w:ascii="Arial Narrow" w:eastAsiaTheme="minorEastAsia" w:hAnsi="Arial Narrow" w:cstheme="minorBidi"/>
          <w:i/>
          <w:iCs/>
          <w:sz w:val="23"/>
          <w:szCs w:val="23"/>
        </w:rPr>
        <w:t xml:space="preserve"> </w:t>
      </w:r>
      <w:r w:rsidR="00096DC4" w:rsidRPr="3123ED61">
        <w:rPr>
          <w:rFonts w:ascii="Arial Narrow" w:hAnsi="Arial Narrow" w:cs="Arial"/>
          <w:lang w:val="es-ES"/>
        </w:rPr>
        <w:t>es el siguiente:</w:t>
      </w:r>
    </w:p>
    <w:p w14:paraId="48C2F657" w14:textId="77777777" w:rsidR="00DA6C87" w:rsidRDefault="00DA6C87" w:rsidP="00096DC4">
      <w:pPr>
        <w:pStyle w:val="Prrafodelista"/>
        <w:widowControl/>
        <w:tabs>
          <w:tab w:val="left" w:pos="284"/>
          <w:tab w:val="left" w:pos="709"/>
        </w:tabs>
        <w:suppressAutoHyphens/>
        <w:autoSpaceDE/>
        <w:autoSpaceDN/>
        <w:adjustRightInd/>
        <w:spacing w:after="160"/>
        <w:rPr>
          <w:rFonts w:asciiTheme="minorHAnsi" w:eastAsiaTheme="minorHAnsi" w:hAnsiTheme="minorHAnsi" w:cstheme="minorBidi"/>
          <w:sz w:val="22"/>
          <w:szCs w:val="22"/>
          <w:lang w:val="es-CO" w:eastAsia="en-US"/>
        </w:rPr>
      </w:pPr>
      <w:r>
        <w:fldChar w:fldCharType="begin"/>
      </w:r>
      <w:r>
        <w:instrText xml:space="preserve"> LINK Excel.Sheet.12 "Libro1" "Hoja2!F7C3:F41C7" \a \f 4 \h  \* MERGEFORMAT </w:instrText>
      </w:r>
      <w:r>
        <w:fldChar w:fldCharType="separate"/>
      </w:r>
    </w:p>
    <w:tbl>
      <w:tblPr>
        <w:tblW w:w="7837" w:type="dxa"/>
        <w:jc w:val="center"/>
        <w:tblCellMar>
          <w:left w:w="70" w:type="dxa"/>
          <w:right w:w="70" w:type="dxa"/>
        </w:tblCellMar>
        <w:tblLook w:val="04A0" w:firstRow="1" w:lastRow="0" w:firstColumn="1" w:lastColumn="0" w:noHBand="0" w:noVBand="1"/>
      </w:tblPr>
      <w:tblGrid>
        <w:gridCol w:w="1307"/>
        <w:gridCol w:w="2331"/>
        <w:gridCol w:w="1025"/>
        <w:gridCol w:w="1077"/>
        <w:gridCol w:w="2097"/>
      </w:tblGrid>
      <w:tr w:rsidR="00DA6C87" w:rsidRPr="00DA6C87" w14:paraId="59D1A91F" w14:textId="77777777" w:rsidTr="00E2184D">
        <w:trPr>
          <w:trHeight w:val="552"/>
          <w:jc w:val="center"/>
        </w:trPr>
        <w:tc>
          <w:tcPr>
            <w:tcW w:w="13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7153B9" w14:textId="77777777" w:rsidR="00DA6C87" w:rsidRPr="00DA6C87" w:rsidRDefault="00DA6C87" w:rsidP="00DA6C87">
            <w:pPr>
              <w:jc w:val="center"/>
              <w:rPr>
                <w:rFonts w:ascii="Calibri" w:hAnsi="Calibri"/>
                <w:b/>
                <w:bCs/>
                <w:lang w:eastAsia="es-CO"/>
              </w:rPr>
            </w:pPr>
            <w:r w:rsidRPr="00DA6C87">
              <w:rPr>
                <w:rFonts w:ascii="Calibri" w:hAnsi="Calibri"/>
                <w:b/>
                <w:bCs/>
                <w:lang w:eastAsia="es-CO"/>
              </w:rPr>
              <w:t>TIPO</w:t>
            </w:r>
          </w:p>
        </w:tc>
        <w:tc>
          <w:tcPr>
            <w:tcW w:w="2331" w:type="dxa"/>
            <w:tcBorders>
              <w:top w:val="single" w:sz="4" w:space="0" w:color="auto"/>
              <w:left w:val="nil"/>
              <w:bottom w:val="single" w:sz="4" w:space="0" w:color="auto"/>
              <w:right w:val="single" w:sz="4" w:space="0" w:color="auto"/>
            </w:tcBorders>
            <w:shd w:val="clear" w:color="000000" w:fill="FFFFFF"/>
            <w:vAlign w:val="center"/>
            <w:hideMark/>
          </w:tcPr>
          <w:p w14:paraId="68A5E487" w14:textId="77777777" w:rsidR="00DA6C87" w:rsidRPr="00DA6C87" w:rsidRDefault="00DA6C87" w:rsidP="00DA6C87">
            <w:pPr>
              <w:jc w:val="center"/>
              <w:rPr>
                <w:rFonts w:ascii="Calibri" w:hAnsi="Calibri"/>
                <w:b/>
                <w:bCs/>
                <w:sz w:val="20"/>
                <w:szCs w:val="20"/>
                <w:lang w:eastAsia="es-CO"/>
              </w:rPr>
            </w:pPr>
            <w:r w:rsidRPr="00DA6C87">
              <w:rPr>
                <w:rFonts w:ascii="Calibri" w:hAnsi="Calibri"/>
                <w:b/>
                <w:bCs/>
                <w:sz w:val="20"/>
                <w:szCs w:val="20"/>
                <w:lang w:eastAsia="es-CO"/>
              </w:rPr>
              <w:t>DETALLE DEL GASTO</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14:paraId="3F3D06DB" w14:textId="77777777" w:rsidR="00DA6C87" w:rsidRPr="00DA6C87" w:rsidRDefault="00DA6C87" w:rsidP="00DA6C87">
            <w:pPr>
              <w:jc w:val="center"/>
              <w:rPr>
                <w:rFonts w:ascii="Calibri" w:hAnsi="Calibri"/>
                <w:b/>
                <w:bCs/>
                <w:sz w:val="20"/>
                <w:szCs w:val="20"/>
                <w:lang w:eastAsia="es-CO"/>
              </w:rPr>
            </w:pPr>
            <w:r w:rsidRPr="00DA6C87">
              <w:rPr>
                <w:rFonts w:ascii="Calibri" w:hAnsi="Calibri"/>
                <w:b/>
                <w:bCs/>
                <w:sz w:val="20"/>
                <w:szCs w:val="20"/>
                <w:lang w:eastAsia="es-CO"/>
              </w:rPr>
              <w:t>CANTIDAD</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233CC40C" w14:textId="77777777" w:rsidR="00DA6C87" w:rsidRPr="00DA6C87" w:rsidRDefault="00DA6C87" w:rsidP="00DA6C87">
            <w:pPr>
              <w:jc w:val="center"/>
              <w:rPr>
                <w:rFonts w:ascii="Calibri" w:hAnsi="Calibri"/>
                <w:b/>
                <w:bCs/>
                <w:sz w:val="20"/>
                <w:szCs w:val="20"/>
                <w:lang w:eastAsia="es-CO"/>
              </w:rPr>
            </w:pPr>
            <w:r w:rsidRPr="00DA6C87">
              <w:rPr>
                <w:rFonts w:ascii="Calibri" w:hAnsi="Calibri"/>
                <w:b/>
                <w:bCs/>
                <w:sz w:val="20"/>
                <w:szCs w:val="20"/>
                <w:lang w:eastAsia="es-CO"/>
              </w:rPr>
              <w:t>UNIDAD DE MEDIDA</w:t>
            </w:r>
          </w:p>
        </w:tc>
        <w:tc>
          <w:tcPr>
            <w:tcW w:w="2097" w:type="dxa"/>
            <w:tcBorders>
              <w:top w:val="single" w:sz="4" w:space="0" w:color="auto"/>
              <w:left w:val="nil"/>
              <w:bottom w:val="single" w:sz="4" w:space="0" w:color="auto"/>
              <w:right w:val="single" w:sz="4" w:space="0" w:color="auto"/>
            </w:tcBorders>
            <w:shd w:val="clear" w:color="000000" w:fill="FFFFFF"/>
            <w:vAlign w:val="center"/>
            <w:hideMark/>
          </w:tcPr>
          <w:p w14:paraId="6D39B495" w14:textId="77777777" w:rsidR="00DA6C87" w:rsidRPr="00DA6C87" w:rsidRDefault="00DA6C87" w:rsidP="00DA6C87">
            <w:pPr>
              <w:jc w:val="center"/>
              <w:rPr>
                <w:rFonts w:ascii="Calibri" w:hAnsi="Calibri"/>
                <w:b/>
                <w:bCs/>
                <w:sz w:val="20"/>
                <w:szCs w:val="20"/>
                <w:lang w:eastAsia="es-CO"/>
              </w:rPr>
            </w:pPr>
            <w:r w:rsidRPr="00DA6C87">
              <w:rPr>
                <w:rFonts w:ascii="Calibri" w:hAnsi="Calibri"/>
                <w:b/>
                <w:bCs/>
                <w:sz w:val="20"/>
                <w:szCs w:val="20"/>
                <w:lang w:eastAsia="es-CO"/>
              </w:rPr>
              <w:t>VALOR</w:t>
            </w:r>
          </w:p>
        </w:tc>
      </w:tr>
      <w:tr w:rsidR="00DA6C87" w:rsidRPr="00DA6C87" w14:paraId="2C0E2315" w14:textId="77777777" w:rsidTr="00E2184D">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B51E0CD"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6F2A10CE" w14:textId="77777777" w:rsidR="00DA6C87" w:rsidRPr="00DA6C87" w:rsidRDefault="00DA6C87" w:rsidP="00DA6C87">
            <w:pPr>
              <w:rPr>
                <w:rFonts w:ascii="Calibri" w:hAnsi="Calibri"/>
                <w:lang w:eastAsia="es-CO"/>
              </w:rPr>
            </w:pPr>
            <w:r w:rsidRPr="00DA6C87">
              <w:rPr>
                <w:rFonts w:ascii="Calibri" w:hAnsi="Calibri"/>
                <w:lang w:eastAsia="es-CO"/>
              </w:rPr>
              <w:t>ROUTER</w:t>
            </w:r>
          </w:p>
        </w:tc>
        <w:tc>
          <w:tcPr>
            <w:tcW w:w="1025" w:type="dxa"/>
            <w:tcBorders>
              <w:top w:val="nil"/>
              <w:left w:val="nil"/>
              <w:bottom w:val="single" w:sz="4" w:space="0" w:color="auto"/>
              <w:right w:val="single" w:sz="4" w:space="0" w:color="auto"/>
            </w:tcBorders>
            <w:shd w:val="clear" w:color="000000" w:fill="FFFFFF"/>
            <w:hideMark/>
          </w:tcPr>
          <w:p w14:paraId="3BD3A419" w14:textId="77777777" w:rsidR="00DA6C87" w:rsidRPr="00DA6C87" w:rsidRDefault="00DA6C87" w:rsidP="00DA6C87">
            <w:pPr>
              <w:jc w:val="center"/>
              <w:rPr>
                <w:rFonts w:ascii="Calibri" w:hAnsi="Calibri"/>
                <w:lang w:eastAsia="es-CO"/>
              </w:rPr>
            </w:pPr>
            <w:r w:rsidRPr="00DA6C87">
              <w:rPr>
                <w:rFonts w:ascii="Calibri" w:hAnsi="Calibri"/>
                <w:lang w:eastAsia="es-CO"/>
              </w:rPr>
              <w:t>2</w:t>
            </w:r>
          </w:p>
        </w:tc>
        <w:tc>
          <w:tcPr>
            <w:tcW w:w="1077" w:type="dxa"/>
            <w:tcBorders>
              <w:top w:val="nil"/>
              <w:left w:val="nil"/>
              <w:bottom w:val="single" w:sz="4" w:space="0" w:color="auto"/>
              <w:right w:val="single" w:sz="4" w:space="0" w:color="auto"/>
            </w:tcBorders>
            <w:shd w:val="clear" w:color="000000" w:fill="FFFFFF"/>
            <w:hideMark/>
          </w:tcPr>
          <w:p w14:paraId="414B3743"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D93D98E" w14:textId="77777777" w:rsidR="00DA6C87" w:rsidRPr="00DA6C87" w:rsidRDefault="00DA6C87" w:rsidP="00DA6C87">
            <w:pPr>
              <w:jc w:val="right"/>
              <w:rPr>
                <w:rFonts w:ascii="Calibri" w:hAnsi="Calibri"/>
                <w:lang w:eastAsia="es-CO"/>
              </w:rPr>
            </w:pPr>
            <w:r w:rsidRPr="00DA6C87">
              <w:rPr>
                <w:rFonts w:ascii="Calibri" w:hAnsi="Calibri"/>
                <w:lang w:eastAsia="es-CO"/>
              </w:rPr>
              <w:t>$ 9.600.000</w:t>
            </w:r>
          </w:p>
        </w:tc>
      </w:tr>
      <w:tr w:rsidR="00DA6C87" w:rsidRPr="00DA6C87" w14:paraId="7708919C" w14:textId="77777777" w:rsidTr="00E2184D">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564B844"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3FDE829" w14:textId="77777777" w:rsidR="00DA6C87" w:rsidRPr="00DA6C87" w:rsidRDefault="00DA6C87" w:rsidP="00DA6C87">
            <w:pPr>
              <w:rPr>
                <w:rFonts w:ascii="Calibri" w:hAnsi="Calibri"/>
                <w:lang w:eastAsia="es-CO"/>
              </w:rPr>
            </w:pPr>
            <w:r w:rsidRPr="00DA6C87">
              <w:rPr>
                <w:rFonts w:ascii="Calibri" w:hAnsi="Calibri"/>
                <w:lang w:eastAsia="es-CO"/>
              </w:rPr>
              <w:t>OLT</w:t>
            </w:r>
          </w:p>
        </w:tc>
        <w:tc>
          <w:tcPr>
            <w:tcW w:w="1025" w:type="dxa"/>
            <w:tcBorders>
              <w:top w:val="nil"/>
              <w:left w:val="nil"/>
              <w:bottom w:val="single" w:sz="4" w:space="0" w:color="auto"/>
              <w:right w:val="single" w:sz="4" w:space="0" w:color="auto"/>
            </w:tcBorders>
            <w:shd w:val="clear" w:color="000000" w:fill="FFFFFF"/>
            <w:hideMark/>
          </w:tcPr>
          <w:p w14:paraId="6EC05677" w14:textId="77777777" w:rsidR="00DA6C87" w:rsidRPr="00DA6C87" w:rsidRDefault="00DA6C87" w:rsidP="00DA6C87">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63C210E2"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270E9F78" w14:textId="77777777" w:rsidR="00DA6C87" w:rsidRPr="00DA6C87" w:rsidRDefault="00DA6C87" w:rsidP="00DA6C87">
            <w:pPr>
              <w:jc w:val="right"/>
              <w:rPr>
                <w:rFonts w:ascii="Calibri" w:hAnsi="Calibri"/>
                <w:lang w:eastAsia="es-CO"/>
              </w:rPr>
            </w:pPr>
            <w:r w:rsidRPr="00DA6C87">
              <w:rPr>
                <w:rFonts w:ascii="Calibri" w:hAnsi="Calibri"/>
                <w:lang w:eastAsia="es-CO"/>
              </w:rPr>
              <w:t>$ 18.000.000</w:t>
            </w:r>
          </w:p>
        </w:tc>
      </w:tr>
      <w:tr w:rsidR="00DA6C87" w:rsidRPr="00DA6C87" w14:paraId="336FA466" w14:textId="77777777" w:rsidTr="00E2184D">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EC717C4"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56E78B0D" w14:textId="77777777" w:rsidR="00DA6C87" w:rsidRPr="00DA6C87" w:rsidRDefault="00DA6C87" w:rsidP="00DA6C87">
            <w:pPr>
              <w:rPr>
                <w:rFonts w:ascii="Calibri" w:hAnsi="Calibri"/>
                <w:lang w:eastAsia="es-CO"/>
              </w:rPr>
            </w:pPr>
            <w:r w:rsidRPr="00DA6C87">
              <w:rPr>
                <w:rFonts w:ascii="Calibri" w:hAnsi="Calibri"/>
                <w:lang w:eastAsia="es-CO"/>
              </w:rPr>
              <w:t>TARJETA OLT 16 PON</w:t>
            </w:r>
          </w:p>
        </w:tc>
        <w:tc>
          <w:tcPr>
            <w:tcW w:w="1025" w:type="dxa"/>
            <w:tcBorders>
              <w:top w:val="nil"/>
              <w:left w:val="nil"/>
              <w:bottom w:val="single" w:sz="4" w:space="0" w:color="auto"/>
              <w:right w:val="single" w:sz="4" w:space="0" w:color="auto"/>
            </w:tcBorders>
            <w:shd w:val="clear" w:color="000000" w:fill="FFFFFF"/>
            <w:hideMark/>
          </w:tcPr>
          <w:p w14:paraId="0BCE4B31" w14:textId="77777777" w:rsidR="00DA6C87" w:rsidRPr="00DA6C87" w:rsidRDefault="00DA6C87" w:rsidP="00DA6C87">
            <w:pPr>
              <w:jc w:val="center"/>
              <w:rPr>
                <w:rFonts w:ascii="Calibri" w:hAnsi="Calibri"/>
                <w:lang w:eastAsia="es-CO"/>
              </w:rPr>
            </w:pPr>
            <w:r w:rsidRPr="00DA6C87">
              <w:rPr>
                <w:rFonts w:ascii="Calibri" w:hAnsi="Calibri"/>
                <w:lang w:eastAsia="es-CO"/>
              </w:rPr>
              <w:t>3</w:t>
            </w:r>
          </w:p>
        </w:tc>
        <w:tc>
          <w:tcPr>
            <w:tcW w:w="1077" w:type="dxa"/>
            <w:tcBorders>
              <w:top w:val="nil"/>
              <w:left w:val="nil"/>
              <w:bottom w:val="single" w:sz="4" w:space="0" w:color="auto"/>
              <w:right w:val="single" w:sz="4" w:space="0" w:color="auto"/>
            </w:tcBorders>
            <w:shd w:val="clear" w:color="000000" w:fill="FFFFFF"/>
            <w:hideMark/>
          </w:tcPr>
          <w:p w14:paraId="042745A3"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1A71F7B" w14:textId="77777777" w:rsidR="00DA6C87" w:rsidRPr="00DA6C87" w:rsidRDefault="00DA6C87" w:rsidP="00DA6C87">
            <w:pPr>
              <w:jc w:val="right"/>
              <w:rPr>
                <w:rFonts w:ascii="Calibri" w:hAnsi="Calibri"/>
                <w:lang w:eastAsia="es-CO"/>
              </w:rPr>
            </w:pPr>
            <w:r w:rsidRPr="00DA6C87">
              <w:rPr>
                <w:rFonts w:ascii="Calibri" w:hAnsi="Calibri"/>
                <w:lang w:eastAsia="es-CO"/>
              </w:rPr>
              <w:t>$ 9.600.000</w:t>
            </w:r>
          </w:p>
        </w:tc>
      </w:tr>
      <w:tr w:rsidR="00DA6C87" w:rsidRPr="00DA6C87" w14:paraId="7F01FE84"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D02BA7D"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CB93AA8" w14:textId="77777777" w:rsidR="00DA6C87" w:rsidRPr="00DA6C87" w:rsidRDefault="00DA6C87" w:rsidP="00DA6C87">
            <w:pPr>
              <w:rPr>
                <w:rFonts w:ascii="Calibri" w:hAnsi="Calibri"/>
                <w:lang w:eastAsia="es-CO"/>
              </w:rPr>
            </w:pPr>
            <w:r w:rsidRPr="00DA6C87">
              <w:rPr>
                <w:rFonts w:ascii="Calibri" w:hAnsi="Calibri"/>
                <w:lang w:eastAsia="es-CO"/>
              </w:rPr>
              <w:t>ACCESORIOS Y RACK</w:t>
            </w:r>
          </w:p>
        </w:tc>
        <w:tc>
          <w:tcPr>
            <w:tcW w:w="1025" w:type="dxa"/>
            <w:tcBorders>
              <w:top w:val="nil"/>
              <w:left w:val="nil"/>
              <w:bottom w:val="single" w:sz="4" w:space="0" w:color="auto"/>
              <w:right w:val="single" w:sz="4" w:space="0" w:color="auto"/>
            </w:tcBorders>
            <w:shd w:val="clear" w:color="000000" w:fill="FFFFFF"/>
            <w:hideMark/>
          </w:tcPr>
          <w:p w14:paraId="790C126C" w14:textId="77777777" w:rsidR="00DA6C87" w:rsidRPr="00DA6C87" w:rsidRDefault="00DA6C87" w:rsidP="00DA6C87">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5F2BBFCE"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2C6A245E" w14:textId="77777777" w:rsidR="00DA6C87" w:rsidRPr="00DA6C87" w:rsidRDefault="00DA6C87" w:rsidP="00DA6C87">
            <w:pPr>
              <w:jc w:val="right"/>
              <w:rPr>
                <w:rFonts w:ascii="Calibri" w:hAnsi="Calibri"/>
                <w:lang w:eastAsia="es-CO"/>
              </w:rPr>
            </w:pPr>
            <w:r w:rsidRPr="00DA6C87">
              <w:rPr>
                <w:rFonts w:ascii="Calibri" w:hAnsi="Calibri"/>
                <w:lang w:eastAsia="es-CO"/>
              </w:rPr>
              <w:t>$ 780.000</w:t>
            </w:r>
          </w:p>
        </w:tc>
      </w:tr>
      <w:tr w:rsidR="00DA6C87" w:rsidRPr="00DA6C87" w14:paraId="526A080C"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0A8DFC07"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040A4594" w14:textId="77777777" w:rsidR="00DA6C87" w:rsidRPr="00DA6C87" w:rsidRDefault="00DA6C87" w:rsidP="00DA6C87">
            <w:pPr>
              <w:rPr>
                <w:rFonts w:ascii="Calibri" w:hAnsi="Calibri"/>
                <w:lang w:eastAsia="es-CO"/>
              </w:rPr>
            </w:pPr>
            <w:r w:rsidRPr="00DA6C87">
              <w:rPr>
                <w:rFonts w:ascii="Calibri" w:hAnsi="Calibri"/>
                <w:lang w:eastAsia="es-CO"/>
              </w:rPr>
              <w:t>ODF 96 PUERTOS</w:t>
            </w:r>
          </w:p>
        </w:tc>
        <w:tc>
          <w:tcPr>
            <w:tcW w:w="1025" w:type="dxa"/>
            <w:tcBorders>
              <w:top w:val="nil"/>
              <w:left w:val="nil"/>
              <w:bottom w:val="single" w:sz="4" w:space="0" w:color="auto"/>
              <w:right w:val="single" w:sz="4" w:space="0" w:color="auto"/>
            </w:tcBorders>
            <w:shd w:val="clear" w:color="000000" w:fill="FFFFFF"/>
            <w:hideMark/>
          </w:tcPr>
          <w:p w14:paraId="191BF89D" w14:textId="77777777" w:rsidR="00DA6C87" w:rsidRPr="00DA6C87" w:rsidRDefault="00DA6C87" w:rsidP="00DA6C87">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611D5B33"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E40AE43" w14:textId="77777777" w:rsidR="00DA6C87" w:rsidRPr="00DA6C87" w:rsidRDefault="00DA6C87" w:rsidP="00DA6C87">
            <w:pPr>
              <w:jc w:val="right"/>
              <w:rPr>
                <w:rFonts w:ascii="Calibri" w:hAnsi="Calibri"/>
                <w:lang w:eastAsia="es-CO"/>
              </w:rPr>
            </w:pPr>
            <w:r w:rsidRPr="00DA6C87">
              <w:rPr>
                <w:rFonts w:ascii="Calibri" w:hAnsi="Calibri"/>
                <w:lang w:eastAsia="es-CO"/>
              </w:rPr>
              <w:t>$ 720.000</w:t>
            </w:r>
          </w:p>
        </w:tc>
      </w:tr>
      <w:tr w:rsidR="00DA6C87" w:rsidRPr="00DA6C87" w14:paraId="55C0313B"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8C387AE"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1038F774" w14:textId="77777777" w:rsidR="00DA6C87" w:rsidRPr="00DA6C87" w:rsidRDefault="00DA6C87" w:rsidP="00DA6C87">
            <w:pPr>
              <w:rPr>
                <w:rFonts w:ascii="Calibri" w:hAnsi="Calibri"/>
                <w:lang w:eastAsia="es-CO"/>
              </w:rPr>
            </w:pPr>
            <w:r w:rsidRPr="00DA6C87">
              <w:rPr>
                <w:rFonts w:ascii="Calibri" w:hAnsi="Calibri"/>
                <w:lang w:eastAsia="es-CO"/>
              </w:rPr>
              <w:t>FIBRA 96 HILOS TRONCAL-CALLE</w:t>
            </w:r>
          </w:p>
        </w:tc>
        <w:tc>
          <w:tcPr>
            <w:tcW w:w="1025" w:type="dxa"/>
            <w:tcBorders>
              <w:top w:val="nil"/>
              <w:left w:val="nil"/>
              <w:bottom w:val="single" w:sz="4" w:space="0" w:color="auto"/>
              <w:right w:val="single" w:sz="4" w:space="0" w:color="auto"/>
            </w:tcBorders>
            <w:shd w:val="clear" w:color="000000" w:fill="FFFFFF"/>
            <w:hideMark/>
          </w:tcPr>
          <w:p w14:paraId="7479DD6D" w14:textId="77777777" w:rsidR="00DA6C87" w:rsidRPr="00DA6C87" w:rsidRDefault="00DA6C87" w:rsidP="00DA6C87">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023098F6" w14:textId="77777777" w:rsidR="00DA6C87" w:rsidRPr="00DA6C87" w:rsidRDefault="00DA6C87" w:rsidP="00DA6C87">
            <w:pPr>
              <w:jc w:val="center"/>
              <w:rPr>
                <w:rFonts w:ascii="Calibri" w:hAnsi="Calibri"/>
                <w:lang w:eastAsia="es-CO"/>
              </w:rPr>
            </w:pPr>
            <w:r w:rsidRPr="00DA6C87">
              <w:rPr>
                <w:rFonts w:ascii="Calibri" w:hAnsi="Calibri"/>
                <w:lang w:eastAsia="es-CO"/>
              </w:rPr>
              <w:t>carrete (4km)</w:t>
            </w:r>
          </w:p>
        </w:tc>
        <w:tc>
          <w:tcPr>
            <w:tcW w:w="2097" w:type="dxa"/>
            <w:tcBorders>
              <w:top w:val="nil"/>
              <w:left w:val="nil"/>
              <w:bottom w:val="single" w:sz="4" w:space="0" w:color="auto"/>
              <w:right w:val="single" w:sz="4" w:space="0" w:color="auto"/>
            </w:tcBorders>
            <w:shd w:val="clear" w:color="000000" w:fill="FFFFFF"/>
            <w:hideMark/>
          </w:tcPr>
          <w:p w14:paraId="1D68BA4F" w14:textId="77777777" w:rsidR="00DA6C87" w:rsidRPr="00DA6C87" w:rsidRDefault="00DA6C87" w:rsidP="00DA6C87">
            <w:pPr>
              <w:jc w:val="right"/>
              <w:rPr>
                <w:rFonts w:ascii="Calibri" w:hAnsi="Calibri"/>
                <w:lang w:eastAsia="es-CO"/>
              </w:rPr>
            </w:pPr>
            <w:r w:rsidRPr="00DA6C87">
              <w:rPr>
                <w:rFonts w:ascii="Calibri" w:hAnsi="Calibri"/>
                <w:lang w:eastAsia="es-CO"/>
              </w:rPr>
              <w:t>$ 16.800.000</w:t>
            </w:r>
          </w:p>
        </w:tc>
      </w:tr>
      <w:tr w:rsidR="00DA6C87" w:rsidRPr="00DA6C87" w14:paraId="0E448079"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92D8EAF"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3C798C7" w14:textId="77777777" w:rsidR="00DA6C87" w:rsidRPr="00DA6C87" w:rsidRDefault="00DA6C87" w:rsidP="00DA6C87">
            <w:pPr>
              <w:rPr>
                <w:rFonts w:ascii="Calibri" w:hAnsi="Calibri"/>
                <w:lang w:eastAsia="es-CO"/>
              </w:rPr>
            </w:pPr>
            <w:r w:rsidRPr="00DA6C87">
              <w:rPr>
                <w:rFonts w:ascii="Calibri" w:hAnsi="Calibri"/>
                <w:lang w:eastAsia="es-CO"/>
              </w:rPr>
              <w:t>FIBRA 48 HILOS DISTRIBUCION-CALLE</w:t>
            </w:r>
          </w:p>
        </w:tc>
        <w:tc>
          <w:tcPr>
            <w:tcW w:w="1025" w:type="dxa"/>
            <w:tcBorders>
              <w:top w:val="nil"/>
              <w:left w:val="nil"/>
              <w:bottom w:val="single" w:sz="4" w:space="0" w:color="auto"/>
              <w:right w:val="single" w:sz="4" w:space="0" w:color="auto"/>
            </w:tcBorders>
            <w:shd w:val="clear" w:color="000000" w:fill="FFFFFF"/>
            <w:hideMark/>
          </w:tcPr>
          <w:p w14:paraId="4B3CF5E4" w14:textId="77777777" w:rsidR="00DA6C87" w:rsidRPr="00DA6C87" w:rsidRDefault="00DA6C87" w:rsidP="00DA6C87">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7CB1FF5F" w14:textId="77777777" w:rsidR="00DA6C87" w:rsidRPr="00DA6C87" w:rsidRDefault="00DA6C87" w:rsidP="00DA6C87">
            <w:pPr>
              <w:jc w:val="center"/>
              <w:rPr>
                <w:rFonts w:ascii="Calibri" w:hAnsi="Calibri"/>
                <w:lang w:eastAsia="es-CO"/>
              </w:rPr>
            </w:pPr>
            <w:r w:rsidRPr="00DA6C87">
              <w:rPr>
                <w:rFonts w:ascii="Calibri" w:hAnsi="Calibri"/>
                <w:lang w:eastAsia="es-CO"/>
              </w:rPr>
              <w:t>carrete (5km)</w:t>
            </w:r>
          </w:p>
        </w:tc>
        <w:tc>
          <w:tcPr>
            <w:tcW w:w="2097" w:type="dxa"/>
            <w:tcBorders>
              <w:top w:val="nil"/>
              <w:left w:val="nil"/>
              <w:bottom w:val="single" w:sz="4" w:space="0" w:color="auto"/>
              <w:right w:val="single" w:sz="4" w:space="0" w:color="auto"/>
            </w:tcBorders>
            <w:shd w:val="clear" w:color="000000" w:fill="FFFFFF"/>
            <w:hideMark/>
          </w:tcPr>
          <w:p w14:paraId="539ECDA8" w14:textId="77777777" w:rsidR="00DA6C87" w:rsidRPr="00DA6C87" w:rsidRDefault="00DA6C87" w:rsidP="00DA6C87">
            <w:pPr>
              <w:jc w:val="right"/>
              <w:rPr>
                <w:rFonts w:ascii="Calibri" w:hAnsi="Calibri"/>
                <w:lang w:eastAsia="es-CO"/>
              </w:rPr>
            </w:pPr>
            <w:r w:rsidRPr="00DA6C87">
              <w:rPr>
                <w:rFonts w:ascii="Calibri" w:hAnsi="Calibri"/>
                <w:lang w:eastAsia="es-CO"/>
              </w:rPr>
              <w:t>$ 18.000.000</w:t>
            </w:r>
          </w:p>
        </w:tc>
      </w:tr>
      <w:tr w:rsidR="00DA6C87" w:rsidRPr="00DA6C87" w14:paraId="37360676"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5015EA5"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5098E517" w14:textId="77777777" w:rsidR="00DA6C87" w:rsidRPr="00DA6C87" w:rsidRDefault="00DA6C87" w:rsidP="00DA6C87">
            <w:pPr>
              <w:rPr>
                <w:rFonts w:ascii="Calibri" w:hAnsi="Calibri"/>
                <w:lang w:eastAsia="es-CO"/>
              </w:rPr>
            </w:pPr>
            <w:r w:rsidRPr="00DA6C87">
              <w:rPr>
                <w:rFonts w:ascii="Calibri" w:hAnsi="Calibri"/>
                <w:lang w:eastAsia="es-CO"/>
              </w:rPr>
              <w:t>FIBRA 12 HILOS DISTRIBUCION-CALLE</w:t>
            </w:r>
          </w:p>
        </w:tc>
        <w:tc>
          <w:tcPr>
            <w:tcW w:w="1025" w:type="dxa"/>
            <w:tcBorders>
              <w:top w:val="nil"/>
              <w:left w:val="nil"/>
              <w:bottom w:val="single" w:sz="4" w:space="0" w:color="auto"/>
              <w:right w:val="single" w:sz="4" w:space="0" w:color="auto"/>
            </w:tcBorders>
            <w:shd w:val="clear" w:color="000000" w:fill="FFFFFF"/>
            <w:hideMark/>
          </w:tcPr>
          <w:p w14:paraId="149974A8" w14:textId="77777777" w:rsidR="00DA6C87" w:rsidRPr="00DA6C87" w:rsidRDefault="00DA6C87" w:rsidP="00DA6C87">
            <w:pPr>
              <w:jc w:val="center"/>
              <w:rPr>
                <w:rFonts w:ascii="Calibri" w:hAnsi="Calibri"/>
                <w:lang w:eastAsia="es-CO"/>
              </w:rPr>
            </w:pPr>
            <w:r w:rsidRPr="00DA6C87">
              <w:rPr>
                <w:rFonts w:ascii="Calibri" w:hAnsi="Calibri"/>
                <w:lang w:eastAsia="es-CO"/>
              </w:rPr>
              <w:t>3</w:t>
            </w:r>
          </w:p>
        </w:tc>
        <w:tc>
          <w:tcPr>
            <w:tcW w:w="1077" w:type="dxa"/>
            <w:tcBorders>
              <w:top w:val="nil"/>
              <w:left w:val="nil"/>
              <w:bottom w:val="single" w:sz="4" w:space="0" w:color="auto"/>
              <w:right w:val="single" w:sz="4" w:space="0" w:color="auto"/>
            </w:tcBorders>
            <w:shd w:val="clear" w:color="000000" w:fill="FFFFFF"/>
            <w:hideMark/>
          </w:tcPr>
          <w:p w14:paraId="5E1D0794" w14:textId="77777777" w:rsidR="00DA6C87" w:rsidRPr="00DA6C87" w:rsidRDefault="00DA6C87" w:rsidP="00DA6C87">
            <w:pPr>
              <w:jc w:val="center"/>
              <w:rPr>
                <w:rFonts w:ascii="Calibri" w:hAnsi="Calibri"/>
                <w:lang w:eastAsia="es-CO"/>
              </w:rPr>
            </w:pPr>
            <w:r w:rsidRPr="00DA6C87">
              <w:rPr>
                <w:rFonts w:ascii="Calibri" w:hAnsi="Calibri"/>
                <w:lang w:eastAsia="es-CO"/>
              </w:rPr>
              <w:t>carrete (5km)</w:t>
            </w:r>
          </w:p>
        </w:tc>
        <w:tc>
          <w:tcPr>
            <w:tcW w:w="2097" w:type="dxa"/>
            <w:tcBorders>
              <w:top w:val="nil"/>
              <w:left w:val="nil"/>
              <w:bottom w:val="single" w:sz="4" w:space="0" w:color="auto"/>
              <w:right w:val="single" w:sz="4" w:space="0" w:color="auto"/>
            </w:tcBorders>
            <w:shd w:val="clear" w:color="000000" w:fill="FFFFFF"/>
            <w:hideMark/>
          </w:tcPr>
          <w:p w14:paraId="1AB89B99" w14:textId="77777777" w:rsidR="00DA6C87" w:rsidRPr="00DA6C87" w:rsidRDefault="00DA6C87" w:rsidP="00DA6C87">
            <w:pPr>
              <w:jc w:val="right"/>
              <w:rPr>
                <w:rFonts w:ascii="Calibri" w:hAnsi="Calibri"/>
                <w:lang w:eastAsia="es-CO"/>
              </w:rPr>
            </w:pPr>
            <w:r w:rsidRPr="00DA6C87">
              <w:rPr>
                <w:rFonts w:ascii="Calibri" w:hAnsi="Calibri"/>
                <w:lang w:eastAsia="es-CO"/>
              </w:rPr>
              <w:t>$ 72.000.000</w:t>
            </w:r>
          </w:p>
        </w:tc>
      </w:tr>
      <w:tr w:rsidR="00DA6C87" w:rsidRPr="00DA6C87" w14:paraId="5030D7A2"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EA2BA74"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33D7C8F6" w14:textId="77777777" w:rsidR="00DA6C87" w:rsidRPr="00DA6C87" w:rsidRDefault="00DA6C87" w:rsidP="00DA6C87">
            <w:pPr>
              <w:rPr>
                <w:rFonts w:ascii="Calibri" w:hAnsi="Calibri"/>
                <w:lang w:eastAsia="es-CO"/>
              </w:rPr>
            </w:pPr>
            <w:r w:rsidRPr="00DA6C87">
              <w:rPr>
                <w:rFonts w:ascii="Calibri" w:hAnsi="Calibri"/>
                <w:lang w:eastAsia="es-CO"/>
              </w:rPr>
              <w:t>TROMPO PLATINA</w:t>
            </w:r>
          </w:p>
        </w:tc>
        <w:tc>
          <w:tcPr>
            <w:tcW w:w="1025" w:type="dxa"/>
            <w:tcBorders>
              <w:top w:val="nil"/>
              <w:left w:val="nil"/>
              <w:bottom w:val="single" w:sz="4" w:space="0" w:color="auto"/>
              <w:right w:val="single" w:sz="4" w:space="0" w:color="auto"/>
            </w:tcBorders>
            <w:shd w:val="clear" w:color="000000" w:fill="FFFFFF"/>
            <w:hideMark/>
          </w:tcPr>
          <w:p w14:paraId="78455084" w14:textId="77777777" w:rsidR="00DA6C87" w:rsidRPr="00DA6C87" w:rsidRDefault="00DA6C87" w:rsidP="00DA6C87">
            <w:pPr>
              <w:jc w:val="center"/>
              <w:rPr>
                <w:rFonts w:ascii="Calibri" w:hAnsi="Calibri"/>
                <w:lang w:eastAsia="es-CO"/>
              </w:rPr>
            </w:pPr>
            <w:r w:rsidRPr="00DA6C87">
              <w:rPr>
                <w:rFonts w:ascii="Calibri" w:hAnsi="Calibri"/>
                <w:lang w:eastAsia="es-CO"/>
              </w:rPr>
              <w:t>3000</w:t>
            </w:r>
          </w:p>
        </w:tc>
        <w:tc>
          <w:tcPr>
            <w:tcW w:w="1077" w:type="dxa"/>
            <w:tcBorders>
              <w:top w:val="nil"/>
              <w:left w:val="nil"/>
              <w:bottom w:val="single" w:sz="4" w:space="0" w:color="auto"/>
              <w:right w:val="single" w:sz="4" w:space="0" w:color="auto"/>
            </w:tcBorders>
            <w:shd w:val="clear" w:color="000000" w:fill="FFFFFF"/>
            <w:hideMark/>
          </w:tcPr>
          <w:p w14:paraId="162EDF47"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1F385C12" w14:textId="77777777" w:rsidR="00DA6C87" w:rsidRPr="00DA6C87" w:rsidRDefault="00DA6C87" w:rsidP="00DA6C87">
            <w:pPr>
              <w:jc w:val="right"/>
              <w:rPr>
                <w:rFonts w:ascii="Calibri" w:hAnsi="Calibri"/>
                <w:lang w:eastAsia="es-CO"/>
              </w:rPr>
            </w:pPr>
            <w:r w:rsidRPr="00DA6C87">
              <w:rPr>
                <w:rFonts w:ascii="Calibri" w:hAnsi="Calibri"/>
                <w:lang w:eastAsia="es-CO"/>
              </w:rPr>
              <w:t>$ 10.710.000</w:t>
            </w:r>
          </w:p>
        </w:tc>
      </w:tr>
      <w:tr w:rsidR="00DA6C87" w:rsidRPr="00DA6C87" w14:paraId="74A9801C" w14:textId="77777777" w:rsidTr="00E2184D">
        <w:trPr>
          <w:trHeight w:val="1560"/>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CCD4B6C" w14:textId="77777777" w:rsidR="00DA6C87" w:rsidRPr="00DA6C87" w:rsidRDefault="00DA6C87" w:rsidP="00DA6C87">
            <w:pPr>
              <w:rPr>
                <w:rFonts w:ascii="Calibri" w:hAnsi="Calibri"/>
                <w:lang w:eastAsia="es-CO"/>
              </w:rPr>
            </w:pPr>
            <w:r w:rsidRPr="00DA6C87">
              <w:rPr>
                <w:rFonts w:ascii="Calibri" w:hAnsi="Calibri"/>
                <w:lang w:eastAsia="es-CO"/>
              </w:rPr>
              <w:lastRenderedPageBreak/>
              <w:t>HARDWARE</w:t>
            </w:r>
          </w:p>
        </w:tc>
        <w:tc>
          <w:tcPr>
            <w:tcW w:w="2331" w:type="dxa"/>
            <w:tcBorders>
              <w:top w:val="nil"/>
              <w:left w:val="nil"/>
              <w:bottom w:val="single" w:sz="4" w:space="0" w:color="auto"/>
              <w:right w:val="single" w:sz="4" w:space="0" w:color="auto"/>
            </w:tcBorders>
            <w:shd w:val="clear" w:color="000000" w:fill="FFFFFF"/>
            <w:vAlign w:val="center"/>
            <w:hideMark/>
          </w:tcPr>
          <w:p w14:paraId="6AD36BD0" w14:textId="77777777" w:rsidR="00DA6C87" w:rsidRPr="00DA6C87" w:rsidRDefault="00DA6C87" w:rsidP="00DA6C87">
            <w:pPr>
              <w:rPr>
                <w:rFonts w:ascii="Calibri" w:hAnsi="Calibri"/>
                <w:lang w:eastAsia="es-CO"/>
              </w:rPr>
            </w:pPr>
            <w:r w:rsidRPr="00DA6C87">
              <w:rPr>
                <w:rFonts w:ascii="Calibri" w:hAnsi="Calibri"/>
                <w:lang w:eastAsia="es-CO"/>
              </w:rPr>
              <w:t>HERRAJES HELICOIDALES DE RETENCION</w:t>
            </w:r>
          </w:p>
        </w:tc>
        <w:tc>
          <w:tcPr>
            <w:tcW w:w="1025" w:type="dxa"/>
            <w:tcBorders>
              <w:top w:val="nil"/>
              <w:left w:val="nil"/>
              <w:bottom w:val="single" w:sz="4" w:space="0" w:color="auto"/>
              <w:right w:val="single" w:sz="4" w:space="0" w:color="auto"/>
            </w:tcBorders>
            <w:shd w:val="clear" w:color="000000" w:fill="FFFFFF"/>
            <w:hideMark/>
          </w:tcPr>
          <w:p w14:paraId="4BDBF4E3" w14:textId="77777777" w:rsidR="00DA6C87" w:rsidRPr="00DA6C87" w:rsidRDefault="00DA6C87" w:rsidP="00DA6C87">
            <w:pPr>
              <w:jc w:val="center"/>
              <w:rPr>
                <w:rFonts w:ascii="Calibri" w:hAnsi="Calibri"/>
                <w:lang w:eastAsia="es-CO"/>
              </w:rPr>
            </w:pPr>
            <w:r w:rsidRPr="00DA6C87">
              <w:rPr>
                <w:rFonts w:ascii="Calibri" w:hAnsi="Calibri"/>
                <w:lang w:eastAsia="es-CO"/>
              </w:rPr>
              <w:t>5800</w:t>
            </w:r>
          </w:p>
        </w:tc>
        <w:tc>
          <w:tcPr>
            <w:tcW w:w="1077" w:type="dxa"/>
            <w:tcBorders>
              <w:top w:val="nil"/>
              <w:left w:val="nil"/>
              <w:bottom w:val="single" w:sz="4" w:space="0" w:color="auto"/>
              <w:right w:val="single" w:sz="4" w:space="0" w:color="auto"/>
            </w:tcBorders>
            <w:shd w:val="clear" w:color="000000" w:fill="FFFFFF"/>
            <w:hideMark/>
          </w:tcPr>
          <w:p w14:paraId="504E78B6"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6D79CC8F" w14:textId="77777777" w:rsidR="00DA6C87" w:rsidRPr="00DA6C87" w:rsidRDefault="00DA6C87" w:rsidP="00DA6C87">
            <w:pPr>
              <w:jc w:val="right"/>
              <w:rPr>
                <w:rFonts w:ascii="Calibri" w:hAnsi="Calibri"/>
                <w:lang w:eastAsia="es-CO"/>
              </w:rPr>
            </w:pPr>
            <w:r w:rsidRPr="00DA6C87">
              <w:rPr>
                <w:rFonts w:ascii="Calibri" w:hAnsi="Calibri"/>
                <w:lang w:eastAsia="es-CO"/>
              </w:rPr>
              <w:t>$ 47.623.800</w:t>
            </w:r>
          </w:p>
        </w:tc>
      </w:tr>
      <w:tr w:rsidR="00DA6C87" w:rsidRPr="00DA6C87" w14:paraId="0D119B82"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5A49D3F"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37314318" w14:textId="77777777" w:rsidR="00DA6C87" w:rsidRPr="00DA6C87" w:rsidRDefault="00DA6C87" w:rsidP="00DA6C87">
            <w:pPr>
              <w:rPr>
                <w:rFonts w:ascii="Calibri" w:hAnsi="Calibri"/>
                <w:lang w:eastAsia="es-CO"/>
              </w:rPr>
            </w:pPr>
            <w:r w:rsidRPr="00DA6C87">
              <w:rPr>
                <w:rFonts w:ascii="Calibri" w:hAnsi="Calibri"/>
                <w:lang w:eastAsia="es-CO"/>
              </w:rPr>
              <w:t xml:space="preserve">HERRAJE DE SUSPENSION </w:t>
            </w:r>
          </w:p>
        </w:tc>
        <w:tc>
          <w:tcPr>
            <w:tcW w:w="1025" w:type="dxa"/>
            <w:tcBorders>
              <w:top w:val="nil"/>
              <w:left w:val="nil"/>
              <w:bottom w:val="single" w:sz="4" w:space="0" w:color="auto"/>
              <w:right w:val="single" w:sz="4" w:space="0" w:color="auto"/>
            </w:tcBorders>
            <w:shd w:val="clear" w:color="000000" w:fill="FFFFFF"/>
            <w:hideMark/>
          </w:tcPr>
          <w:p w14:paraId="77E7B4F3" w14:textId="77777777" w:rsidR="00DA6C87" w:rsidRPr="00DA6C87" w:rsidRDefault="00DA6C87" w:rsidP="00DA6C87">
            <w:pPr>
              <w:jc w:val="center"/>
              <w:rPr>
                <w:rFonts w:ascii="Calibri" w:hAnsi="Calibri"/>
                <w:lang w:eastAsia="es-CO"/>
              </w:rPr>
            </w:pPr>
            <w:r w:rsidRPr="00DA6C87">
              <w:rPr>
                <w:rFonts w:ascii="Calibri" w:hAnsi="Calibri"/>
                <w:lang w:eastAsia="es-CO"/>
              </w:rPr>
              <w:t>400</w:t>
            </w:r>
          </w:p>
        </w:tc>
        <w:tc>
          <w:tcPr>
            <w:tcW w:w="1077" w:type="dxa"/>
            <w:tcBorders>
              <w:top w:val="nil"/>
              <w:left w:val="nil"/>
              <w:bottom w:val="single" w:sz="4" w:space="0" w:color="auto"/>
              <w:right w:val="single" w:sz="4" w:space="0" w:color="auto"/>
            </w:tcBorders>
            <w:shd w:val="clear" w:color="000000" w:fill="FFFFFF"/>
            <w:hideMark/>
          </w:tcPr>
          <w:p w14:paraId="0F15C830"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51ADA14B" w14:textId="77777777" w:rsidR="00DA6C87" w:rsidRPr="00DA6C87" w:rsidRDefault="00DA6C87" w:rsidP="00DA6C87">
            <w:pPr>
              <w:jc w:val="right"/>
              <w:rPr>
                <w:rFonts w:ascii="Calibri" w:hAnsi="Calibri"/>
                <w:lang w:eastAsia="es-CO"/>
              </w:rPr>
            </w:pPr>
            <w:r w:rsidRPr="00DA6C87">
              <w:rPr>
                <w:rFonts w:ascii="Calibri" w:hAnsi="Calibri"/>
                <w:lang w:eastAsia="es-CO"/>
              </w:rPr>
              <w:t>$ 2.618.000</w:t>
            </w:r>
          </w:p>
        </w:tc>
      </w:tr>
      <w:tr w:rsidR="00DA6C87" w:rsidRPr="00DA6C87" w14:paraId="4B50ADAF"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78774DC"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229B0353" w14:textId="77777777" w:rsidR="00DA6C87" w:rsidRPr="00DA6C87" w:rsidRDefault="00DA6C87" w:rsidP="00DA6C87">
            <w:pPr>
              <w:rPr>
                <w:rFonts w:ascii="Calibri" w:hAnsi="Calibri"/>
                <w:lang w:eastAsia="es-CO"/>
              </w:rPr>
            </w:pPr>
            <w:r w:rsidRPr="00DA6C87">
              <w:rPr>
                <w:rFonts w:ascii="Calibri" w:hAnsi="Calibri"/>
                <w:lang w:eastAsia="es-CO"/>
              </w:rPr>
              <w:t>ARGOLLA POSTE</w:t>
            </w:r>
          </w:p>
        </w:tc>
        <w:tc>
          <w:tcPr>
            <w:tcW w:w="1025" w:type="dxa"/>
            <w:tcBorders>
              <w:top w:val="nil"/>
              <w:left w:val="nil"/>
              <w:bottom w:val="single" w:sz="4" w:space="0" w:color="auto"/>
              <w:right w:val="single" w:sz="4" w:space="0" w:color="auto"/>
            </w:tcBorders>
            <w:shd w:val="clear" w:color="000000" w:fill="FFFFFF"/>
            <w:hideMark/>
          </w:tcPr>
          <w:p w14:paraId="2FDB541B" w14:textId="77777777" w:rsidR="00DA6C87" w:rsidRPr="00DA6C87" w:rsidRDefault="00DA6C87" w:rsidP="00DA6C87">
            <w:pPr>
              <w:jc w:val="center"/>
              <w:rPr>
                <w:rFonts w:ascii="Calibri" w:hAnsi="Calibri"/>
                <w:lang w:eastAsia="es-CO"/>
              </w:rPr>
            </w:pPr>
            <w:r w:rsidRPr="00DA6C87">
              <w:rPr>
                <w:rFonts w:ascii="Calibri" w:hAnsi="Calibri"/>
                <w:lang w:eastAsia="es-CO"/>
              </w:rPr>
              <w:t>10000</w:t>
            </w:r>
          </w:p>
        </w:tc>
        <w:tc>
          <w:tcPr>
            <w:tcW w:w="1077" w:type="dxa"/>
            <w:tcBorders>
              <w:top w:val="nil"/>
              <w:left w:val="nil"/>
              <w:bottom w:val="single" w:sz="4" w:space="0" w:color="auto"/>
              <w:right w:val="single" w:sz="4" w:space="0" w:color="auto"/>
            </w:tcBorders>
            <w:shd w:val="clear" w:color="000000" w:fill="FFFFFF"/>
            <w:hideMark/>
          </w:tcPr>
          <w:p w14:paraId="0C365831"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1BE2151D" w14:textId="77777777" w:rsidR="00DA6C87" w:rsidRPr="00DA6C87" w:rsidRDefault="00DA6C87" w:rsidP="00DA6C87">
            <w:pPr>
              <w:jc w:val="right"/>
              <w:rPr>
                <w:rFonts w:ascii="Calibri" w:hAnsi="Calibri"/>
                <w:lang w:eastAsia="es-CO"/>
              </w:rPr>
            </w:pPr>
            <w:r w:rsidRPr="00DA6C87">
              <w:rPr>
                <w:rFonts w:ascii="Calibri" w:hAnsi="Calibri"/>
                <w:lang w:eastAsia="es-CO"/>
              </w:rPr>
              <w:t>$ 11.450.000</w:t>
            </w:r>
          </w:p>
        </w:tc>
      </w:tr>
      <w:tr w:rsidR="00DA6C87" w:rsidRPr="00DA6C87" w14:paraId="3428BF56"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123FC98"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0C9E5440" w14:textId="77777777" w:rsidR="00DA6C87" w:rsidRPr="00DA6C87" w:rsidRDefault="00DA6C87" w:rsidP="00DA6C87">
            <w:pPr>
              <w:rPr>
                <w:rFonts w:ascii="Calibri" w:hAnsi="Calibri"/>
                <w:lang w:eastAsia="es-CO"/>
              </w:rPr>
            </w:pPr>
            <w:r w:rsidRPr="00DA6C87">
              <w:rPr>
                <w:rFonts w:ascii="Calibri" w:hAnsi="Calibri"/>
                <w:lang w:eastAsia="es-CO"/>
              </w:rPr>
              <w:t>TENSORES MECANICOS PARA DROP</w:t>
            </w:r>
          </w:p>
        </w:tc>
        <w:tc>
          <w:tcPr>
            <w:tcW w:w="1025" w:type="dxa"/>
            <w:tcBorders>
              <w:top w:val="nil"/>
              <w:left w:val="nil"/>
              <w:bottom w:val="single" w:sz="4" w:space="0" w:color="auto"/>
              <w:right w:val="single" w:sz="4" w:space="0" w:color="auto"/>
            </w:tcBorders>
            <w:shd w:val="clear" w:color="000000" w:fill="FFFFFF"/>
            <w:hideMark/>
          </w:tcPr>
          <w:p w14:paraId="3112C6A2" w14:textId="77777777" w:rsidR="00DA6C87" w:rsidRPr="00DA6C87" w:rsidRDefault="00DA6C87" w:rsidP="00DA6C87">
            <w:pPr>
              <w:jc w:val="center"/>
              <w:rPr>
                <w:rFonts w:ascii="Calibri" w:hAnsi="Calibri"/>
                <w:lang w:eastAsia="es-CO"/>
              </w:rPr>
            </w:pPr>
            <w:r w:rsidRPr="00DA6C87">
              <w:rPr>
                <w:rFonts w:ascii="Calibri" w:hAnsi="Calibri"/>
                <w:lang w:eastAsia="es-CO"/>
              </w:rPr>
              <w:t>9000</w:t>
            </w:r>
          </w:p>
        </w:tc>
        <w:tc>
          <w:tcPr>
            <w:tcW w:w="1077" w:type="dxa"/>
            <w:tcBorders>
              <w:top w:val="nil"/>
              <w:left w:val="nil"/>
              <w:bottom w:val="single" w:sz="4" w:space="0" w:color="auto"/>
              <w:right w:val="single" w:sz="4" w:space="0" w:color="auto"/>
            </w:tcBorders>
            <w:shd w:val="clear" w:color="000000" w:fill="FFFFFF"/>
            <w:hideMark/>
          </w:tcPr>
          <w:p w14:paraId="385B1536"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194982B9" w14:textId="77777777" w:rsidR="00DA6C87" w:rsidRPr="00DA6C87" w:rsidRDefault="00DA6C87" w:rsidP="00DA6C87">
            <w:pPr>
              <w:jc w:val="right"/>
              <w:rPr>
                <w:rFonts w:ascii="Calibri" w:hAnsi="Calibri"/>
                <w:lang w:eastAsia="es-CO"/>
              </w:rPr>
            </w:pPr>
            <w:r w:rsidRPr="00DA6C87">
              <w:rPr>
                <w:rFonts w:ascii="Calibri" w:hAnsi="Calibri"/>
                <w:lang w:eastAsia="es-CO"/>
              </w:rPr>
              <w:t>$ 24.363.000</w:t>
            </w:r>
          </w:p>
        </w:tc>
      </w:tr>
      <w:tr w:rsidR="00DA6C87" w:rsidRPr="00DA6C87" w14:paraId="05CF7228"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A410EB3"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CDDB54E" w14:textId="77777777" w:rsidR="00DA6C87" w:rsidRPr="00DA6C87" w:rsidRDefault="00DA6C87" w:rsidP="00DA6C87">
            <w:pPr>
              <w:rPr>
                <w:rFonts w:ascii="Calibri" w:hAnsi="Calibri"/>
                <w:lang w:eastAsia="es-CO"/>
              </w:rPr>
            </w:pPr>
            <w:r w:rsidRPr="00DA6C87">
              <w:rPr>
                <w:rFonts w:ascii="Calibri" w:hAnsi="Calibri"/>
                <w:lang w:eastAsia="es-CO"/>
              </w:rPr>
              <w:t>CINTA BANDIT</w:t>
            </w:r>
          </w:p>
        </w:tc>
        <w:tc>
          <w:tcPr>
            <w:tcW w:w="1025" w:type="dxa"/>
            <w:tcBorders>
              <w:top w:val="nil"/>
              <w:left w:val="nil"/>
              <w:bottom w:val="single" w:sz="4" w:space="0" w:color="auto"/>
              <w:right w:val="single" w:sz="4" w:space="0" w:color="auto"/>
            </w:tcBorders>
            <w:shd w:val="clear" w:color="000000" w:fill="FFFFFF"/>
            <w:hideMark/>
          </w:tcPr>
          <w:p w14:paraId="708147BA" w14:textId="77777777" w:rsidR="00DA6C87" w:rsidRPr="00DA6C87" w:rsidRDefault="00DA6C87" w:rsidP="00DA6C87">
            <w:pPr>
              <w:jc w:val="center"/>
              <w:rPr>
                <w:rFonts w:ascii="Calibri" w:hAnsi="Calibri"/>
                <w:lang w:eastAsia="es-CO"/>
              </w:rPr>
            </w:pPr>
            <w:r w:rsidRPr="00DA6C87">
              <w:rPr>
                <w:rFonts w:ascii="Calibri" w:hAnsi="Calibri"/>
                <w:lang w:eastAsia="es-CO"/>
              </w:rPr>
              <w:t>900</w:t>
            </w:r>
          </w:p>
        </w:tc>
        <w:tc>
          <w:tcPr>
            <w:tcW w:w="1077" w:type="dxa"/>
            <w:tcBorders>
              <w:top w:val="nil"/>
              <w:left w:val="nil"/>
              <w:bottom w:val="single" w:sz="4" w:space="0" w:color="auto"/>
              <w:right w:val="single" w:sz="4" w:space="0" w:color="auto"/>
            </w:tcBorders>
            <w:shd w:val="clear" w:color="000000" w:fill="FFFFFF"/>
            <w:hideMark/>
          </w:tcPr>
          <w:p w14:paraId="2AA994F8" w14:textId="77777777" w:rsidR="00DA6C87" w:rsidRPr="00DA6C87" w:rsidRDefault="00DA6C87" w:rsidP="00DA6C87">
            <w:pPr>
              <w:jc w:val="center"/>
              <w:rPr>
                <w:rFonts w:ascii="Calibri" w:hAnsi="Calibri"/>
                <w:lang w:eastAsia="es-CO"/>
              </w:rPr>
            </w:pPr>
            <w:r w:rsidRPr="00DA6C87">
              <w:rPr>
                <w:rFonts w:ascii="Calibri" w:hAnsi="Calibri"/>
                <w:lang w:eastAsia="es-CO"/>
              </w:rPr>
              <w:t>METRO</w:t>
            </w:r>
          </w:p>
        </w:tc>
        <w:tc>
          <w:tcPr>
            <w:tcW w:w="2097" w:type="dxa"/>
            <w:tcBorders>
              <w:top w:val="nil"/>
              <w:left w:val="nil"/>
              <w:bottom w:val="single" w:sz="4" w:space="0" w:color="auto"/>
              <w:right w:val="single" w:sz="4" w:space="0" w:color="auto"/>
            </w:tcBorders>
            <w:shd w:val="clear" w:color="000000" w:fill="FFFFFF"/>
            <w:hideMark/>
          </w:tcPr>
          <w:p w14:paraId="46C4C53C" w14:textId="77777777" w:rsidR="00DA6C87" w:rsidRPr="00DA6C87" w:rsidRDefault="00DA6C87" w:rsidP="00DA6C87">
            <w:pPr>
              <w:jc w:val="right"/>
              <w:rPr>
                <w:rFonts w:ascii="Calibri" w:hAnsi="Calibri"/>
                <w:lang w:eastAsia="es-CO"/>
              </w:rPr>
            </w:pPr>
            <w:r w:rsidRPr="00DA6C87">
              <w:rPr>
                <w:rFonts w:ascii="Calibri" w:hAnsi="Calibri"/>
                <w:lang w:eastAsia="es-CO"/>
              </w:rPr>
              <w:t>$ 2.040.300</w:t>
            </w:r>
          </w:p>
        </w:tc>
      </w:tr>
      <w:tr w:rsidR="00DA6C87" w:rsidRPr="00DA6C87" w14:paraId="50841737" w14:textId="77777777" w:rsidTr="00E2184D">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025B1677"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B7993F7" w14:textId="77777777" w:rsidR="00DA6C87" w:rsidRPr="00DA6C87" w:rsidRDefault="00DA6C87" w:rsidP="00DA6C87">
            <w:pPr>
              <w:rPr>
                <w:rFonts w:ascii="Calibri" w:hAnsi="Calibri"/>
                <w:lang w:eastAsia="es-CO"/>
              </w:rPr>
            </w:pPr>
            <w:r w:rsidRPr="00DA6C87">
              <w:rPr>
                <w:rFonts w:ascii="Calibri" w:hAnsi="Calibri"/>
                <w:lang w:eastAsia="es-CO"/>
              </w:rPr>
              <w:t>HEBILLAS CINTA BANDIT</w:t>
            </w:r>
          </w:p>
        </w:tc>
        <w:tc>
          <w:tcPr>
            <w:tcW w:w="1025" w:type="dxa"/>
            <w:tcBorders>
              <w:top w:val="nil"/>
              <w:left w:val="nil"/>
              <w:bottom w:val="single" w:sz="4" w:space="0" w:color="auto"/>
              <w:right w:val="single" w:sz="4" w:space="0" w:color="auto"/>
            </w:tcBorders>
            <w:shd w:val="clear" w:color="000000" w:fill="FFFFFF"/>
            <w:hideMark/>
          </w:tcPr>
          <w:p w14:paraId="022E688B" w14:textId="77777777" w:rsidR="00DA6C87" w:rsidRPr="00DA6C87" w:rsidRDefault="00DA6C87" w:rsidP="00DA6C87">
            <w:pPr>
              <w:jc w:val="center"/>
              <w:rPr>
                <w:rFonts w:ascii="Calibri" w:hAnsi="Calibri"/>
                <w:lang w:eastAsia="es-CO"/>
              </w:rPr>
            </w:pPr>
            <w:r w:rsidRPr="00DA6C87">
              <w:rPr>
                <w:rFonts w:ascii="Calibri" w:hAnsi="Calibri"/>
                <w:lang w:eastAsia="es-CO"/>
              </w:rPr>
              <w:t>3200</w:t>
            </w:r>
          </w:p>
        </w:tc>
        <w:tc>
          <w:tcPr>
            <w:tcW w:w="1077" w:type="dxa"/>
            <w:tcBorders>
              <w:top w:val="nil"/>
              <w:left w:val="nil"/>
              <w:bottom w:val="single" w:sz="4" w:space="0" w:color="auto"/>
              <w:right w:val="single" w:sz="4" w:space="0" w:color="auto"/>
            </w:tcBorders>
            <w:shd w:val="clear" w:color="000000" w:fill="FFFFFF"/>
            <w:hideMark/>
          </w:tcPr>
          <w:p w14:paraId="496D3FA3"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F2F3152" w14:textId="77777777" w:rsidR="00DA6C87" w:rsidRPr="00DA6C87" w:rsidRDefault="00DA6C87" w:rsidP="00DA6C87">
            <w:pPr>
              <w:jc w:val="right"/>
              <w:rPr>
                <w:rFonts w:ascii="Calibri" w:hAnsi="Calibri"/>
                <w:lang w:eastAsia="es-CO"/>
              </w:rPr>
            </w:pPr>
            <w:r w:rsidRPr="00DA6C87">
              <w:rPr>
                <w:rFonts w:ascii="Calibri" w:hAnsi="Calibri"/>
                <w:lang w:eastAsia="es-CO"/>
              </w:rPr>
              <w:t>$ 2.518.400</w:t>
            </w:r>
          </w:p>
        </w:tc>
      </w:tr>
      <w:tr w:rsidR="00DA6C87" w:rsidRPr="00DA6C87" w14:paraId="2C4777A0" w14:textId="77777777" w:rsidTr="00E2184D">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67B7FB4"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ADF1DB7" w14:textId="77777777" w:rsidR="00DA6C87" w:rsidRPr="00DA6C87" w:rsidRDefault="00DA6C87" w:rsidP="00DA6C87">
            <w:pPr>
              <w:rPr>
                <w:rFonts w:ascii="Calibri" w:hAnsi="Calibri"/>
                <w:lang w:eastAsia="es-CO"/>
              </w:rPr>
            </w:pPr>
            <w:r w:rsidRPr="00DA6C87">
              <w:rPr>
                <w:rFonts w:ascii="Calibri" w:hAnsi="Calibri"/>
                <w:lang w:eastAsia="es-CO"/>
              </w:rPr>
              <w:t>SPLITTER</w:t>
            </w:r>
          </w:p>
        </w:tc>
        <w:tc>
          <w:tcPr>
            <w:tcW w:w="1025" w:type="dxa"/>
            <w:tcBorders>
              <w:top w:val="nil"/>
              <w:left w:val="nil"/>
              <w:bottom w:val="single" w:sz="4" w:space="0" w:color="auto"/>
              <w:right w:val="single" w:sz="4" w:space="0" w:color="auto"/>
            </w:tcBorders>
            <w:shd w:val="clear" w:color="000000" w:fill="FFFFFF"/>
            <w:hideMark/>
          </w:tcPr>
          <w:p w14:paraId="5C83E319" w14:textId="77777777" w:rsidR="00DA6C87" w:rsidRPr="00DA6C87" w:rsidRDefault="00DA6C87" w:rsidP="00DA6C87">
            <w:pPr>
              <w:jc w:val="center"/>
              <w:rPr>
                <w:rFonts w:ascii="Calibri" w:hAnsi="Calibri"/>
                <w:lang w:eastAsia="es-CO"/>
              </w:rPr>
            </w:pPr>
            <w:r w:rsidRPr="00DA6C87">
              <w:rPr>
                <w:rFonts w:ascii="Calibri" w:hAnsi="Calibri"/>
                <w:lang w:eastAsia="es-CO"/>
              </w:rPr>
              <w:t>48</w:t>
            </w:r>
          </w:p>
        </w:tc>
        <w:tc>
          <w:tcPr>
            <w:tcW w:w="1077" w:type="dxa"/>
            <w:tcBorders>
              <w:top w:val="nil"/>
              <w:left w:val="nil"/>
              <w:bottom w:val="single" w:sz="4" w:space="0" w:color="auto"/>
              <w:right w:val="single" w:sz="4" w:space="0" w:color="auto"/>
            </w:tcBorders>
            <w:shd w:val="clear" w:color="000000" w:fill="FFFFFF"/>
            <w:hideMark/>
          </w:tcPr>
          <w:p w14:paraId="4AAC2C65"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4A2FF143" w14:textId="77777777" w:rsidR="00DA6C87" w:rsidRPr="00DA6C87" w:rsidRDefault="00DA6C87" w:rsidP="00DA6C87">
            <w:pPr>
              <w:jc w:val="right"/>
              <w:rPr>
                <w:rFonts w:ascii="Calibri" w:hAnsi="Calibri"/>
                <w:lang w:eastAsia="es-CO"/>
              </w:rPr>
            </w:pPr>
            <w:r w:rsidRPr="00DA6C87">
              <w:rPr>
                <w:rFonts w:ascii="Calibri" w:hAnsi="Calibri"/>
                <w:lang w:eastAsia="es-CO"/>
              </w:rPr>
              <w:t>$ 1.982.400</w:t>
            </w:r>
          </w:p>
        </w:tc>
      </w:tr>
      <w:tr w:rsidR="00DA6C87" w:rsidRPr="00DA6C87" w14:paraId="58A10305" w14:textId="77777777" w:rsidTr="00E2184D">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CC4F843"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3B74F297" w14:textId="77777777" w:rsidR="00DA6C87" w:rsidRPr="00DA6C87" w:rsidRDefault="00DA6C87" w:rsidP="00DA6C87">
            <w:pPr>
              <w:rPr>
                <w:rFonts w:ascii="Calibri" w:hAnsi="Calibri"/>
                <w:lang w:eastAsia="es-CO"/>
              </w:rPr>
            </w:pPr>
            <w:r w:rsidRPr="00DA6C87">
              <w:rPr>
                <w:rFonts w:ascii="Calibri" w:hAnsi="Calibri"/>
                <w:lang w:eastAsia="es-CO"/>
              </w:rPr>
              <w:t>EMPALME OPTICO DE 48</w:t>
            </w:r>
          </w:p>
        </w:tc>
        <w:tc>
          <w:tcPr>
            <w:tcW w:w="1025" w:type="dxa"/>
            <w:tcBorders>
              <w:top w:val="nil"/>
              <w:left w:val="nil"/>
              <w:bottom w:val="single" w:sz="4" w:space="0" w:color="auto"/>
              <w:right w:val="single" w:sz="4" w:space="0" w:color="auto"/>
            </w:tcBorders>
            <w:shd w:val="clear" w:color="000000" w:fill="FFFFFF"/>
            <w:hideMark/>
          </w:tcPr>
          <w:p w14:paraId="108B52F1" w14:textId="77777777" w:rsidR="00DA6C87" w:rsidRPr="00DA6C87" w:rsidRDefault="00DA6C87" w:rsidP="00DA6C87">
            <w:pPr>
              <w:jc w:val="center"/>
              <w:rPr>
                <w:rFonts w:ascii="Calibri" w:hAnsi="Calibri"/>
                <w:lang w:eastAsia="es-CO"/>
              </w:rPr>
            </w:pPr>
            <w:r w:rsidRPr="00DA6C87">
              <w:rPr>
                <w:rFonts w:ascii="Calibri" w:hAnsi="Calibri"/>
                <w:lang w:eastAsia="es-CO"/>
              </w:rPr>
              <w:t>23</w:t>
            </w:r>
          </w:p>
        </w:tc>
        <w:tc>
          <w:tcPr>
            <w:tcW w:w="1077" w:type="dxa"/>
            <w:tcBorders>
              <w:top w:val="nil"/>
              <w:left w:val="nil"/>
              <w:bottom w:val="single" w:sz="4" w:space="0" w:color="auto"/>
              <w:right w:val="single" w:sz="4" w:space="0" w:color="auto"/>
            </w:tcBorders>
            <w:shd w:val="clear" w:color="000000" w:fill="FFFFFF"/>
            <w:hideMark/>
          </w:tcPr>
          <w:p w14:paraId="4BF990FC"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403BFE8B" w14:textId="77777777" w:rsidR="00DA6C87" w:rsidRPr="00DA6C87" w:rsidRDefault="00DA6C87" w:rsidP="00DA6C87">
            <w:pPr>
              <w:jc w:val="right"/>
              <w:rPr>
                <w:rFonts w:ascii="Calibri" w:hAnsi="Calibri"/>
                <w:lang w:eastAsia="es-CO"/>
              </w:rPr>
            </w:pPr>
            <w:r w:rsidRPr="00DA6C87">
              <w:rPr>
                <w:rFonts w:ascii="Calibri" w:hAnsi="Calibri"/>
                <w:lang w:eastAsia="es-CO"/>
              </w:rPr>
              <w:t>$ 2.530.000</w:t>
            </w:r>
          </w:p>
        </w:tc>
      </w:tr>
      <w:tr w:rsidR="00DA6C87" w:rsidRPr="00DA6C87" w14:paraId="4EA1E2EB" w14:textId="77777777" w:rsidTr="00E2184D">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3FDBF91"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28AAF4F8" w14:textId="77777777" w:rsidR="00DA6C87" w:rsidRPr="00DA6C87" w:rsidRDefault="00DA6C87" w:rsidP="00DA6C87">
            <w:pPr>
              <w:rPr>
                <w:rFonts w:ascii="Calibri" w:hAnsi="Calibri"/>
                <w:lang w:eastAsia="es-CO"/>
              </w:rPr>
            </w:pPr>
            <w:r w:rsidRPr="00DA6C87">
              <w:rPr>
                <w:rFonts w:ascii="Calibri" w:hAnsi="Calibri"/>
                <w:lang w:eastAsia="es-CO"/>
              </w:rPr>
              <w:t xml:space="preserve">CAJA NAP </w:t>
            </w:r>
          </w:p>
        </w:tc>
        <w:tc>
          <w:tcPr>
            <w:tcW w:w="1025" w:type="dxa"/>
            <w:tcBorders>
              <w:top w:val="nil"/>
              <w:left w:val="nil"/>
              <w:bottom w:val="single" w:sz="4" w:space="0" w:color="auto"/>
              <w:right w:val="single" w:sz="4" w:space="0" w:color="auto"/>
            </w:tcBorders>
            <w:shd w:val="clear" w:color="000000" w:fill="FFFFFF"/>
            <w:hideMark/>
          </w:tcPr>
          <w:p w14:paraId="41849906" w14:textId="77777777" w:rsidR="00DA6C87" w:rsidRPr="00DA6C87" w:rsidRDefault="00DA6C87" w:rsidP="00DA6C87">
            <w:pPr>
              <w:jc w:val="center"/>
              <w:rPr>
                <w:rFonts w:ascii="Calibri" w:hAnsi="Calibri"/>
                <w:lang w:eastAsia="es-CO"/>
              </w:rPr>
            </w:pPr>
            <w:r w:rsidRPr="00DA6C87">
              <w:rPr>
                <w:rFonts w:ascii="Calibri" w:hAnsi="Calibri"/>
                <w:lang w:eastAsia="es-CO"/>
              </w:rPr>
              <w:t>384</w:t>
            </w:r>
          </w:p>
        </w:tc>
        <w:tc>
          <w:tcPr>
            <w:tcW w:w="1077" w:type="dxa"/>
            <w:tcBorders>
              <w:top w:val="nil"/>
              <w:left w:val="nil"/>
              <w:bottom w:val="single" w:sz="4" w:space="0" w:color="auto"/>
              <w:right w:val="single" w:sz="4" w:space="0" w:color="auto"/>
            </w:tcBorders>
            <w:shd w:val="clear" w:color="000000" w:fill="FFFFFF"/>
            <w:hideMark/>
          </w:tcPr>
          <w:p w14:paraId="16EF473C"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48C8A48" w14:textId="77777777" w:rsidR="00DA6C87" w:rsidRPr="00DA6C87" w:rsidRDefault="00DA6C87" w:rsidP="00DA6C87">
            <w:pPr>
              <w:jc w:val="right"/>
              <w:rPr>
                <w:rFonts w:ascii="Calibri" w:hAnsi="Calibri"/>
                <w:lang w:eastAsia="es-CO"/>
              </w:rPr>
            </w:pPr>
            <w:r w:rsidRPr="00DA6C87">
              <w:rPr>
                <w:rFonts w:ascii="Calibri" w:hAnsi="Calibri"/>
                <w:lang w:eastAsia="es-CO"/>
              </w:rPr>
              <w:t>$ 32.640.000</w:t>
            </w:r>
          </w:p>
        </w:tc>
      </w:tr>
      <w:tr w:rsidR="00DA6C87" w:rsidRPr="00DA6C87" w14:paraId="27EFF691"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38B2777"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C75CEC1" w14:textId="77777777" w:rsidR="00DA6C87" w:rsidRPr="00DA6C87" w:rsidRDefault="00DA6C87" w:rsidP="00DA6C87">
            <w:pPr>
              <w:rPr>
                <w:rFonts w:ascii="Calibri" w:hAnsi="Calibri"/>
                <w:lang w:eastAsia="es-CO"/>
              </w:rPr>
            </w:pPr>
            <w:r w:rsidRPr="00DA6C87">
              <w:rPr>
                <w:rFonts w:ascii="Calibri" w:hAnsi="Calibri"/>
                <w:lang w:eastAsia="es-CO"/>
              </w:rPr>
              <w:t>FIBRA DROP</w:t>
            </w:r>
          </w:p>
        </w:tc>
        <w:tc>
          <w:tcPr>
            <w:tcW w:w="1025" w:type="dxa"/>
            <w:tcBorders>
              <w:top w:val="nil"/>
              <w:left w:val="nil"/>
              <w:bottom w:val="single" w:sz="4" w:space="0" w:color="auto"/>
              <w:right w:val="single" w:sz="4" w:space="0" w:color="auto"/>
            </w:tcBorders>
            <w:shd w:val="clear" w:color="000000" w:fill="FFFFFF"/>
            <w:hideMark/>
          </w:tcPr>
          <w:p w14:paraId="4E89A9BD" w14:textId="77777777" w:rsidR="00DA6C87" w:rsidRPr="00DA6C87" w:rsidRDefault="00DA6C87" w:rsidP="00DA6C87">
            <w:pPr>
              <w:jc w:val="center"/>
              <w:rPr>
                <w:rFonts w:ascii="Calibri" w:hAnsi="Calibri"/>
                <w:lang w:eastAsia="es-CO"/>
              </w:rPr>
            </w:pPr>
            <w:r w:rsidRPr="00DA6C87">
              <w:rPr>
                <w:rFonts w:ascii="Calibri" w:hAnsi="Calibri"/>
                <w:lang w:eastAsia="es-CO"/>
              </w:rPr>
              <w:t>260</w:t>
            </w:r>
          </w:p>
        </w:tc>
        <w:tc>
          <w:tcPr>
            <w:tcW w:w="1077" w:type="dxa"/>
            <w:tcBorders>
              <w:top w:val="nil"/>
              <w:left w:val="nil"/>
              <w:bottom w:val="single" w:sz="4" w:space="0" w:color="auto"/>
              <w:right w:val="single" w:sz="4" w:space="0" w:color="auto"/>
            </w:tcBorders>
            <w:shd w:val="clear" w:color="000000" w:fill="FFFFFF"/>
            <w:hideMark/>
          </w:tcPr>
          <w:p w14:paraId="12419998" w14:textId="77777777" w:rsidR="00DA6C87" w:rsidRPr="00DA6C87" w:rsidRDefault="00DA6C87" w:rsidP="00DA6C87">
            <w:pPr>
              <w:jc w:val="center"/>
              <w:rPr>
                <w:rFonts w:ascii="Calibri" w:hAnsi="Calibri"/>
                <w:lang w:eastAsia="es-CO"/>
              </w:rPr>
            </w:pPr>
            <w:r w:rsidRPr="00DA6C87">
              <w:rPr>
                <w:rFonts w:ascii="Calibri" w:hAnsi="Calibri"/>
                <w:lang w:eastAsia="es-CO"/>
              </w:rPr>
              <w:t>CARRETE (1KM)</w:t>
            </w:r>
          </w:p>
        </w:tc>
        <w:tc>
          <w:tcPr>
            <w:tcW w:w="2097" w:type="dxa"/>
            <w:tcBorders>
              <w:top w:val="nil"/>
              <w:left w:val="nil"/>
              <w:bottom w:val="single" w:sz="4" w:space="0" w:color="auto"/>
              <w:right w:val="single" w:sz="4" w:space="0" w:color="auto"/>
            </w:tcBorders>
            <w:shd w:val="clear" w:color="000000" w:fill="FFFFFF"/>
            <w:hideMark/>
          </w:tcPr>
          <w:p w14:paraId="79AE1F34" w14:textId="77777777" w:rsidR="00DA6C87" w:rsidRPr="00DA6C87" w:rsidRDefault="00DA6C87" w:rsidP="00DA6C87">
            <w:pPr>
              <w:jc w:val="right"/>
              <w:rPr>
                <w:rFonts w:ascii="Calibri" w:hAnsi="Calibri"/>
                <w:lang w:eastAsia="es-CO"/>
              </w:rPr>
            </w:pPr>
            <w:r w:rsidRPr="00DA6C87">
              <w:rPr>
                <w:rFonts w:ascii="Calibri" w:hAnsi="Calibri"/>
                <w:lang w:eastAsia="es-CO"/>
              </w:rPr>
              <w:t>$ 57.091.060</w:t>
            </w:r>
          </w:p>
        </w:tc>
      </w:tr>
      <w:tr w:rsidR="00DA6C87" w:rsidRPr="00DA6C87" w14:paraId="61227AFF"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BD2E913"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254453EC" w14:textId="77777777" w:rsidR="00DA6C87" w:rsidRPr="00DA6C87" w:rsidRDefault="00DA6C87" w:rsidP="00DA6C87">
            <w:pPr>
              <w:rPr>
                <w:rFonts w:ascii="Calibri" w:hAnsi="Calibri"/>
                <w:lang w:eastAsia="es-CO"/>
              </w:rPr>
            </w:pPr>
            <w:r w:rsidRPr="00DA6C87">
              <w:rPr>
                <w:rFonts w:ascii="Calibri" w:hAnsi="Calibri"/>
                <w:lang w:eastAsia="es-CO"/>
              </w:rPr>
              <w:t>ONT CX0101R0</w:t>
            </w:r>
          </w:p>
        </w:tc>
        <w:tc>
          <w:tcPr>
            <w:tcW w:w="1025" w:type="dxa"/>
            <w:tcBorders>
              <w:top w:val="nil"/>
              <w:left w:val="nil"/>
              <w:bottom w:val="single" w:sz="4" w:space="0" w:color="auto"/>
              <w:right w:val="single" w:sz="4" w:space="0" w:color="auto"/>
            </w:tcBorders>
            <w:shd w:val="clear" w:color="000000" w:fill="FFFFFF"/>
            <w:hideMark/>
          </w:tcPr>
          <w:p w14:paraId="49544C4A" w14:textId="77777777" w:rsidR="00DA6C87" w:rsidRPr="00DA6C87" w:rsidRDefault="00DA6C87" w:rsidP="00DA6C87">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41FF9EA1"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067567F9" w14:textId="77777777" w:rsidR="00DA6C87" w:rsidRPr="00DA6C87" w:rsidRDefault="00DA6C87" w:rsidP="00DA6C87">
            <w:pPr>
              <w:jc w:val="right"/>
              <w:rPr>
                <w:rFonts w:ascii="Calibri" w:hAnsi="Calibri"/>
                <w:lang w:eastAsia="es-CO"/>
              </w:rPr>
            </w:pPr>
            <w:r w:rsidRPr="00DA6C87">
              <w:rPr>
                <w:rFonts w:ascii="Calibri" w:hAnsi="Calibri"/>
                <w:lang w:eastAsia="es-CO"/>
              </w:rPr>
              <w:t>$ 63.000.000</w:t>
            </w:r>
          </w:p>
        </w:tc>
      </w:tr>
      <w:tr w:rsidR="00DA6C87" w:rsidRPr="00DA6C87" w14:paraId="5EFAE2E3" w14:textId="77777777" w:rsidTr="00E2184D">
        <w:trPr>
          <w:trHeight w:val="1560"/>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02D563AE"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F5DB1EC" w14:textId="77777777" w:rsidR="00DA6C87" w:rsidRPr="00087ACC" w:rsidRDefault="00DA6C87" w:rsidP="00DA6C87">
            <w:pPr>
              <w:rPr>
                <w:rFonts w:ascii="Calibri" w:hAnsi="Calibri"/>
                <w:lang w:val="en-US" w:eastAsia="es-CO"/>
              </w:rPr>
            </w:pPr>
            <w:r w:rsidRPr="00087ACC">
              <w:rPr>
                <w:rFonts w:ascii="Calibri" w:hAnsi="Calibri"/>
                <w:lang w:val="en-US" w:eastAsia="es-CO"/>
              </w:rPr>
              <w:t>ROUTER RUIJIE INALAMBRICO RG-EW1300G</w:t>
            </w:r>
          </w:p>
        </w:tc>
        <w:tc>
          <w:tcPr>
            <w:tcW w:w="1025" w:type="dxa"/>
            <w:tcBorders>
              <w:top w:val="nil"/>
              <w:left w:val="nil"/>
              <w:bottom w:val="single" w:sz="4" w:space="0" w:color="auto"/>
              <w:right w:val="single" w:sz="4" w:space="0" w:color="auto"/>
            </w:tcBorders>
            <w:shd w:val="clear" w:color="000000" w:fill="FFFFFF"/>
            <w:hideMark/>
          </w:tcPr>
          <w:p w14:paraId="587F8EEA" w14:textId="77777777" w:rsidR="00DA6C87" w:rsidRPr="00DA6C87" w:rsidRDefault="00DA6C87" w:rsidP="00DA6C87">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309A923B"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4E8B880" w14:textId="77777777" w:rsidR="00DA6C87" w:rsidRPr="00DA6C87" w:rsidRDefault="00DA6C87" w:rsidP="00DA6C87">
            <w:pPr>
              <w:jc w:val="right"/>
              <w:rPr>
                <w:rFonts w:ascii="Calibri" w:hAnsi="Calibri"/>
                <w:lang w:eastAsia="es-CO"/>
              </w:rPr>
            </w:pPr>
            <w:r w:rsidRPr="00DA6C87">
              <w:rPr>
                <w:rFonts w:ascii="Calibri" w:hAnsi="Calibri"/>
                <w:lang w:eastAsia="es-CO"/>
              </w:rPr>
              <w:t>$ 94.500.000</w:t>
            </w:r>
          </w:p>
        </w:tc>
      </w:tr>
      <w:tr w:rsidR="00DA6C87" w:rsidRPr="00DA6C87" w14:paraId="028E25FF" w14:textId="77777777" w:rsidTr="00E2184D">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9DEF6E1"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59B1FC77" w14:textId="77777777" w:rsidR="00DA6C87" w:rsidRPr="00DA6C87" w:rsidRDefault="00DA6C87" w:rsidP="00DA6C87">
            <w:pPr>
              <w:rPr>
                <w:rFonts w:ascii="Calibri" w:hAnsi="Calibri"/>
                <w:lang w:eastAsia="es-CO"/>
              </w:rPr>
            </w:pPr>
            <w:r w:rsidRPr="00DA6C87">
              <w:rPr>
                <w:rFonts w:ascii="Calibri" w:hAnsi="Calibri"/>
                <w:lang w:eastAsia="es-CO"/>
              </w:rPr>
              <w:t>ROSETA</w:t>
            </w:r>
          </w:p>
        </w:tc>
        <w:tc>
          <w:tcPr>
            <w:tcW w:w="1025" w:type="dxa"/>
            <w:tcBorders>
              <w:top w:val="nil"/>
              <w:left w:val="nil"/>
              <w:bottom w:val="single" w:sz="4" w:space="0" w:color="auto"/>
              <w:right w:val="single" w:sz="4" w:space="0" w:color="auto"/>
            </w:tcBorders>
            <w:shd w:val="clear" w:color="000000" w:fill="FFFFFF"/>
            <w:hideMark/>
          </w:tcPr>
          <w:p w14:paraId="1C2F3C32" w14:textId="77777777" w:rsidR="00DA6C87" w:rsidRPr="00DA6C87" w:rsidRDefault="00DA6C87" w:rsidP="00DA6C87">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5B251145"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8146C5E" w14:textId="77777777" w:rsidR="00DA6C87" w:rsidRPr="00DA6C87" w:rsidRDefault="00DA6C87" w:rsidP="00DA6C87">
            <w:pPr>
              <w:jc w:val="right"/>
              <w:rPr>
                <w:rFonts w:ascii="Calibri" w:hAnsi="Calibri"/>
                <w:lang w:eastAsia="es-CO"/>
              </w:rPr>
            </w:pPr>
            <w:r w:rsidRPr="00DA6C87">
              <w:rPr>
                <w:rFonts w:ascii="Calibri" w:hAnsi="Calibri"/>
                <w:lang w:eastAsia="es-CO"/>
              </w:rPr>
              <w:t>$ 1.750.000</w:t>
            </w:r>
          </w:p>
        </w:tc>
      </w:tr>
      <w:tr w:rsidR="00DA6C87" w:rsidRPr="00DA6C87" w14:paraId="63EC05D8"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25464EE"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1AB0C845" w14:textId="77777777" w:rsidR="00DA6C87" w:rsidRPr="00DA6C87" w:rsidRDefault="00DA6C87" w:rsidP="00DA6C87">
            <w:pPr>
              <w:rPr>
                <w:rFonts w:ascii="Calibri" w:hAnsi="Calibri"/>
                <w:lang w:eastAsia="es-CO"/>
              </w:rPr>
            </w:pPr>
            <w:r w:rsidRPr="00DA6C87">
              <w:rPr>
                <w:rFonts w:ascii="Calibri" w:hAnsi="Calibri"/>
                <w:lang w:eastAsia="es-CO"/>
              </w:rPr>
              <w:t>PATCHCORD</w:t>
            </w:r>
          </w:p>
        </w:tc>
        <w:tc>
          <w:tcPr>
            <w:tcW w:w="1025" w:type="dxa"/>
            <w:tcBorders>
              <w:top w:val="nil"/>
              <w:left w:val="nil"/>
              <w:bottom w:val="single" w:sz="4" w:space="0" w:color="auto"/>
              <w:right w:val="single" w:sz="4" w:space="0" w:color="auto"/>
            </w:tcBorders>
            <w:shd w:val="clear" w:color="000000" w:fill="FFFFFF"/>
            <w:hideMark/>
          </w:tcPr>
          <w:p w14:paraId="0AFFC654" w14:textId="77777777" w:rsidR="00DA6C87" w:rsidRPr="00DA6C87" w:rsidRDefault="00DA6C87" w:rsidP="00DA6C87">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11682E07"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64BA8E25" w14:textId="77777777" w:rsidR="00DA6C87" w:rsidRPr="00DA6C87" w:rsidRDefault="00DA6C87" w:rsidP="00DA6C87">
            <w:pPr>
              <w:jc w:val="right"/>
              <w:rPr>
                <w:rFonts w:ascii="Calibri" w:hAnsi="Calibri"/>
                <w:lang w:eastAsia="es-CO"/>
              </w:rPr>
            </w:pPr>
            <w:r w:rsidRPr="00DA6C87">
              <w:rPr>
                <w:rFonts w:ascii="Calibri" w:hAnsi="Calibri"/>
                <w:lang w:eastAsia="es-CO"/>
              </w:rPr>
              <w:t>$ 3.290.000</w:t>
            </w:r>
          </w:p>
        </w:tc>
      </w:tr>
      <w:tr w:rsidR="00DA6C87" w:rsidRPr="00DA6C87" w14:paraId="677D4833"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0A91897" w14:textId="77777777" w:rsidR="00DA6C87" w:rsidRPr="00DA6C87" w:rsidRDefault="00DA6C87" w:rsidP="00DA6C87">
            <w:pPr>
              <w:rPr>
                <w:rFonts w:ascii="Calibri" w:hAnsi="Calibri"/>
                <w:lang w:eastAsia="es-CO"/>
              </w:rPr>
            </w:pPr>
            <w:r w:rsidRPr="00DA6C87">
              <w:rPr>
                <w:rFonts w:ascii="Calibri" w:hAnsi="Calibri"/>
                <w:lang w:eastAsia="es-CO"/>
              </w:rPr>
              <w:lastRenderedPageBreak/>
              <w:t>HARDWARE</w:t>
            </w:r>
          </w:p>
        </w:tc>
        <w:tc>
          <w:tcPr>
            <w:tcW w:w="2331" w:type="dxa"/>
            <w:tcBorders>
              <w:top w:val="nil"/>
              <w:left w:val="nil"/>
              <w:bottom w:val="single" w:sz="4" w:space="0" w:color="auto"/>
              <w:right w:val="single" w:sz="4" w:space="0" w:color="auto"/>
            </w:tcBorders>
            <w:shd w:val="clear" w:color="000000" w:fill="FFFFFF"/>
            <w:vAlign w:val="center"/>
            <w:hideMark/>
          </w:tcPr>
          <w:p w14:paraId="222152FE" w14:textId="77777777" w:rsidR="00DA6C87" w:rsidRPr="00DA6C87" w:rsidRDefault="00DA6C87" w:rsidP="00DA6C87">
            <w:pPr>
              <w:rPr>
                <w:rFonts w:ascii="Calibri" w:hAnsi="Calibri"/>
                <w:lang w:eastAsia="es-CO"/>
              </w:rPr>
            </w:pPr>
            <w:r w:rsidRPr="00DA6C87">
              <w:rPr>
                <w:rFonts w:ascii="Calibri" w:hAnsi="Calibri"/>
                <w:lang w:eastAsia="es-CO"/>
              </w:rPr>
              <w:t>BATERIAS 100 AH</w:t>
            </w:r>
          </w:p>
        </w:tc>
        <w:tc>
          <w:tcPr>
            <w:tcW w:w="1025" w:type="dxa"/>
            <w:tcBorders>
              <w:top w:val="nil"/>
              <w:left w:val="nil"/>
              <w:bottom w:val="single" w:sz="4" w:space="0" w:color="auto"/>
              <w:right w:val="single" w:sz="4" w:space="0" w:color="auto"/>
            </w:tcBorders>
            <w:shd w:val="clear" w:color="000000" w:fill="FFFFFF"/>
            <w:hideMark/>
          </w:tcPr>
          <w:p w14:paraId="737990BE" w14:textId="77777777" w:rsidR="00DA6C87" w:rsidRPr="00DA6C87" w:rsidRDefault="00DA6C87" w:rsidP="00DA6C87">
            <w:pPr>
              <w:jc w:val="center"/>
              <w:rPr>
                <w:rFonts w:ascii="Calibri" w:hAnsi="Calibri"/>
                <w:lang w:eastAsia="es-CO"/>
              </w:rPr>
            </w:pPr>
            <w:r w:rsidRPr="00DA6C87">
              <w:rPr>
                <w:rFonts w:ascii="Calibri" w:hAnsi="Calibri"/>
                <w:lang w:eastAsia="es-CO"/>
              </w:rPr>
              <w:t>8</w:t>
            </w:r>
          </w:p>
        </w:tc>
        <w:tc>
          <w:tcPr>
            <w:tcW w:w="1077" w:type="dxa"/>
            <w:tcBorders>
              <w:top w:val="nil"/>
              <w:left w:val="nil"/>
              <w:bottom w:val="single" w:sz="4" w:space="0" w:color="auto"/>
              <w:right w:val="single" w:sz="4" w:space="0" w:color="auto"/>
            </w:tcBorders>
            <w:shd w:val="clear" w:color="000000" w:fill="FFFFFF"/>
            <w:hideMark/>
          </w:tcPr>
          <w:p w14:paraId="19B2CB40"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B2C2466" w14:textId="77777777" w:rsidR="00DA6C87" w:rsidRPr="00DA6C87" w:rsidRDefault="00DA6C87" w:rsidP="00DA6C87">
            <w:pPr>
              <w:jc w:val="right"/>
              <w:rPr>
                <w:rFonts w:ascii="Calibri" w:hAnsi="Calibri"/>
                <w:lang w:eastAsia="es-CO"/>
              </w:rPr>
            </w:pPr>
            <w:r w:rsidRPr="00DA6C87">
              <w:rPr>
                <w:rFonts w:ascii="Calibri" w:hAnsi="Calibri"/>
                <w:lang w:eastAsia="es-CO"/>
              </w:rPr>
              <w:t>$ 5.500.656</w:t>
            </w:r>
          </w:p>
        </w:tc>
      </w:tr>
      <w:tr w:rsidR="00DA6C87" w:rsidRPr="00DA6C87" w14:paraId="136FA7DE" w14:textId="77777777" w:rsidTr="00E2184D">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C47C323"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8160428" w14:textId="77777777" w:rsidR="00DA6C87" w:rsidRPr="00DA6C87" w:rsidRDefault="00DA6C87" w:rsidP="00DA6C87">
            <w:pPr>
              <w:rPr>
                <w:rFonts w:ascii="Calibri" w:hAnsi="Calibri"/>
                <w:lang w:eastAsia="es-CO"/>
              </w:rPr>
            </w:pPr>
            <w:r w:rsidRPr="00DA6C87">
              <w:rPr>
                <w:rFonts w:ascii="Calibri" w:hAnsi="Calibri"/>
                <w:lang w:eastAsia="es-CO"/>
              </w:rPr>
              <w:t>PANELES 500W 40V</w:t>
            </w:r>
          </w:p>
        </w:tc>
        <w:tc>
          <w:tcPr>
            <w:tcW w:w="1025" w:type="dxa"/>
            <w:tcBorders>
              <w:top w:val="nil"/>
              <w:left w:val="nil"/>
              <w:bottom w:val="single" w:sz="4" w:space="0" w:color="auto"/>
              <w:right w:val="single" w:sz="4" w:space="0" w:color="auto"/>
            </w:tcBorders>
            <w:shd w:val="clear" w:color="000000" w:fill="FFFFFF"/>
            <w:hideMark/>
          </w:tcPr>
          <w:p w14:paraId="7FAA68B1" w14:textId="77777777" w:rsidR="00DA6C87" w:rsidRPr="00DA6C87" w:rsidRDefault="00DA6C87" w:rsidP="00DA6C87">
            <w:pPr>
              <w:jc w:val="center"/>
              <w:rPr>
                <w:rFonts w:ascii="Calibri" w:hAnsi="Calibri"/>
                <w:lang w:eastAsia="es-CO"/>
              </w:rPr>
            </w:pPr>
            <w:r w:rsidRPr="00DA6C87">
              <w:rPr>
                <w:rFonts w:ascii="Calibri" w:hAnsi="Calibri"/>
                <w:lang w:eastAsia="es-CO"/>
              </w:rPr>
              <w:t>8</w:t>
            </w:r>
          </w:p>
        </w:tc>
        <w:tc>
          <w:tcPr>
            <w:tcW w:w="1077" w:type="dxa"/>
            <w:tcBorders>
              <w:top w:val="nil"/>
              <w:left w:val="nil"/>
              <w:bottom w:val="single" w:sz="4" w:space="0" w:color="auto"/>
              <w:right w:val="single" w:sz="4" w:space="0" w:color="auto"/>
            </w:tcBorders>
            <w:shd w:val="clear" w:color="000000" w:fill="FFFFFF"/>
            <w:hideMark/>
          </w:tcPr>
          <w:p w14:paraId="477F3960"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6C8E114" w14:textId="77777777" w:rsidR="00DA6C87" w:rsidRPr="00DA6C87" w:rsidRDefault="00DA6C87" w:rsidP="00DA6C87">
            <w:pPr>
              <w:jc w:val="right"/>
              <w:rPr>
                <w:rFonts w:ascii="Calibri" w:hAnsi="Calibri"/>
                <w:lang w:eastAsia="es-CO"/>
              </w:rPr>
            </w:pPr>
            <w:r w:rsidRPr="00DA6C87">
              <w:rPr>
                <w:rFonts w:ascii="Calibri" w:hAnsi="Calibri"/>
                <w:lang w:eastAsia="es-CO"/>
              </w:rPr>
              <w:t>$ 5.896.000</w:t>
            </w:r>
          </w:p>
        </w:tc>
      </w:tr>
      <w:tr w:rsidR="00DA6C87" w:rsidRPr="00DA6C87" w14:paraId="2DEB857D"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D879CD5"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16985F2A" w14:textId="77777777" w:rsidR="00DA6C87" w:rsidRPr="00DA6C87" w:rsidRDefault="00DA6C87" w:rsidP="00DA6C87">
            <w:pPr>
              <w:rPr>
                <w:rFonts w:ascii="Calibri" w:hAnsi="Calibri"/>
                <w:lang w:eastAsia="es-CO"/>
              </w:rPr>
            </w:pPr>
            <w:r w:rsidRPr="00DA6C87">
              <w:rPr>
                <w:rFonts w:ascii="Calibri" w:hAnsi="Calibri"/>
                <w:lang w:eastAsia="es-CO"/>
              </w:rPr>
              <w:t>CONTROLADOR SOLAR MPPT 60 AMP</w:t>
            </w:r>
          </w:p>
        </w:tc>
        <w:tc>
          <w:tcPr>
            <w:tcW w:w="1025" w:type="dxa"/>
            <w:tcBorders>
              <w:top w:val="nil"/>
              <w:left w:val="nil"/>
              <w:bottom w:val="single" w:sz="4" w:space="0" w:color="auto"/>
              <w:right w:val="single" w:sz="4" w:space="0" w:color="auto"/>
            </w:tcBorders>
            <w:shd w:val="clear" w:color="000000" w:fill="FFFFFF"/>
            <w:hideMark/>
          </w:tcPr>
          <w:p w14:paraId="6E87822E" w14:textId="77777777" w:rsidR="00DA6C87" w:rsidRPr="00DA6C87" w:rsidRDefault="00DA6C87" w:rsidP="00DA6C87">
            <w:pPr>
              <w:jc w:val="center"/>
              <w:rPr>
                <w:rFonts w:ascii="Calibri" w:hAnsi="Calibri"/>
                <w:lang w:eastAsia="es-CO"/>
              </w:rPr>
            </w:pPr>
            <w:r w:rsidRPr="00DA6C87">
              <w:rPr>
                <w:rFonts w:ascii="Calibri" w:hAnsi="Calibri"/>
                <w:lang w:eastAsia="es-CO"/>
              </w:rPr>
              <w:t>2</w:t>
            </w:r>
          </w:p>
        </w:tc>
        <w:tc>
          <w:tcPr>
            <w:tcW w:w="1077" w:type="dxa"/>
            <w:tcBorders>
              <w:top w:val="nil"/>
              <w:left w:val="nil"/>
              <w:bottom w:val="single" w:sz="4" w:space="0" w:color="auto"/>
              <w:right w:val="single" w:sz="4" w:space="0" w:color="auto"/>
            </w:tcBorders>
            <w:shd w:val="clear" w:color="000000" w:fill="FFFFFF"/>
            <w:hideMark/>
          </w:tcPr>
          <w:p w14:paraId="5F9A1A31"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5EBB0D4" w14:textId="77777777" w:rsidR="00DA6C87" w:rsidRPr="00DA6C87" w:rsidRDefault="00DA6C87" w:rsidP="00DA6C87">
            <w:pPr>
              <w:jc w:val="right"/>
              <w:rPr>
                <w:rFonts w:ascii="Calibri" w:hAnsi="Calibri"/>
                <w:lang w:eastAsia="es-CO"/>
              </w:rPr>
            </w:pPr>
            <w:r w:rsidRPr="00DA6C87">
              <w:rPr>
                <w:rFonts w:ascii="Calibri" w:hAnsi="Calibri"/>
                <w:lang w:eastAsia="es-CO"/>
              </w:rPr>
              <w:t>$ 1.180.000</w:t>
            </w:r>
          </w:p>
        </w:tc>
      </w:tr>
      <w:tr w:rsidR="00DA6C87" w:rsidRPr="00DA6C87" w14:paraId="2E8B1867" w14:textId="77777777" w:rsidTr="00E2184D">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F6CE966"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5042B17D" w14:textId="77777777" w:rsidR="00DA6C87" w:rsidRPr="00DA6C87" w:rsidRDefault="00DA6C87" w:rsidP="00DA6C87">
            <w:pPr>
              <w:rPr>
                <w:rFonts w:ascii="Calibri" w:hAnsi="Calibri"/>
                <w:lang w:eastAsia="es-CO"/>
              </w:rPr>
            </w:pPr>
            <w:r w:rsidRPr="00DA6C87">
              <w:rPr>
                <w:rFonts w:ascii="Calibri" w:hAnsi="Calibri"/>
                <w:lang w:eastAsia="es-CO"/>
              </w:rPr>
              <w:t>INVERSORES SOLAR 1500W 24V</w:t>
            </w:r>
          </w:p>
        </w:tc>
        <w:tc>
          <w:tcPr>
            <w:tcW w:w="1025" w:type="dxa"/>
            <w:tcBorders>
              <w:top w:val="nil"/>
              <w:left w:val="nil"/>
              <w:bottom w:val="single" w:sz="4" w:space="0" w:color="auto"/>
              <w:right w:val="single" w:sz="4" w:space="0" w:color="auto"/>
            </w:tcBorders>
            <w:shd w:val="clear" w:color="000000" w:fill="FFFFFF"/>
            <w:hideMark/>
          </w:tcPr>
          <w:p w14:paraId="299FF489" w14:textId="77777777" w:rsidR="00DA6C87" w:rsidRPr="00DA6C87" w:rsidRDefault="00DA6C87" w:rsidP="00DA6C87">
            <w:pPr>
              <w:jc w:val="center"/>
              <w:rPr>
                <w:rFonts w:ascii="Calibri" w:hAnsi="Calibri"/>
                <w:lang w:eastAsia="es-CO"/>
              </w:rPr>
            </w:pPr>
            <w:r w:rsidRPr="00DA6C87">
              <w:rPr>
                <w:rFonts w:ascii="Calibri" w:hAnsi="Calibri"/>
                <w:lang w:eastAsia="es-CO"/>
              </w:rPr>
              <w:t>2</w:t>
            </w:r>
          </w:p>
        </w:tc>
        <w:tc>
          <w:tcPr>
            <w:tcW w:w="1077" w:type="dxa"/>
            <w:tcBorders>
              <w:top w:val="nil"/>
              <w:left w:val="nil"/>
              <w:bottom w:val="single" w:sz="4" w:space="0" w:color="auto"/>
              <w:right w:val="single" w:sz="4" w:space="0" w:color="auto"/>
            </w:tcBorders>
            <w:shd w:val="clear" w:color="000000" w:fill="FFFFFF"/>
            <w:hideMark/>
          </w:tcPr>
          <w:p w14:paraId="7874E35D"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7435E72" w14:textId="77777777" w:rsidR="00DA6C87" w:rsidRPr="00DA6C87" w:rsidRDefault="00DA6C87" w:rsidP="00DA6C87">
            <w:pPr>
              <w:jc w:val="right"/>
              <w:rPr>
                <w:rFonts w:ascii="Calibri" w:hAnsi="Calibri"/>
                <w:lang w:eastAsia="es-CO"/>
              </w:rPr>
            </w:pPr>
            <w:r w:rsidRPr="00DA6C87">
              <w:rPr>
                <w:rFonts w:ascii="Calibri" w:hAnsi="Calibri"/>
                <w:lang w:eastAsia="es-CO"/>
              </w:rPr>
              <w:t>$ 1.834.980</w:t>
            </w:r>
          </w:p>
        </w:tc>
      </w:tr>
      <w:tr w:rsidR="00DA6C87" w:rsidRPr="00DA6C87" w14:paraId="40D98913"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933EADB"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7C59951" w14:textId="77777777" w:rsidR="00DA6C87" w:rsidRPr="00DA6C87" w:rsidRDefault="00DA6C87" w:rsidP="00DA6C87">
            <w:pPr>
              <w:rPr>
                <w:rFonts w:ascii="Calibri" w:hAnsi="Calibri"/>
                <w:lang w:eastAsia="es-CO"/>
              </w:rPr>
            </w:pPr>
            <w:r w:rsidRPr="00DA6C87">
              <w:rPr>
                <w:rFonts w:ascii="Calibri" w:hAnsi="Calibri"/>
                <w:lang w:eastAsia="es-CO"/>
              </w:rPr>
              <w:t>CABLE ENCAUCHETADO # 2X10</w:t>
            </w:r>
          </w:p>
        </w:tc>
        <w:tc>
          <w:tcPr>
            <w:tcW w:w="1025" w:type="dxa"/>
            <w:tcBorders>
              <w:top w:val="nil"/>
              <w:left w:val="nil"/>
              <w:bottom w:val="single" w:sz="4" w:space="0" w:color="auto"/>
              <w:right w:val="single" w:sz="4" w:space="0" w:color="auto"/>
            </w:tcBorders>
            <w:shd w:val="clear" w:color="000000" w:fill="FFFFFF"/>
            <w:hideMark/>
          </w:tcPr>
          <w:p w14:paraId="02979664" w14:textId="77777777" w:rsidR="00DA6C87" w:rsidRPr="00DA6C87" w:rsidRDefault="00DA6C87" w:rsidP="00DA6C87">
            <w:pPr>
              <w:jc w:val="center"/>
              <w:rPr>
                <w:rFonts w:ascii="Calibri" w:hAnsi="Calibri"/>
                <w:lang w:eastAsia="es-CO"/>
              </w:rPr>
            </w:pPr>
            <w:r w:rsidRPr="00DA6C87">
              <w:rPr>
                <w:rFonts w:ascii="Calibri" w:hAnsi="Calibri"/>
                <w:lang w:eastAsia="es-CO"/>
              </w:rPr>
              <w:t>60</w:t>
            </w:r>
          </w:p>
        </w:tc>
        <w:tc>
          <w:tcPr>
            <w:tcW w:w="1077" w:type="dxa"/>
            <w:tcBorders>
              <w:top w:val="nil"/>
              <w:left w:val="nil"/>
              <w:bottom w:val="single" w:sz="4" w:space="0" w:color="auto"/>
              <w:right w:val="single" w:sz="4" w:space="0" w:color="auto"/>
            </w:tcBorders>
            <w:shd w:val="clear" w:color="000000" w:fill="FFFFFF"/>
            <w:hideMark/>
          </w:tcPr>
          <w:p w14:paraId="0C712544"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6BAF5840" w14:textId="77777777" w:rsidR="00DA6C87" w:rsidRPr="00DA6C87" w:rsidRDefault="00DA6C87" w:rsidP="00DA6C87">
            <w:pPr>
              <w:jc w:val="right"/>
              <w:rPr>
                <w:rFonts w:ascii="Calibri" w:hAnsi="Calibri"/>
                <w:lang w:eastAsia="es-CO"/>
              </w:rPr>
            </w:pPr>
            <w:r w:rsidRPr="00DA6C87">
              <w:rPr>
                <w:rFonts w:ascii="Calibri" w:hAnsi="Calibri"/>
                <w:lang w:eastAsia="es-CO"/>
              </w:rPr>
              <w:t>$ 701.880</w:t>
            </w:r>
          </w:p>
        </w:tc>
      </w:tr>
      <w:tr w:rsidR="00DA6C87" w:rsidRPr="00DA6C87" w14:paraId="1A231C73" w14:textId="77777777" w:rsidTr="00E2184D">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46C75F1" w14:textId="77777777" w:rsidR="00DA6C87" w:rsidRPr="00DA6C87" w:rsidRDefault="00DA6C87" w:rsidP="00DA6C87">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FF588CC" w14:textId="77777777" w:rsidR="00DA6C87" w:rsidRPr="00DA6C87" w:rsidRDefault="00DA6C87" w:rsidP="00DA6C87">
            <w:pPr>
              <w:rPr>
                <w:rFonts w:ascii="Calibri" w:hAnsi="Calibri"/>
                <w:lang w:eastAsia="es-CO"/>
              </w:rPr>
            </w:pPr>
            <w:r w:rsidRPr="00DA6C87">
              <w:rPr>
                <w:rFonts w:ascii="Calibri" w:hAnsi="Calibri"/>
                <w:lang w:eastAsia="es-CO"/>
              </w:rPr>
              <w:t>CABLE SOLDADOR # 2</w:t>
            </w:r>
          </w:p>
        </w:tc>
        <w:tc>
          <w:tcPr>
            <w:tcW w:w="1025" w:type="dxa"/>
            <w:tcBorders>
              <w:top w:val="nil"/>
              <w:left w:val="nil"/>
              <w:bottom w:val="single" w:sz="4" w:space="0" w:color="auto"/>
              <w:right w:val="single" w:sz="4" w:space="0" w:color="auto"/>
            </w:tcBorders>
            <w:shd w:val="clear" w:color="000000" w:fill="FFFFFF"/>
            <w:hideMark/>
          </w:tcPr>
          <w:p w14:paraId="098DE9D5" w14:textId="77777777" w:rsidR="00DA6C87" w:rsidRPr="00DA6C87" w:rsidRDefault="00DA6C87" w:rsidP="00DA6C87">
            <w:pPr>
              <w:jc w:val="center"/>
              <w:rPr>
                <w:rFonts w:ascii="Calibri" w:hAnsi="Calibri"/>
                <w:lang w:eastAsia="es-CO"/>
              </w:rPr>
            </w:pPr>
            <w:r w:rsidRPr="00DA6C87">
              <w:rPr>
                <w:rFonts w:ascii="Calibri" w:hAnsi="Calibri"/>
                <w:lang w:eastAsia="es-CO"/>
              </w:rPr>
              <w:t>12</w:t>
            </w:r>
          </w:p>
        </w:tc>
        <w:tc>
          <w:tcPr>
            <w:tcW w:w="1077" w:type="dxa"/>
            <w:tcBorders>
              <w:top w:val="nil"/>
              <w:left w:val="nil"/>
              <w:bottom w:val="single" w:sz="4" w:space="0" w:color="auto"/>
              <w:right w:val="single" w:sz="4" w:space="0" w:color="auto"/>
            </w:tcBorders>
            <w:shd w:val="clear" w:color="000000" w:fill="FFFFFF"/>
            <w:hideMark/>
          </w:tcPr>
          <w:p w14:paraId="24503D43" w14:textId="77777777" w:rsidR="00DA6C87" w:rsidRPr="00DA6C87" w:rsidRDefault="00DA6C87" w:rsidP="00DA6C87">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54B059D" w14:textId="77777777" w:rsidR="00DA6C87" w:rsidRPr="00DA6C87" w:rsidRDefault="00DA6C87" w:rsidP="00DA6C87">
            <w:pPr>
              <w:jc w:val="right"/>
              <w:rPr>
                <w:rFonts w:ascii="Calibri" w:hAnsi="Calibri"/>
                <w:lang w:eastAsia="es-CO"/>
              </w:rPr>
            </w:pPr>
            <w:r w:rsidRPr="00DA6C87">
              <w:rPr>
                <w:rFonts w:ascii="Calibri" w:hAnsi="Calibri"/>
                <w:lang w:eastAsia="es-CO"/>
              </w:rPr>
              <w:t>$ 160.152</w:t>
            </w:r>
          </w:p>
        </w:tc>
      </w:tr>
      <w:tr w:rsidR="00DA6C87" w:rsidRPr="00DA6C87" w14:paraId="39FA3AF2" w14:textId="77777777" w:rsidTr="00E2184D">
        <w:trPr>
          <w:trHeight w:val="187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0071509" w14:textId="77777777" w:rsidR="00DA6C87" w:rsidRPr="00DA6C87" w:rsidRDefault="00DA6C87" w:rsidP="00DA6C87">
            <w:pPr>
              <w:rPr>
                <w:rFonts w:ascii="Calibri" w:hAnsi="Calibri"/>
                <w:lang w:eastAsia="es-CO"/>
              </w:rPr>
            </w:pPr>
            <w:r w:rsidRPr="00DA6C87">
              <w:rPr>
                <w:rFonts w:ascii="Calibri" w:hAnsi="Calibri"/>
                <w:lang w:eastAsia="es-CO"/>
              </w:rPr>
              <w:t>SOFTWARE</w:t>
            </w:r>
          </w:p>
        </w:tc>
        <w:tc>
          <w:tcPr>
            <w:tcW w:w="2331" w:type="dxa"/>
            <w:tcBorders>
              <w:top w:val="nil"/>
              <w:left w:val="nil"/>
              <w:bottom w:val="single" w:sz="4" w:space="0" w:color="auto"/>
              <w:right w:val="single" w:sz="4" w:space="0" w:color="auto"/>
            </w:tcBorders>
            <w:shd w:val="clear" w:color="000000" w:fill="FFFFFF"/>
            <w:vAlign w:val="center"/>
            <w:hideMark/>
          </w:tcPr>
          <w:p w14:paraId="3ABEC905" w14:textId="77777777" w:rsidR="00DA6C87" w:rsidRPr="00DA6C87" w:rsidRDefault="00DA6C87" w:rsidP="00DA6C87">
            <w:pPr>
              <w:rPr>
                <w:rFonts w:ascii="Calibri" w:hAnsi="Calibri"/>
                <w:lang w:eastAsia="es-CO"/>
              </w:rPr>
            </w:pPr>
            <w:r w:rsidRPr="00DA6C87">
              <w:rPr>
                <w:rFonts w:ascii="Calibri" w:hAnsi="Calibri"/>
                <w:lang w:eastAsia="es-CO"/>
              </w:rPr>
              <w:t>LICENCIAMIENTO DE SOFTWARE DE MONITOREO BQUANT</w:t>
            </w:r>
          </w:p>
        </w:tc>
        <w:tc>
          <w:tcPr>
            <w:tcW w:w="1025" w:type="dxa"/>
            <w:tcBorders>
              <w:top w:val="nil"/>
              <w:left w:val="nil"/>
              <w:bottom w:val="single" w:sz="4" w:space="0" w:color="auto"/>
              <w:right w:val="single" w:sz="4" w:space="0" w:color="auto"/>
            </w:tcBorders>
            <w:shd w:val="clear" w:color="000000" w:fill="FFFFFF"/>
            <w:hideMark/>
          </w:tcPr>
          <w:p w14:paraId="44329AFC" w14:textId="77777777" w:rsidR="00DA6C87" w:rsidRPr="00DA6C87" w:rsidRDefault="00DA6C87" w:rsidP="00DA6C87">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64708B0A" w14:textId="77777777" w:rsidR="00DA6C87" w:rsidRPr="00DA6C87" w:rsidRDefault="00DA6C87" w:rsidP="00DA6C87">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4C92E223" w14:textId="77777777" w:rsidR="00DA6C87" w:rsidRPr="00DA6C87" w:rsidRDefault="00DA6C87" w:rsidP="00DA6C87">
            <w:pPr>
              <w:jc w:val="right"/>
              <w:rPr>
                <w:rFonts w:ascii="Calibri" w:hAnsi="Calibri"/>
                <w:lang w:eastAsia="es-CO"/>
              </w:rPr>
            </w:pPr>
            <w:r w:rsidRPr="00DA6C87">
              <w:rPr>
                <w:rFonts w:ascii="Calibri" w:hAnsi="Calibri"/>
                <w:lang w:eastAsia="es-CO"/>
              </w:rPr>
              <w:t>$ 8.100.000</w:t>
            </w:r>
          </w:p>
        </w:tc>
      </w:tr>
      <w:tr w:rsidR="00DA6C87" w:rsidRPr="00DA6C87" w14:paraId="632F698F"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FB434C6" w14:textId="77777777" w:rsidR="00DA6C87" w:rsidRPr="00DA6C87" w:rsidRDefault="00DA6C87" w:rsidP="00DA6C87">
            <w:pPr>
              <w:rPr>
                <w:rFonts w:ascii="Calibri" w:hAnsi="Calibri"/>
                <w:lang w:eastAsia="es-CO"/>
              </w:rPr>
            </w:pPr>
            <w:r w:rsidRPr="00DA6C87">
              <w:rPr>
                <w:rFonts w:ascii="Calibri" w:hAnsi="Calibri"/>
                <w:lang w:eastAsia="es-CO"/>
              </w:rPr>
              <w:t>SOFTWARE</w:t>
            </w:r>
          </w:p>
        </w:tc>
        <w:tc>
          <w:tcPr>
            <w:tcW w:w="2331" w:type="dxa"/>
            <w:tcBorders>
              <w:top w:val="nil"/>
              <w:left w:val="nil"/>
              <w:bottom w:val="single" w:sz="4" w:space="0" w:color="auto"/>
              <w:right w:val="single" w:sz="4" w:space="0" w:color="auto"/>
            </w:tcBorders>
            <w:shd w:val="clear" w:color="000000" w:fill="FFFFFF"/>
            <w:vAlign w:val="center"/>
            <w:hideMark/>
          </w:tcPr>
          <w:p w14:paraId="4F59681F" w14:textId="77777777" w:rsidR="00DA6C87" w:rsidRPr="00DA6C87" w:rsidRDefault="00DA6C87" w:rsidP="00DA6C87">
            <w:pPr>
              <w:rPr>
                <w:rFonts w:ascii="Calibri" w:hAnsi="Calibri"/>
                <w:lang w:eastAsia="es-CO"/>
              </w:rPr>
            </w:pPr>
            <w:r w:rsidRPr="00DA6C87">
              <w:rPr>
                <w:rFonts w:ascii="Calibri" w:hAnsi="Calibri"/>
                <w:lang w:eastAsia="es-CO"/>
              </w:rPr>
              <w:t xml:space="preserve">LICENCIAMIENTO DE </w:t>
            </w:r>
            <w:proofErr w:type="gramStart"/>
            <w:r w:rsidRPr="00DA6C87">
              <w:rPr>
                <w:rFonts w:ascii="Calibri" w:hAnsi="Calibri"/>
                <w:lang w:eastAsia="es-CO"/>
              </w:rPr>
              <w:t>SOFTWAREWISPRO ,</w:t>
            </w:r>
            <w:proofErr w:type="gramEnd"/>
          </w:p>
        </w:tc>
        <w:tc>
          <w:tcPr>
            <w:tcW w:w="1025" w:type="dxa"/>
            <w:tcBorders>
              <w:top w:val="nil"/>
              <w:left w:val="nil"/>
              <w:bottom w:val="single" w:sz="4" w:space="0" w:color="auto"/>
              <w:right w:val="single" w:sz="4" w:space="0" w:color="auto"/>
            </w:tcBorders>
            <w:shd w:val="clear" w:color="000000" w:fill="FFFFFF"/>
            <w:hideMark/>
          </w:tcPr>
          <w:p w14:paraId="33FC3F16" w14:textId="77777777" w:rsidR="00DA6C87" w:rsidRPr="00DA6C87" w:rsidRDefault="00DA6C87" w:rsidP="00DA6C87">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6F0CEFF4" w14:textId="77777777" w:rsidR="00DA6C87" w:rsidRPr="00DA6C87" w:rsidRDefault="00DA6C87" w:rsidP="00DA6C87">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5E5E4FFC" w14:textId="77777777" w:rsidR="00DA6C87" w:rsidRPr="00DA6C87" w:rsidRDefault="00DA6C87" w:rsidP="00DA6C87">
            <w:pPr>
              <w:jc w:val="right"/>
              <w:rPr>
                <w:rFonts w:ascii="Calibri" w:hAnsi="Calibri"/>
                <w:lang w:eastAsia="es-CO"/>
              </w:rPr>
            </w:pPr>
            <w:r w:rsidRPr="00DA6C87">
              <w:rPr>
                <w:rFonts w:ascii="Calibri" w:hAnsi="Calibri"/>
                <w:lang w:eastAsia="es-CO"/>
              </w:rPr>
              <w:t>$ 21.600.000</w:t>
            </w:r>
          </w:p>
        </w:tc>
      </w:tr>
      <w:tr w:rsidR="00DA6C87" w:rsidRPr="00DA6C87" w14:paraId="7F7065AE" w14:textId="77777777" w:rsidTr="00E2184D">
        <w:trPr>
          <w:trHeight w:val="218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CF18C2F" w14:textId="77777777" w:rsidR="00DA6C87" w:rsidRPr="00DA6C87" w:rsidRDefault="00DA6C87" w:rsidP="00DA6C87">
            <w:pPr>
              <w:rPr>
                <w:rFonts w:ascii="Calibri" w:hAnsi="Calibri"/>
                <w:lang w:eastAsia="es-CO"/>
              </w:rPr>
            </w:pPr>
            <w:r w:rsidRPr="00DA6C87">
              <w:rPr>
                <w:rFonts w:ascii="Calibri" w:hAnsi="Calibri"/>
                <w:lang w:eastAsia="es-CO"/>
              </w:rPr>
              <w:t>SOFTWARE</w:t>
            </w:r>
          </w:p>
        </w:tc>
        <w:tc>
          <w:tcPr>
            <w:tcW w:w="2331" w:type="dxa"/>
            <w:tcBorders>
              <w:top w:val="nil"/>
              <w:left w:val="nil"/>
              <w:bottom w:val="single" w:sz="4" w:space="0" w:color="auto"/>
              <w:right w:val="single" w:sz="4" w:space="0" w:color="auto"/>
            </w:tcBorders>
            <w:shd w:val="clear" w:color="000000" w:fill="FFFFFF"/>
            <w:vAlign w:val="center"/>
            <w:hideMark/>
          </w:tcPr>
          <w:p w14:paraId="499BBCDE" w14:textId="77777777" w:rsidR="00DA6C87" w:rsidRPr="00DA6C87" w:rsidRDefault="00DA6C87" w:rsidP="00DA6C87">
            <w:pPr>
              <w:rPr>
                <w:rFonts w:ascii="Calibri" w:hAnsi="Calibri"/>
                <w:lang w:eastAsia="es-CO"/>
              </w:rPr>
            </w:pPr>
            <w:r w:rsidRPr="00DA6C87">
              <w:rPr>
                <w:rFonts w:ascii="Calibri" w:hAnsi="Calibri"/>
                <w:lang w:eastAsia="es-CO"/>
              </w:rPr>
              <w:t xml:space="preserve">LICENCIAMIENTO DE SOFTWARE DE MONITOREO SMART OLT </w:t>
            </w:r>
          </w:p>
        </w:tc>
        <w:tc>
          <w:tcPr>
            <w:tcW w:w="1025" w:type="dxa"/>
            <w:tcBorders>
              <w:top w:val="nil"/>
              <w:left w:val="nil"/>
              <w:bottom w:val="single" w:sz="4" w:space="0" w:color="auto"/>
              <w:right w:val="single" w:sz="4" w:space="0" w:color="auto"/>
            </w:tcBorders>
            <w:shd w:val="clear" w:color="000000" w:fill="FFFFFF"/>
            <w:hideMark/>
          </w:tcPr>
          <w:p w14:paraId="76A969A9" w14:textId="77777777" w:rsidR="00DA6C87" w:rsidRPr="00DA6C87" w:rsidRDefault="00DA6C87" w:rsidP="00DA6C87">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5C477081" w14:textId="77777777" w:rsidR="00DA6C87" w:rsidRPr="00DA6C87" w:rsidRDefault="00DA6C87" w:rsidP="00DA6C87">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3BB3E54C" w14:textId="77777777" w:rsidR="00DA6C87" w:rsidRPr="00DA6C87" w:rsidRDefault="00DA6C87" w:rsidP="00DA6C87">
            <w:pPr>
              <w:jc w:val="right"/>
              <w:rPr>
                <w:rFonts w:ascii="Calibri" w:hAnsi="Calibri"/>
                <w:lang w:eastAsia="es-CO"/>
              </w:rPr>
            </w:pPr>
            <w:r w:rsidRPr="00DA6C87">
              <w:rPr>
                <w:rFonts w:ascii="Calibri" w:hAnsi="Calibri"/>
                <w:lang w:eastAsia="es-CO"/>
              </w:rPr>
              <w:t>$ 6.480.000</w:t>
            </w:r>
          </w:p>
        </w:tc>
      </w:tr>
      <w:tr w:rsidR="00DA6C87" w:rsidRPr="00DA6C87" w14:paraId="436F46C6"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5F9B295" w14:textId="77777777" w:rsidR="00DA6C87" w:rsidRPr="00DA6C87" w:rsidRDefault="00DA6C87" w:rsidP="00DA6C87">
            <w:pPr>
              <w:rPr>
                <w:rFonts w:ascii="Calibri" w:hAnsi="Calibri"/>
                <w:lang w:eastAsia="es-CO"/>
              </w:rPr>
            </w:pPr>
            <w:r w:rsidRPr="00DA6C87">
              <w:rPr>
                <w:rFonts w:ascii="Calibri" w:hAnsi="Calibri"/>
                <w:lang w:eastAsia="es-CO"/>
              </w:rPr>
              <w:lastRenderedPageBreak/>
              <w:t>SOFTWARE</w:t>
            </w:r>
          </w:p>
        </w:tc>
        <w:tc>
          <w:tcPr>
            <w:tcW w:w="2331" w:type="dxa"/>
            <w:tcBorders>
              <w:top w:val="nil"/>
              <w:left w:val="nil"/>
              <w:bottom w:val="single" w:sz="4" w:space="0" w:color="auto"/>
              <w:right w:val="single" w:sz="4" w:space="0" w:color="auto"/>
            </w:tcBorders>
            <w:shd w:val="clear" w:color="000000" w:fill="FFFFFF"/>
            <w:vAlign w:val="center"/>
            <w:hideMark/>
          </w:tcPr>
          <w:p w14:paraId="2744C709" w14:textId="77777777" w:rsidR="00DA6C87" w:rsidRPr="00DA6C87" w:rsidRDefault="00DA6C87" w:rsidP="00DA6C87">
            <w:pPr>
              <w:rPr>
                <w:rFonts w:ascii="Calibri" w:hAnsi="Calibri"/>
                <w:lang w:eastAsia="es-CO"/>
              </w:rPr>
            </w:pPr>
            <w:r w:rsidRPr="00DA6C87">
              <w:rPr>
                <w:rFonts w:ascii="Calibri" w:hAnsi="Calibri"/>
                <w:lang w:eastAsia="es-CO"/>
              </w:rPr>
              <w:t>LICENCIAMIENTO DE SOFTWARE DE SIIGO</w:t>
            </w:r>
          </w:p>
        </w:tc>
        <w:tc>
          <w:tcPr>
            <w:tcW w:w="1025" w:type="dxa"/>
            <w:tcBorders>
              <w:top w:val="nil"/>
              <w:left w:val="nil"/>
              <w:bottom w:val="single" w:sz="4" w:space="0" w:color="auto"/>
              <w:right w:val="single" w:sz="4" w:space="0" w:color="auto"/>
            </w:tcBorders>
            <w:shd w:val="clear" w:color="000000" w:fill="FFFFFF"/>
            <w:hideMark/>
          </w:tcPr>
          <w:p w14:paraId="149473FF" w14:textId="77777777" w:rsidR="00DA6C87" w:rsidRPr="00DA6C87" w:rsidRDefault="00DA6C87" w:rsidP="00DA6C87">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1E32BB4E" w14:textId="77777777" w:rsidR="00DA6C87" w:rsidRPr="00DA6C87" w:rsidRDefault="00DA6C87" w:rsidP="00DA6C87">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1B48659F" w14:textId="77777777" w:rsidR="00DA6C87" w:rsidRPr="00DA6C87" w:rsidRDefault="00DA6C87" w:rsidP="00DA6C87">
            <w:pPr>
              <w:jc w:val="right"/>
              <w:rPr>
                <w:rFonts w:ascii="Calibri" w:hAnsi="Calibri"/>
                <w:lang w:eastAsia="es-CO"/>
              </w:rPr>
            </w:pPr>
            <w:r w:rsidRPr="00DA6C87">
              <w:rPr>
                <w:rFonts w:ascii="Calibri" w:hAnsi="Calibri"/>
                <w:lang w:eastAsia="es-CO"/>
              </w:rPr>
              <w:t>$ 4.050.000</w:t>
            </w:r>
          </w:p>
        </w:tc>
      </w:tr>
      <w:tr w:rsidR="00DA6C87" w:rsidRPr="00DA6C87" w14:paraId="38CBB42B" w14:textId="77777777" w:rsidTr="00E2184D">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EFAF4BF" w14:textId="77777777" w:rsidR="00DA6C87" w:rsidRPr="00DA6C87" w:rsidRDefault="00DA6C87" w:rsidP="00DA6C87">
            <w:pPr>
              <w:rPr>
                <w:rFonts w:ascii="Calibri" w:hAnsi="Calibri"/>
                <w:lang w:eastAsia="es-CO"/>
              </w:rPr>
            </w:pPr>
            <w:r w:rsidRPr="00DA6C87">
              <w:rPr>
                <w:rFonts w:ascii="Calibri" w:hAnsi="Calibri"/>
                <w:lang w:eastAsia="es-CO"/>
              </w:rPr>
              <w:t>SERVICIO</w:t>
            </w:r>
          </w:p>
        </w:tc>
        <w:tc>
          <w:tcPr>
            <w:tcW w:w="2331" w:type="dxa"/>
            <w:tcBorders>
              <w:top w:val="nil"/>
              <w:left w:val="nil"/>
              <w:bottom w:val="single" w:sz="4" w:space="0" w:color="auto"/>
              <w:right w:val="single" w:sz="4" w:space="0" w:color="auto"/>
            </w:tcBorders>
            <w:shd w:val="clear" w:color="000000" w:fill="FFFFFF"/>
            <w:vAlign w:val="center"/>
            <w:hideMark/>
          </w:tcPr>
          <w:p w14:paraId="1C8BFC8F" w14:textId="77777777" w:rsidR="00DA6C87" w:rsidRPr="00DA6C87" w:rsidRDefault="00DA6C87" w:rsidP="00DA6C87">
            <w:pPr>
              <w:rPr>
                <w:rFonts w:ascii="Calibri" w:hAnsi="Calibri"/>
                <w:lang w:eastAsia="es-CO"/>
              </w:rPr>
            </w:pPr>
            <w:r w:rsidRPr="00DA6C87">
              <w:rPr>
                <w:rFonts w:ascii="Calibri" w:hAnsi="Calibri"/>
                <w:lang w:eastAsia="es-CO"/>
              </w:rPr>
              <w:t>INGENIERIA E INSTALACIÓN</w:t>
            </w:r>
          </w:p>
        </w:tc>
        <w:tc>
          <w:tcPr>
            <w:tcW w:w="1025" w:type="dxa"/>
            <w:tcBorders>
              <w:top w:val="nil"/>
              <w:left w:val="nil"/>
              <w:bottom w:val="single" w:sz="4" w:space="0" w:color="auto"/>
              <w:right w:val="single" w:sz="4" w:space="0" w:color="auto"/>
            </w:tcBorders>
            <w:shd w:val="clear" w:color="000000" w:fill="FFFFFF"/>
            <w:hideMark/>
          </w:tcPr>
          <w:p w14:paraId="4164C421" w14:textId="77777777" w:rsidR="00DA6C87" w:rsidRPr="00DA6C87" w:rsidRDefault="00DA6C87" w:rsidP="00DA6C87">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51C4F915" w14:textId="77777777" w:rsidR="00DA6C87" w:rsidRPr="00DA6C87" w:rsidRDefault="00DA6C87" w:rsidP="00DA6C87">
            <w:pPr>
              <w:jc w:val="center"/>
              <w:rPr>
                <w:rFonts w:ascii="Calibri" w:hAnsi="Calibri"/>
                <w:lang w:eastAsia="es-CO"/>
              </w:rPr>
            </w:pPr>
            <w:r w:rsidRPr="00DA6C87">
              <w:rPr>
                <w:rFonts w:ascii="Calibri" w:hAnsi="Calibri"/>
                <w:lang w:eastAsia="es-CO"/>
              </w:rPr>
              <w:t>global</w:t>
            </w:r>
          </w:p>
        </w:tc>
        <w:tc>
          <w:tcPr>
            <w:tcW w:w="2097" w:type="dxa"/>
            <w:tcBorders>
              <w:top w:val="nil"/>
              <w:left w:val="nil"/>
              <w:bottom w:val="single" w:sz="4" w:space="0" w:color="auto"/>
              <w:right w:val="single" w:sz="4" w:space="0" w:color="auto"/>
            </w:tcBorders>
            <w:shd w:val="clear" w:color="000000" w:fill="FFFFFF"/>
            <w:hideMark/>
          </w:tcPr>
          <w:p w14:paraId="0C948555" w14:textId="77777777" w:rsidR="00DA6C87" w:rsidRPr="00DA6C87" w:rsidRDefault="00DA6C87" w:rsidP="00DA6C87">
            <w:pPr>
              <w:jc w:val="right"/>
              <w:rPr>
                <w:rFonts w:ascii="Calibri" w:hAnsi="Calibri"/>
                <w:lang w:eastAsia="es-CO"/>
              </w:rPr>
            </w:pPr>
            <w:r w:rsidRPr="00DA6C87">
              <w:rPr>
                <w:rFonts w:ascii="Calibri" w:hAnsi="Calibri"/>
                <w:lang w:eastAsia="es-CO"/>
              </w:rPr>
              <w:t>$ 67.000.000</w:t>
            </w:r>
          </w:p>
        </w:tc>
      </w:tr>
      <w:tr w:rsidR="004E71DB" w:rsidRPr="00DA6C87" w14:paraId="7E1AFD56" w14:textId="77777777" w:rsidTr="00E2184D">
        <w:trPr>
          <w:trHeight w:val="318"/>
          <w:jc w:val="center"/>
        </w:trPr>
        <w:tc>
          <w:tcPr>
            <w:tcW w:w="574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CB9992A" w14:textId="280BC1B7" w:rsidR="004E71DB" w:rsidRPr="00DA6C87" w:rsidRDefault="004E71DB" w:rsidP="004C7076">
            <w:pPr>
              <w:jc w:val="center"/>
              <w:rPr>
                <w:rFonts w:ascii="Calibri" w:hAnsi="Calibri"/>
                <w:lang w:eastAsia="es-CO"/>
              </w:rPr>
            </w:pPr>
            <w:r w:rsidRPr="008134D3">
              <w:rPr>
                <w:rFonts w:ascii="Arial Narrow" w:hAnsi="Arial Narrow"/>
                <w:b/>
                <w:bCs/>
                <w:sz w:val="20"/>
                <w:szCs w:val="20"/>
                <w:lang w:eastAsia="es-CO"/>
              </w:rPr>
              <w:t>TOTAL</w:t>
            </w:r>
            <w:r w:rsidRPr="44EC8703">
              <w:rPr>
                <w:rFonts w:ascii="Arial Narrow" w:hAnsi="Arial Narrow"/>
                <w:b/>
                <w:bCs/>
                <w:sz w:val="20"/>
                <w:szCs w:val="20"/>
                <w:lang w:eastAsia="es-CO"/>
              </w:rPr>
              <w:t>,</w:t>
            </w:r>
            <w:r w:rsidRPr="008134D3">
              <w:rPr>
                <w:rFonts w:ascii="Arial Narrow" w:hAnsi="Arial Narrow"/>
                <w:b/>
                <w:bCs/>
                <w:sz w:val="20"/>
                <w:szCs w:val="20"/>
                <w:lang w:eastAsia="es-CO"/>
              </w:rPr>
              <w:t xml:space="preserve"> DETALLE DE INVERSIONES</w:t>
            </w:r>
          </w:p>
        </w:tc>
        <w:tc>
          <w:tcPr>
            <w:tcW w:w="2097" w:type="dxa"/>
            <w:tcBorders>
              <w:top w:val="single" w:sz="4" w:space="0" w:color="auto"/>
              <w:left w:val="nil"/>
              <w:bottom w:val="single" w:sz="4" w:space="0" w:color="auto"/>
              <w:right w:val="single" w:sz="4" w:space="0" w:color="auto"/>
            </w:tcBorders>
            <w:shd w:val="clear" w:color="000000" w:fill="FFFFFF"/>
          </w:tcPr>
          <w:p w14:paraId="17359828" w14:textId="546E186E" w:rsidR="004E71DB" w:rsidRPr="00DA6C87" w:rsidRDefault="004C7076" w:rsidP="00E2184D">
            <w:pPr>
              <w:jc w:val="center"/>
              <w:rPr>
                <w:rFonts w:ascii="Calibri" w:hAnsi="Calibri"/>
                <w:lang w:eastAsia="es-CO"/>
              </w:rPr>
            </w:pPr>
            <w:r w:rsidRPr="006B43D8">
              <w:rPr>
                <w:rFonts w:ascii="Arial Narrow" w:hAnsi="Arial Narrow" w:cs="Arial"/>
                <w:sz w:val="23"/>
                <w:szCs w:val="23"/>
              </w:rPr>
              <w:t>($</w:t>
            </w:r>
            <w:r>
              <w:rPr>
                <w:rFonts w:ascii="Arial Narrow" w:hAnsi="Arial Narrow" w:cs="Arial"/>
                <w:sz w:val="23"/>
                <w:szCs w:val="23"/>
              </w:rPr>
              <w:t>626.110.628</w:t>
            </w:r>
          </w:p>
        </w:tc>
      </w:tr>
    </w:tbl>
    <w:p w14:paraId="79CBA87D" w14:textId="77777777" w:rsidR="00096DC4" w:rsidRDefault="00DA6C87" w:rsidP="00096DC4">
      <w:pPr>
        <w:pStyle w:val="Prrafodelista"/>
        <w:widowControl/>
        <w:tabs>
          <w:tab w:val="left" w:pos="284"/>
          <w:tab w:val="left" w:pos="709"/>
        </w:tabs>
        <w:suppressAutoHyphens/>
        <w:autoSpaceDE/>
        <w:autoSpaceDN/>
        <w:adjustRightInd/>
        <w:spacing w:after="160"/>
        <w:rPr>
          <w:rFonts w:ascii="Arial Narrow" w:hAnsi="Arial Narrow" w:cs="Arial"/>
          <w:sz w:val="23"/>
          <w:szCs w:val="23"/>
        </w:rPr>
      </w:pPr>
      <w:r>
        <w:rPr>
          <w:rFonts w:ascii="Arial Narrow" w:hAnsi="Arial Narrow" w:cs="Arial"/>
          <w:sz w:val="23"/>
          <w:szCs w:val="23"/>
        </w:rPr>
        <w:fldChar w:fldCharType="end"/>
      </w:r>
    </w:p>
    <w:p w14:paraId="150BBF92" w14:textId="77777777" w:rsidR="00096DC4" w:rsidRPr="00266737" w:rsidRDefault="00096DC4" w:rsidP="00096DC4">
      <w:pPr>
        <w:jc w:val="center"/>
        <w:rPr>
          <w:rFonts w:ascii="Arial Narrow" w:hAnsi="Arial Narrow" w:cs="Arial"/>
          <w:b/>
          <w:sz w:val="23"/>
          <w:szCs w:val="23"/>
        </w:rPr>
      </w:pPr>
      <w:r w:rsidRPr="00266737">
        <w:rPr>
          <w:rFonts w:ascii="Arial Narrow" w:hAnsi="Arial Narrow" w:cs="Arial"/>
          <w:b/>
          <w:sz w:val="23"/>
          <w:szCs w:val="23"/>
        </w:rPr>
        <w:t>III. ANÁLISIS DE LA SOLICITUD.</w:t>
      </w:r>
    </w:p>
    <w:p w14:paraId="7EC0F6C3" w14:textId="77777777" w:rsidR="00096DC4" w:rsidRPr="00266737" w:rsidRDefault="00096DC4" w:rsidP="00096DC4">
      <w:pPr>
        <w:tabs>
          <w:tab w:val="left" w:pos="426"/>
        </w:tabs>
        <w:rPr>
          <w:rFonts w:ascii="Arial Narrow" w:hAnsi="Arial Narrow" w:cs="Arial"/>
          <w:sz w:val="23"/>
          <w:szCs w:val="23"/>
        </w:rPr>
      </w:pPr>
    </w:p>
    <w:p w14:paraId="4BC795EB" w14:textId="77777777" w:rsidR="00096DC4" w:rsidRPr="00A5223D" w:rsidRDefault="00096DC4" w:rsidP="00096DC4">
      <w:pPr>
        <w:pStyle w:val="Prrafodelista"/>
        <w:numPr>
          <w:ilvl w:val="1"/>
          <w:numId w:val="17"/>
        </w:numPr>
        <w:rPr>
          <w:rFonts w:ascii="Arial Narrow" w:hAnsi="Arial Narrow" w:cs="Tahoma"/>
          <w:color w:val="373737"/>
          <w:sz w:val="23"/>
          <w:szCs w:val="23"/>
          <w:lang w:eastAsia="es-CO"/>
        </w:rPr>
      </w:pPr>
      <w:r w:rsidRPr="00D17B98">
        <w:rPr>
          <w:rFonts w:ascii="Arial Narrow" w:hAnsi="Arial Narrow" w:cs="Arial"/>
          <w:sz w:val="23"/>
          <w:szCs w:val="23"/>
        </w:rPr>
        <w:t>Que, de acuerdo con el marco normativo expuesto, se verifica que el proveedor de redes y servicios de telecomunicaciones, esto es, la sociedad</w:t>
      </w:r>
      <w:r w:rsidRPr="267276C1">
        <w:rPr>
          <w:rFonts w:ascii="Arial Narrow" w:eastAsiaTheme="minorEastAsia" w:hAnsi="Arial Narrow" w:cstheme="minorBidi"/>
          <w:b/>
          <w:bCs/>
          <w:sz w:val="23"/>
          <w:szCs w:val="23"/>
        </w:rPr>
        <w:t xml:space="preserve"> </w:t>
      </w:r>
      <w:r w:rsidRPr="00E2184D">
        <w:rPr>
          <w:rFonts w:ascii="Arial Narrow" w:eastAsiaTheme="minorEastAsia" w:hAnsi="Arial Narrow" w:cstheme="minorBidi"/>
          <w:sz w:val="23"/>
          <w:szCs w:val="23"/>
        </w:rPr>
        <w:t>WISP TELECOMUNICACIONES S.A.S. identificada con NIT. 900.867.741-5</w:t>
      </w:r>
      <w:r w:rsidRPr="267276C1">
        <w:rPr>
          <w:rFonts w:ascii="Arial Narrow" w:eastAsiaTheme="minorEastAsia" w:hAnsi="Arial Narrow" w:cstheme="minorBidi"/>
          <w:b/>
          <w:bCs/>
          <w:sz w:val="23"/>
          <w:szCs w:val="23"/>
        </w:rPr>
        <w:t>,</w:t>
      </w:r>
      <w:r w:rsidRPr="267276C1">
        <w:rPr>
          <w:rFonts w:ascii="Arial Narrow" w:hAnsi="Arial Narrow"/>
          <w:sz w:val="23"/>
          <w:szCs w:val="23"/>
        </w:rPr>
        <w:t xml:space="preserve"> </w:t>
      </w:r>
      <w:r w:rsidRPr="00D17B98">
        <w:rPr>
          <w:rFonts w:ascii="Arial Narrow" w:hAnsi="Arial Narrow" w:cs="Arial"/>
          <w:sz w:val="23"/>
          <w:szCs w:val="23"/>
        </w:rPr>
        <w:t xml:space="preserve">se encuentra incorporada en el Registro Único de TIC, con el número de expediente </w:t>
      </w:r>
      <w:r w:rsidRPr="00D17B98">
        <w:rPr>
          <w:rFonts w:ascii="Arial Narrow" w:hAnsi="Arial Narrow" w:cs="Tahoma"/>
          <w:color w:val="373737"/>
          <w:sz w:val="23"/>
          <w:szCs w:val="23"/>
          <w:lang w:eastAsia="es-CO"/>
        </w:rPr>
        <w:br/>
      </w:r>
      <w:r w:rsidR="00DA6C87" w:rsidRPr="00DA6C87">
        <w:rPr>
          <w:rFonts w:ascii="Arial Narrow" w:hAnsi="Arial Narrow" w:cs="Arial"/>
          <w:sz w:val="23"/>
          <w:szCs w:val="23"/>
        </w:rPr>
        <w:t>96002595 del 20 de agosto del 2015</w:t>
      </w:r>
      <w:r w:rsidRPr="00D17B98">
        <w:rPr>
          <w:rFonts w:ascii="Arial Narrow" w:hAnsi="Arial Narrow" w:cs="Arial"/>
          <w:sz w:val="23"/>
          <w:szCs w:val="23"/>
        </w:rPr>
        <w:t>, para la prestación del Servicio de Valor Agregado y Telemáticos</w:t>
      </w:r>
      <w:r>
        <w:rPr>
          <w:rStyle w:val="Refdenotaalpie"/>
          <w:rFonts w:cs="Arial"/>
        </w:rPr>
        <w:footnoteReference w:id="1"/>
      </w:r>
      <w:r>
        <w:rPr>
          <w:rFonts w:ascii="Arial Narrow" w:hAnsi="Arial Narrow" w:cs="Arial"/>
          <w:sz w:val="23"/>
          <w:szCs w:val="23"/>
        </w:rPr>
        <w:t>.</w:t>
      </w:r>
      <w:r w:rsidRPr="00D17B98">
        <w:rPr>
          <w:rFonts w:ascii="Arial Narrow" w:hAnsi="Arial Narrow" w:cs="Arial"/>
          <w:sz w:val="23"/>
          <w:szCs w:val="23"/>
        </w:rPr>
        <w:t xml:space="preserve"> </w:t>
      </w:r>
    </w:p>
    <w:p w14:paraId="0FAC13C7" w14:textId="77777777" w:rsidR="00096DC4" w:rsidRPr="003431B2" w:rsidRDefault="00096DC4" w:rsidP="00096DC4">
      <w:pPr>
        <w:pStyle w:val="Prrafodelista"/>
        <w:rPr>
          <w:rFonts w:ascii="Arial Narrow" w:hAnsi="Arial Narrow" w:cs="Tahoma"/>
          <w:color w:val="FF0000"/>
          <w:sz w:val="23"/>
          <w:szCs w:val="23"/>
          <w:lang w:eastAsia="es-CO"/>
        </w:rPr>
      </w:pPr>
    </w:p>
    <w:p w14:paraId="577F6D24" w14:textId="6433A420" w:rsidR="00096DC4" w:rsidRPr="003431B2" w:rsidRDefault="00096DC4" w:rsidP="00096DC4">
      <w:pPr>
        <w:pStyle w:val="Prrafodelista"/>
        <w:numPr>
          <w:ilvl w:val="1"/>
          <w:numId w:val="17"/>
        </w:numPr>
        <w:rPr>
          <w:rFonts w:ascii="Arial Narrow" w:hAnsi="Arial Narrow" w:cs="Tahoma"/>
          <w:color w:val="FF0000"/>
          <w:sz w:val="23"/>
          <w:szCs w:val="23"/>
          <w:lang w:eastAsia="es-CO"/>
        </w:rPr>
      </w:pPr>
      <w:r w:rsidRPr="00DA6C87">
        <w:rPr>
          <w:rFonts w:ascii="Arial Narrow" w:hAnsi="Arial Narrow" w:cs="Arial"/>
          <w:sz w:val="23"/>
          <w:szCs w:val="23"/>
          <w:lang w:val="es-ES"/>
        </w:rPr>
        <w:t xml:space="preserve">En atención a la solicitud de la Subdirección para la Industria de las Comunicaciones, el Grupo Interno de Trabajo de Gestión y Sistemas de Información del Ministerio de Tecnologías de la Información y las Comunicaciones, mediante comunicación radicada bajo el No. </w:t>
      </w:r>
      <w:r w:rsidR="00DA6C87" w:rsidRPr="00DA6C87">
        <w:rPr>
          <w:rFonts w:ascii="Arial Narrow" w:hAnsi="Arial Narrow" w:cs="Arial"/>
          <w:sz w:val="23"/>
          <w:szCs w:val="23"/>
          <w:lang w:val="es-ES"/>
        </w:rPr>
        <w:t>262043390</w:t>
      </w:r>
      <w:r w:rsidRPr="00DA6C87">
        <w:rPr>
          <w:rFonts w:ascii="Arial Narrow" w:hAnsi="Arial Narrow" w:cs="Arial"/>
          <w:lang w:val="es-ES"/>
        </w:rPr>
        <w:t xml:space="preserve"> </w:t>
      </w:r>
      <w:r w:rsidR="00985A24">
        <w:rPr>
          <w:rFonts w:ascii="Arial Narrow" w:hAnsi="Arial Narrow" w:cs="Arial"/>
          <w:lang w:val="es-ES"/>
        </w:rPr>
        <w:t>d</w:t>
      </w:r>
      <w:r w:rsidRPr="00DA6C87">
        <w:rPr>
          <w:rFonts w:ascii="Arial Narrow" w:hAnsi="Arial Narrow" w:cs="Arial"/>
          <w:sz w:val="23"/>
          <w:szCs w:val="23"/>
          <w:lang w:val="es-ES"/>
        </w:rPr>
        <w:t xml:space="preserve">el </w:t>
      </w:r>
      <w:r w:rsidR="00DA6C87" w:rsidRPr="00DA6C87">
        <w:rPr>
          <w:rFonts w:ascii="Arial Narrow" w:hAnsi="Arial Narrow" w:cs="Arial"/>
          <w:sz w:val="23"/>
          <w:szCs w:val="23"/>
          <w:lang w:val="es-ES"/>
        </w:rPr>
        <w:t>25</w:t>
      </w:r>
      <w:r w:rsidRPr="00DA6C87">
        <w:rPr>
          <w:rFonts w:ascii="Arial Narrow" w:hAnsi="Arial Narrow" w:cs="Arial"/>
          <w:sz w:val="23"/>
          <w:szCs w:val="23"/>
          <w:lang w:val="es-ES"/>
        </w:rPr>
        <w:t xml:space="preserve"> de </w:t>
      </w:r>
      <w:r w:rsidR="00DA6C87" w:rsidRPr="00DA6C87">
        <w:rPr>
          <w:rFonts w:ascii="Arial Narrow" w:hAnsi="Arial Narrow" w:cs="Arial"/>
          <w:sz w:val="23"/>
          <w:szCs w:val="23"/>
          <w:lang w:val="es-ES"/>
        </w:rPr>
        <w:t>febrero</w:t>
      </w:r>
      <w:r w:rsidRPr="00DA6C87">
        <w:rPr>
          <w:rFonts w:ascii="Arial Narrow" w:hAnsi="Arial Narrow" w:cs="Arial"/>
          <w:sz w:val="23"/>
          <w:szCs w:val="23"/>
          <w:lang w:val="es-ES"/>
        </w:rPr>
        <w:t xml:space="preserve"> de 202</w:t>
      </w:r>
      <w:r w:rsidR="00DA6C87" w:rsidRPr="00DA6C87">
        <w:rPr>
          <w:rFonts w:ascii="Arial Narrow" w:hAnsi="Arial Narrow" w:cs="Arial"/>
          <w:sz w:val="23"/>
          <w:szCs w:val="23"/>
          <w:lang w:val="es-ES"/>
        </w:rPr>
        <w:t>6</w:t>
      </w:r>
      <w:r w:rsidRPr="00DA6C87">
        <w:rPr>
          <w:rFonts w:ascii="Arial Narrow" w:hAnsi="Arial Narrow" w:cs="Arial"/>
          <w:sz w:val="23"/>
          <w:szCs w:val="23"/>
          <w:lang w:val="es-ES"/>
        </w:rPr>
        <w:t xml:space="preserve">, certificó que la sociedad </w:t>
      </w:r>
      <w:r w:rsidRPr="00E2184D">
        <w:rPr>
          <w:rFonts w:ascii="Arial Narrow" w:eastAsiaTheme="minorEastAsia" w:hAnsi="Arial Narrow" w:cstheme="minorBidi"/>
          <w:sz w:val="23"/>
          <w:szCs w:val="23"/>
        </w:rPr>
        <w:t>WISP TELECOMUNICACIONES S.A.S</w:t>
      </w:r>
      <w:r w:rsidRPr="00DA6C87">
        <w:rPr>
          <w:rFonts w:ascii="Arial Narrow" w:eastAsiaTheme="minorEastAsia" w:hAnsi="Arial Narrow" w:cstheme="minorBidi"/>
          <w:b/>
          <w:bCs/>
          <w:sz w:val="23"/>
          <w:szCs w:val="23"/>
        </w:rPr>
        <w:t>.</w:t>
      </w:r>
      <w:r w:rsidRPr="00DA6C87">
        <w:rPr>
          <w:rFonts w:ascii="Arial Narrow" w:hAnsi="Arial Narrow" w:cs="Arial"/>
          <w:sz w:val="23"/>
          <w:szCs w:val="23"/>
          <w:lang w:val="es-ES"/>
        </w:rPr>
        <w:t xml:space="preserve"> a través de comunicación radicada bajo el </w:t>
      </w:r>
      <w:proofErr w:type="spellStart"/>
      <w:r w:rsidRPr="00DA6C87">
        <w:rPr>
          <w:rFonts w:ascii="Arial Narrow" w:hAnsi="Arial Narrow" w:cs="Arial"/>
          <w:sz w:val="23"/>
          <w:szCs w:val="23"/>
          <w:lang w:val="es-ES"/>
        </w:rPr>
        <w:t>N°</w:t>
      </w:r>
      <w:proofErr w:type="spellEnd"/>
      <w:r w:rsidRPr="00DA6C87">
        <w:rPr>
          <w:rFonts w:ascii="Arial Narrow" w:hAnsi="Arial Narrow" w:cs="Arial"/>
          <w:sz w:val="23"/>
          <w:szCs w:val="23"/>
          <w:lang w:val="es-ES"/>
        </w:rPr>
        <w:t xml:space="preserve"> </w:t>
      </w:r>
      <w:r w:rsidR="00DA6C87" w:rsidRPr="00DA6C87">
        <w:rPr>
          <w:rFonts w:ascii="Arial Narrow" w:hAnsi="Arial Narrow" w:cs="Arial"/>
          <w:sz w:val="23"/>
          <w:szCs w:val="23"/>
          <w:lang w:val="es-ES"/>
        </w:rPr>
        <w:t>V3462460686121405-0292092OK</w:t>
      </w:r>
      <w:r w:rsidRPr="00DA6C87">
        <w:rPr>
          <w:rFonts w:ascii="Arial Narrow" w:hAnsi="Arial Narrow" w:cs="Arial"/>
          <w:sz w:val="23"/>
          <w:szCs w:val="23"/>
          <w:lang w:val="es-ES"/>
        </w:rPr>
        <w:t xml:space="preserve">, reportó un total de </w:t>
      </w:r>
      <w:r w:rsidR="00DA6C87">
        <w:rPr>
          <w:rFonts w:ascii="Arial Narrow" w:hAnsi="Arial Narrow" w:cs="Arial"/>
          <w:sz w:val="23"/>
          <w:szCs w:val="23"/>
          <w:lang w:val="es-ES"/>
        </w:rPr>
        <w:t>5878</w:t>
      </w:r>
      <w:r w:rsidRPr="00DA6C87">
        <w:rPr>
          <w:rFonts w:ascii="Arial Narrow" w:hAnsi="Arial Narrow" w:cs="Arial"/>
          <w:sz w:val="23"/>
          <w:szCs w:val="23"/>
          <w:lang w:val="es-ES"/>
        </w:rPr>
        <w:t xml:space="preserve"> accesos de internet fijo residencial a diciembre de 2023, conforme con los registros contenidos en el aplicativo </w:t>
      </w:r>
      <w:proofErr w:type="spellStart"/>
      <w:r w:rsidRPr="00DA6C87">
        <w:rPr>
          <w:rFonts w:ascii="Arial Narrow" w:hAnsi="Arial Narrow" w:cs="Arial"/>
          <w:sz w:val="23"/>
          <w:szCs w:val="23"/>
          <w:lang w:val="es-ES"/>
        </w:rPr>
        <w:t>HECaa</w:t>
      </w:r>
      <w:proofErr w:type="spellEnd"/>
      <w:r w:rsidRPr="00DA6C87">
        <w:rPr>
          <w:rFonts w:ascii="Arial Narrow" w:hAnsi="Arial Narrow" w:cs="Arial"/>
          <w:sz w:val="23"/>
          <w:szCs w:val="23"/>
          <w:lang w:val="es-ES"/>
        </w:rPr>
        <w:t xml:space="preserve"> (Herramienta de Cargue, Análisis y Auditoría), que hace parte del portal Colombia TIC. Dicho número de accesos se encuentra dentro de los límites establecidos en el parágrafo transitorio 4 del artículo 36 de la Ley 1341 de 2009, adicionado por el artículo 149 de la Ley 2294 de 2023</w:t>
      </w:r>
      <w:r w:rsidRPr="003431B2">
        <w:rPr>
          <w:rFonts w:ascii="Arial Narrow" w:hAnsi="Arial Narrow" w:cs="Arial"/>
          <w:color w:val="FF0000"/>
          <w:sz w:val="23"/>
          <w:szCs w:val="23"/>
          <w:lang w:val="es-ES"/>
        </w:rPr>
        <w:t xml:space="preserve">. </w:t>
      </w:r>
    </w:p>
    <w:p w14:paraId="4E8AF297" w14:textId="77777777" w:rsidR="00096DC4" w:rsidRPr="003431B2" w:rsidRDefault="00096DC4" w:rsidP="00096DC4">
      <w:pPr>
        <w:pStyle w:val="Prrafodelista"/>
        <w:rPr>
          <w:rFonts w:ascii="Arial Narrow" w:hAnsi="Arial Narrow" w:cs="Tahoma"/>
          <w:color w:val="FF0000"/>
          <w:sz w:val="23"/>
          <w:szCs w:val="23"/>
          <w:lang w:eastAsia="es-CO"/>
        </w:rPr>
      </w:pPr>
    </w:p>
    <w:p w14:paraId="43897601" w14:textId="77777777" w:rsidR="00096DC4" w:rsidRPr="00DA6C87" w:rsidRDefault="00096DC4" w:rsidP="00096DC4">
      <w:pPr>
        <w:pStyle w:val="Prrafodelista"/>
        <w:widowControl/>
        <w:numPr>
          <w:ilvl w:val="1"/>
          <w:numId w:val="17"/>
        </w:numPr>
        <w:autoSpaceDE/>
        <w:autoSpaceDN/>
        <w:adjustRightInd/>
        <w:spacing w:after="0"/>
        <w:rPr>
          <w:rFonts w:ascii="Arial Narrow" w:hAnsi="Arial Narrow" w:cs="Arial"/>
          <w:sz w:val="23"/>
          <w:szCs w:val="23"/>
        </w:rPr>
      </w:pPr>
      <w:r w:rsidRPr="00DA6C87">
        <w:rPr>
          <w:rFonts w:ascii="Arial Narrow" w:hAnsi="Arial Narrow" w:cs="Arial"/>
          <w:sz w:val="23"/>
          <w:szCs w:val="23"/>
          <w:lang w:val="es-ES"/>
        </w:rPr>
        <w:t xml:space="preserve">Al efectuar la comparación entre los costos estimados en el plan de inversiones presentado por la sociedad </w:t>
      </w:r>
      <w:r w:rsidRPr="00E2184D">
        <w:rPr>
          <w:rFonts w:ascii="Arial Narrow" w:hAnsi="Arial Narrow" w:cs="Arial"/>
          <w:bCs/>
          <w:sz w:val="23"/>
          <w:szCs w:val="23"/>
          <w:lang w:val="es-ES"/>
        </w:rPr>
        <w:t>WISP TELECOMUNICACIONES S.A.S.</w:t>
      </w:r>
      <w:r w:rsidRPr="00DA6C87">
        <w:rPr>
          <w:rFonts w:ascii="Arial Narrow" w:hAnsi="Arial Narrow" w:cs="Arial"/>
          <w:sz w:val="23"/>
          <w:szCs w:val="23"/>
          <w:lang w:val="es-ES"/>
        </w:rPr>
        <w:t xml:space="preserve"> y los valores de referencia contenidos en el Requerimiento de Información (RFI) elaborado por la Dirección de Infraestructura del Ministerio de Tecnologías de la Información y las Comunicaciones, se evidenció que la propuesta presentada por dicha sociedad se encuentra dentro de un rango prudente y técnicamente consistente con los costos asociados al despliegue de infraestructura bajo tecnología de fibra óptica en el departamento de Norte de Santander, razón por la cual resulta económicamente viable.</w:t>
      </w:r>
    </w:p>
    <w:p w14:paraId="0B80D477" w14:textId="77777777" w:rsidR="00096DC4" w:rsidRPr="003431B2" w:rsidRDefault="00096DC4" w:rsidP="00096DC4">
      <w:pPr>
        <w:pStyle w:val="Prrafodelista"/>
        <w:rPr>
          <w:rFonts w:ascii="Arial Narrow" w:hAnsi="Arial Narrow" w:cs="Arial"/>
          <w:color w:val="FF0000"/>
          <w:sz w:val="23"/>
          <w:szCs w:val="23"/>
        </w:rPr>
      </w:pPr>
    </w:p>
    <w:p w14:paraId="6863935F" w14:textId="685938F5" w:rsidR="00096DC4" w:rsidRPr="00DA6C87" w:rsidRDefault="00096DC4" w:rsidP="00096DC4">
      <w:pPr>
        <w:pStyle w:val="Prrafodelista"/>
        <w:numPr>
          <w:ilvl w:val="1"/>
          <w:numId w:val="17"/>
        </w:numPr>
        <w:rPr>
          <w:rFonts w:ascii="Arial Narrow" w:hAnsi="Arial Narrow" w:cs="Tahoma"/>
          <w:sz w:val="23"/>
          <w:szCs w:val="23"/>
          <w:lang w:eastAsia="es-CO"/>
        </w:rPr>
      </w:pPr>
      <w:r w:rsidRPr="00DA6C87">
        <w:rPr>
          <w:rFonts w:ascii="Arial Narrow" w:hAnsi="Arial Narrow" w:cs="Arial"/>
          <w:sz w:val="23"/>
          <w:szCs w:val="23"/>
          <w:lang w:val="es-ES"/>
        </w:rPr>
        <w:t xml:space="preserve">Validado el número de usuarios del servicio de acceso a internet fijo residencial reportado por la sociedad </w:t>
      </w:r>
      <w:r w:rsidRPr="00E2184D">
        <w:rPr>
          <w:rFonts w:ascii="Arial Narrow" w:eastAsiaTheme="minorEastAsia" w:hAnsi="Arial Narrow" w:cstheme="minorBidi"/>
          <w:sz w:val="23"/>
          <w:szCs w:val="23"/>
        </w:rPr>
        <w:t>WISP TELECOMUNICACIONES S.A.S.</w:t>
      </w:r>
      <w:r w:rsidRPr="00DA6C87">
        <w:rPr>
          <w:rFonts w:ascii="Arial Narrow" w:hAnsi="Arial Narrow" w:cs="Arial"/>
          <w:sz w:val="23"/>
          <w:szCs w:val="23"/>
          <w:lang w:val="es-ES"/>
        </w:rPr>
        <w:t xml:space="preserve"> a través de la plataforma HECAA, correspondiente al tercer trimestre de 2025, se identificó un total de </w:t>
      </w:r>
      <w:r w:rsidR="003435B2">
        <w:rPr>
          <w:rFonts w:ascii="Arial Narrow" w:hAnsi="Arial Narrow" w:cs="Arial"/>
          <w:sz w:val="23"/>
          <w:szCs w:val="23"/>
          <w:lang w:val="es-ES"/>
        </w:rPr>
        <w:t>8</w:t>
      </w:r>
      <w:r w:rsidR="00FD4B0F">
        <w:rPr>
          <w:rFonts w:ascii="Arial Narrow" w:hAnsi="Arial Narrow" w:cs="Arial"/>
          <w:sz w:val="23"/>
          <w:szCs w:val="23"/>
          <w:lang w:val="es-ES"/>
        </w:rPr>
        <w:t>.268</w:t>
      </w:r>
      <w:r w:rsidR="00FD4B0F" w:rsidRPr="00DA6C87">
        <w:rPr>
          <w:rFonts w:ascii="Arial Narrow" w:hAnsi="Arial Narrow" w:cs="Arial"/>
          <w:sz w:val="23"/>
          <w:szCs w:val="23"/>
          <w:lang w:val="es-ES"/>
        </w:rPr>
        <w:t xml:space="preserve"> </w:t>
      </w:r>
      <w:r w:rsidRPr="00DA6C87">
        <w:rPr>
          <w:rFonts w:ascii="Arial Narrow" w:hAnsi="Arial Narrow" w:cs="Arial"/>
          <w:sz w:val="23"/>
          <w:szCs w:val="23"/>
          <w:lang w:val="es-ES"/>
        </w:rPr>
        <w:t xml:space="preserve">accesos, según consta en la comunicación radicada bajo el </w:t>
      </w:r>
      <w:proofErr w:type="spellStart"/>
      <w:r w:rsidRPr="00DA6C87">
        <w:rPr>
          <w:rFonts w:ascii="Arial Narrow" w:hAnsi="Arial Narrow" w:cs="Arial"/>
          <w:sz w:val="23"/>
          <w:szCs w:val="23"/>
          <w:lang w:val="es-ES"/>
        </w:rPr>
        <w:t>N°</w:t>
      </w:r>
      <w:proofErr w:type="spellEnd"/>
      <w:r w:rsidRPr="00DA6C87">
        <w:rPr>
          <w:rFonts w:ascii="Arial Narrow" w:hAnsi="Arial Narrow" w:cs="Arial"/>
          <w:sz w:val="23"/>
          <w:szCs w:val="23"/>
          <w:lang w:val="es-ES"/>
        </w:rPr>
        <w:t xml:space="preserve"> </w:t>
      </w:r>
      <w:r w:rsidR="00BB0ACA" w:rsidRPr="00BB0ACA">
        <w:rPr>
          <w:rFonts w:ascii="Arial Narrow" w:hAnsi="Arial Narrow" w:cs="Arial"/>
          <w:sz w:val="23"/>
          <w:szCs w:val="23"/>
          <w:lang w:val="es-ES"/>
        </w:rPr>
        <w:t>V3462460985161453-0338338OK</w:t>
      </w:r>
      <w:r w:rsidRPr="00DA6C87">
        <w:rPr>
          <w:rFonts w:ascii="Arial Narrow" w:hAnsi="Arial Narrow" w:cs="Arial"/>
          <w:sz w:val="23"/>
          <w:szCs w:val="23"/>
          <w:lang w:val="es-ES"/>
        </w:rPr>
        <w:t xml:space="preserve">. Asimismo, teniendo en cuenta que el plan de inversiones proyecta un crecimiento de </w:t>
      </w:r>
      <w:r w:rsidR="00DA6C87">
        <w:rPr>
          <w:rFonts w:ascii="Arial Narrow" w:hAnsi="Arial Narrow" w:cs="Arial"/>
          <w:sz w:val="23"/>
          <w:szCs w:val="23"/>
          <w:lang w:val="es-ES"/>
        </w:rPr>
        <w:t>700</w:t>
      </w:r>
      <w:r w:rsidRPr="00DA6C87">
        <w:rPr>
          <w:rFonts w:ascii="Arial Narrow" w:hAnsi="Arial Narrow" w:cs="Arial"/>
          <w:sz w:val="23"/>
          <w:szCs w:val="23"/>
          <w:lang w:val="es-ES"/>
        </w:rPr>
        <w:t xml:space="preserve"> accesos durante los cinco (5) años de ejecución, se determinó que el valor aproximado objeto del beneficio de excepción al pago de la contraprestación periódica única asciende a </w:t>
      </w:r>
      <w:r w:rsidR="00CB117B">
        <w:rPr>
          <w:rFonts w:ascii="Arial Narrow" w:hAnsi="Arial Narrow" w:cs="Arial"/>
          <w:sz w:val="23"/>
          <w:szCs w:val="23"/>
          <w:lang w:val="es-ES"/>
        </w:rPr>
        <w:t>s</w:t>
      </w:r>
      <w:r w:rsidR="00DA6C87" w:rsidRPr="00DA6C87">
        <w:rPr>
          <w:rFonts w:ascii="Arial Narrow" w:hAnsi="Arial Narrow" w:cs="Arial"/>
          <w:sz w:val="23"/>
          <w:szCs w:val="23"/>
          <w:lang w:val="es-ES"/>
        </w:rPr>
        <w:t xml:space="preserve">eiscientos </w:t>
      </w:r>
      <w:r w:rsidR="00CB117B">
        <w:rPr>
          <w:rFonts w:ascii="Arial Narrow" w:hAnsi="Arial Narrow" w:cs="Arial"/>
          <w:sz w:val="23"/>
          <w:szCs w:val="23"/>
          <w:lang w:val="es-ES"/>
        </w:rPr>
        <w:t>v</w:t>
      </w:r>
      <w:r w:rsidR="00DA6C87" w:rsidRPr="00DA6C87">
        <w:rPr>
          <w:rFonts w:ascii="Arial Narrow" w:hAnsi="Arial Narrow" w:cs="Arial"/>
          <w:sz w:val="23"/>
          <w:szCs w:val="23"/>
          <w:lang w:val="es-ES"/>
        </w:rPr>
        <w:t xml:space="preserve">eintiséis </w:t>
      </w:r>
      <w:r w:rsidR="00CB117B">
        <w:rPr>
          <w:rFonts w:ascii="Arial Narrow" w:hAnsi="Arial Narrow" w:cs="Arial"/>
          <w:sz w:val="23"/>
          <w:szCs w:val="23"/>
          <w:lang w:val="es-ES"/>
        </w:rPr>
        <w:t>m</w:t>
      </w:r>
      <w:r w:rsidR="00DA6C87" w:rsidRPr="00DA6C87">
        <w:rPr>
          <w:rFonts w:ascii="Arial Narrow" w:hAnsi="Arial Narrow" w:cs="Arial"/>
          <w:sz w:val="23"/>
          <w:szCs w:val="23"/>
          <w:lang w:val="es-ES"/>
        </w:rPr>
        <w:t>illones ciento diez mil seiscientos veintiocho pesos ($626.110.628)</w:t>
      </w:r>
      <w:r w:rsidRPr="00DA6C87">
        <w:rPr>
          <w:rFonts w:ascii="Arial Narrow" w:hAnsi="Arial Narrow" w:cs="Arial"/>
          <w:sz w:val="23"/>
          <w:szCs w:val="23"/>
          <w:lang w:val="es-ES"/>
        </w:rPr>
        <w:t xml:space="preserve"> conforme a la </w:t>
      </w:r>
      <w:r w:rsidRPr="00DA6C87">
        <w:rPr>
          <w:rFonts w:ascii="Arial Narrow" w:hAnsi="Arial Narrow" w:cs="Arial"/>
          <w:sz w:val="23"/>
          <w:szCs w:val="23"/>
          <w:lang w:val="es-ES"/>
        </w:rPr>
        <w:lastRenderedPageBreak/>
        <w:t>siguiente distribución:</w:t>
      </w:r>
    </w:p>
    <w:p w14:paraId="4F19A1EA" w14:textId="77777777" w:rsidR="00096DC4" w:rsidRPr="003431B2" w:rsidRDefault="00096DC4" w:rsidP="00096DC4">
      <w:pPr>
        <w:jc w:val="both"/>
        <w:rPr>
          <w:rFonts w:ascii="Arial Narrow" w:hAnsi="Arial Narrow" w:cs="Arial"/>
          <w:color w:val="FF0000"/>
          <w:sz w:val="23"/>
          <w:szCs w:val="23"/>
        </w:rPr>
      </w:pPr>
    </w:p>
    <w:tbl>
      <w:tblPr>
        <w:tblW w:w="8500" w:type="dxa"/>
        <w:jc w:val="center"/>
        <w:tblCellMar>
          <w:left w:w="70" w:type="dxa"/>
          <w:right w:w="70" w:type="dxa"/>
        </w:tblCellMar>
        <w:tblLook w:val="04A0" w:firstRow="1" w:lastRow="0" w:firstColumn="1" w:lastColumn="0" w:noHBand="0" w:noVBand="1"/>
      </w:tblPr>
      <w:tblGrid>
        <w:gridCol w:w="4390"/>
        <w:gridCol w:w="1092"/>
        <w:gridCol w:w="3018"/>
      </w:tblGrid>
      <w:tr w:rsidR="00096DC4" w:rsidRPr="003431B2" w14:paraId="606D673E" w14:textId="77777777" w:rsidTr="00302A78">
        <w:trPr>
          <w:trHeight w:val="196"/>
          <w:jc w:val="center"/>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25657842" w14:textId="77777777" w:rsidR="00096DC4" w:rsidRPr="003431B2" w:rsidRDefault="00096DC4" w:rsidP="00302A78">
            <w:pPr>
              <w:jc w:val="center"/>
              <w:rPr>
                <w:rFonts w:ascii="Arial Narrow" w:hAnsi="Arial Narrow" w:cs="Arial"/>
                <w:b/>
                <w:bCs/>
                <w:color w:val="FF0000"/>
                <w:sz w:val="20"/>
                <w:szCs w:val="20"/>
                <w:lang w:eastAsia="es-CO"/>
              </w:rPr>
            </w:pPr>
            <w:r w:rsidRPr="003431B2">
              <w:rPr>
                <w:rFonts w:ascii="Arial Narrow" w:hAnsi="Arial Narrow" w:cs="Arial"/>
                <w:b/>
                <w:bCs/>
                <w:color w:val="FF0000"/>
                <w:sz w:val="20"/>
                <w:szCs w:val="20"/>
              </w:rPr>
              <w:t>Potencial de accesos</w:t>
            </w:r>
          </w:p>
        </w:tc>
        <w:tc>
          <w:tcPr>
            <w:tcW w:w="1092" w:type="dxa"/>
            <w:tcBorders>
              <w:top w:val="single" w:sz="4" w:space="0" w:color="auto"/>
              <w:left w:val="nil"/>
              <w:bottom w:val="single" w:sz="4" w:space="0" w:color="auto"/>
              <w:right w:val="single" w:sz="4" w:space="0" w:color="auto"/>
            </w:tcBorders>
            <w:noWrap/>
            <w:vAlign w:val="center"/>
            <w:hideMark/>
          </w:tcPr>
          <w:p w14:paraId="40C3452F" w14:textId="77777777" w:rsidR="00096DC4" w:rsidRPr="003431B2" w:rsidRDefault="00096DC4" w:rsidP="00302A78">
            <w:pPr>
              <w:jc w:val="center"/>
              <w:rPr>
                <w:rFonts w:ascii="Arial Narrow" w:hAnsi="Arial Narrow" w:cs="Arial"/>
                <w:b/>
                <w:bCs/>
                <w:color w:val="FF0000"/>
                <w:sz w:val="20"/>
                <w:szCs w:val="20"/>
              </w:rPr>
            </w:pPr>
            <w:r w:rsidRPr="003431B2">
              <w:rPr>
                <w:rFonts w:ascii="Arial Narrow" w:hAnsi="Arial Narrow" w:cs="Arial"/>
                <w:b/>
                <w:bCs/>
                <w:color w:val="FF0000"/>
                <w:sz w:val="20"/>
                <w:szCs w:val="20"/>
              </w:rPr>
              <w:t>Usuarios</w:t>
            </w:r>
          </w:p>
        </w:tc>
        <w:tc>
          <w:tcPr>
            <w:tcW w:w="3018" w:type="dxa"/>
            <w:tcBorders>
              <w:top w:val="single" w:sz="4" w:space="0" w:color="auto"/>
              <w:left w:val="nil"/>
              <w:bottom w:val="nil"/>
              <w:right w:val="single" w:sz="4" w:space="0" w:color="auto"/>
            </w:tcBorders>
            <w:vAlign w:val="center"/>
            <w:hideMark/>
          </w:tcPr>
          <w:p w14:paraId="1E41E14F" w14:textId="77777777" w:rsidR="00096DC4" w:rsidRPr="003431B2" w:rsidRDefault="00096DC4" w:rsidP="00302A78">
            <w:pPr>
              <w:jc w:val="center"/>
              <w:rPr>
                <w:rFonts w:ascii="Arial Narrow" w:hAnsi="Arial Narrow" w:cs="Arial"/>
                <w:b/>
                <w:bCs/>
                <w:color w:val="FF0000"/>
                <w:sz w:val="20"/>
                <w:szCs w:val="20"/>
              </w:rPr>
            </w:pPr>
            <w:r w:rsidRPr="003431B2">
              <w:rPr>
                <w:rFonts w:ascii="Arial Narrow" w:hAnsi="Arial Narrow" w:cs="Arial"/>
                <w:b/>
                <w:bCs/>
                <w:color w:val="FF0000"/>
                <w:sz w:val="20"/>
                <w:szCs w:val="20"/>
              </w:rPr>
              <w:t>Valor aproximado a exceptuar</w:t>
            </w:r>
          </w:p>
        </w:tc>
      </w:tr>
      <w:tr w:rsidR="00096DC4" w:rsidRPr="003431B2" w14:paraId="1A36975E" w14:textId="77777777" w:rsidTr="00302A78">
        <w:trPr>
          <w:trHeight w:val="315"/>
          <w:jc w:val="center"/>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601EA3AB"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b/>
                <w:bCs/>
                <w:color w:val="FF0000"/>
                <w:sz w:val="20"/>
                <w:szCs w:val="20"/>
              </w:rPr>
              <w:t>Accesos reportados tercer trimestre 2025</w:t>
            </w:r>
          </w:p>
        </w:tc>
        <w:tc>
          <w:tcPr>
            <w:tcW w:w="1092" w:type="dxa"/>
            <w:tcBorders>
              <w:top w:val="nil"/>
              <w:left w:val="nil"/>
              <w:bottom w:val="single" w:sz="4" w:space="0" w:color="auto"/>
              <w:right w:val="single" w:sz="4" w:space="0" w:color="auto"/>
            </w:tcBorders>
            <w:shd w:val="clear" w:color="000000" w:fill="FFFFFF"/>
            <w:noWrap/>
            <w:hideMark/>
          </w:tcPr>
          <w:p w14:paraId="1279B16A" w14:textId="77777777" w:rsidR="00096DC4" w:rsidRPr="003431B2" w:rsidRDefault="00096DC4" w:rsidP="00302A78">
            <w:pPr>
              <w:jc w:val="center"/>
              <w:rPr>
                <w:rFonts w:ascii="Arial Narrow" w:hAnsi="Arial Narrow" w:cs="Arial"/>
                <w:b/>
                <w:bCs/>
                <w:color w:val="FF0000"/>
                <w:sz w:val="20"/>
                <w:szCs w:val="20"/>
              </w:rPr>
            </w:pPr>
            <w:r w:rsidRPr="003431B2">
              <w:rPr>
                <w:rFonts w:ascii="Arial Narrow" w:hAnsi="Arial Narrow"/>
                <w:color w:val="FF0000"/>
                <w:sz w:val="20"/>
                <w:szCs w:val="20"/>
              </w:rPr>
              <w:t>199</w:t>
            </w:r>
          </w:p>
        </w:tc>
        <w:tc>
          <w:tcPr>
            <w:tcW w:w="3018" w:type="dxa"/>
            <w:tcBorders>
              <w:top w:val="single" w:sz="4" w:space="0" w:color="auto"/>
              <w:left w:val="nil"/>
              <w:bottom w:val="single" w:sz="4" w:space="0" w:color="auto"/>
              <w:right w:val="single" w:sz="4" w:space="0" w:color="auto"/>
            </w:tcBorders>
            <w:shd w:val="clear" w:color="000000" w:fill="FFFFFF"/>
            <w:noWrap/>
            <w:vAlign w:val="center"/>
            <w:hideMark/>
          </w:tcPr>
          <w:p w14:paraId="6197DE43" w14:textId="77777777" w:rsidR="00096DC4" w:rsidRPr="003431B2" w:rsidRDefault="00096DC4" w:rsidP="00302A78">
            <w:pPr>
              <w:jc w:val="center"/>
              <w:rPr>
                <w:rFonts w:ascii="Arial Narrow" w:hAnsi="Arial Narrow" w:cs="Arial"/>
                <w:color w:val="FF0000"/>
                <w:sz w:val="20"/>
                <w:szCs w:val="20"/>
              </w:rPr>
            </w:pPr>
          </w:p>
        </w:tc>
      </w:tr>
      <w:tr w:rsidR="00096DC4" w:rsidRPr="003431B2" w14:paraId="33C7B132" w14:textId="77777777" w:rsidTr="00302A78">
        <w:trPr>
          <w:trHeight w:val="315"/>
          <w:jc w:val="center"/>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3B59C19F"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Potencial de accesos AÑO 1</w:t>
            </w:r>
          </w:p>
        </w:tc>
        <w:tc>
          <w:tcPr>
            <w:tcW w:w="1092" w:type="dxa"/>
            <w:tcBorders>
              <w:top w:val="nil"/>
              <w:left w:val="nil"/>
              <w:bottom w:val="single" w:sz="4" w:space="0" w:color="auto"/>
              <w:right w:val="single" w:sz="4" w:space="0" w:color="auto"/>
            </w:tcBorders>
            <w:shd w:val="clear" w:color="000000" w:fill="FFFFFF"/>
            <w:noWrap/>
          </w:tcPr>
          <w:p w14:paraId="7D65CDBF"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olor w:val="FF0000"/>
                <w:sz w:val="20"/>
                <w:szCs w:val="20"/>
              </w:rPr>
              <w:t>20</w:t>
            </w:r>
          </w:p>
        </w:tc>
        <w:tc>
          <w:tcPr>
            <w:tcW w:w="3018" w:type="dxa"/>
            <w:tcBorders>
              <w:top w:val="nil"/>
              <w:left w:val="nil"/>
              <w:bottom w:val="single" w:sz="4" w:space="0" w:color="auto"/>
              <w:right w:val="single" w:sz="4" w:space="0" w:color="auto"/>
            </w:tcBorders>
            <w:shd w:val="clear" w:color="000000" w:fill="FFFFFF"/>
            <w:noWrap/>
          </w:tcPr>
          <w:p w14:paraId="4593022F"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$ 3.205.285</w:t>
            </w:r>
          </w:p>
        </w:tc>
      </w:tr>
      <w:tr w:rsidR="00096DC4" w:rsidRPr="003431B2" w14:paraId="4ACA77C6" w14:textId="77777777" w:rsidTr="00302A78">
        <w:trPr>
          <w:trHeight w:val="315"/>
          <w:jc w:val="center"/>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0EE5A921"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Potencial de accesos AÑO 2</w:t>
            </w:r>
          </w:p>
        </w:tc>
        <w:tc>
          <w:tcPr>
            <w:tcW w:w="1092" w:type="dxa"/>
            <w:tcBorders>
              <w:top w:val="nil"/>
              <w:left w:val="nil"/>
              <w:bottom w:val="single" w:sz="4" w:space="0" w:color="auto"/>
              <w:right w:val="single" w:sz="4" w:space="0" w:color="auto"/>
            </w:tcBorders>
            <w:shd w:val="clear" w:color="000000" w:fill="FFFFFF"/>
            <w:noWrap/>
          </w:tcPr>
          <w:p w14:paraId="1B9601ED"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olor w:val="FF0000"/>
                <w:sz w:val="20"/>
                <w:szCs w:val="20"/>
              </w:rPr>
              <w:t>25</w:t>
            </w:r>
          </w:p>
        </w:tc>
        <w:tc>
          <w:tcPr>
            <w:tcW w:w="3018" w:type="dxa"/>
            <w:tcBorders>
              <w:top w:val="nil"/>
              <w:left w:val="nil"/>
              <w:bottom w:val="single" w:sz="4" w:space="0" w:color="auto"/>
              <w:right w:val="single" w:sz="4" w:space="0" w:color="auto"/>
            </w:tcBorders>
            <w:shd w:val="clear" w:color="000000" w:fill="FFFFFF"/>
            <w:noWrap/>
          </w:tcPr>
          <w:p w14:paraId="64D497A5"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$ 3.571.185</w:t>
            </w:r>
          </w:p>
        </w:tc>
      </w:tr>
      <w:tr w:rsidR="00096DC4" w:rsidRPr="003431B2" w14:paraId="3A902C42" w14:textId="77777777" w:rsidTr="00302A78">
        <w:trPr>
          <w:trHeight w:val="315"/>
          <w:jc w:val="center"/>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5461B0CF"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Potencial de accesos AÑO 3</w:t>
            </w:r>
          </w:p>
        </w:tc>
        <w:tc>
          <w:tcPr>
            <w:tcW w:w="1092" w:type="dxa"/>
            <w:tcBorders>
              <w:top w:val="nil"/>
              <w:left w:val="nil"/>
              <w:bottom w:val="single" w:sz="4" w:space="0" w:color="auto"/>
              <w:right w:val="single" w:sz="4" w:space="0" w:color="auto"/>
            </w:tcBorders>
            <w:shd w:val="clear" w:color="000000" w:fill="FFFFFF"/>
            <w:noWrap/>
          </w:tcPr>
          <w:p w14:paraId="42C8D2C9"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olor w:val="FF0000"/>
                <w:sz w:val="20"/>
                <w:szCs w:val="20"/>
              </w:rPr>
              <w:t>25</w:t>
            </w:r>
          </w:p>
        </w:tc>
        <w:tc>
          <w:tcPr>
            <w:tcW w:w="3018" w:type="dxa"/>
            <w:tcBorders>
              <w:top w:val="nil"/>
              <w:left w:val="nil"/>
              <w:bottom w:val="single" w:sz="4" w:space="0" w:color="auto"/>
              <w:right w:val="single" w:sz="4" w:space="0" w:color="auto"/>
            </w:tcBorders>
            <w:shd w:val="clear" w:color="000000" w:fill="FFFFFF"/>
            <w:noWrap/>
          </w:tcPr>
          <w:p w14:paraId="2D4B3DD7"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$ 3.937.085</w:t>
            </w:r>
          </w:p>
        </w:tc>
      </w:tr>
      <w:tr w:rsidR="00096DC4" w:rsidRPr="003431B2" w14:paraId="6BE6E7F1" w14:textId="77777777" w:rsidTr="00302A78">
        <w:trPr>
          <w:trHeight w:val="315"/>
          <w:jc w:val="center"/>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47FEC0EF"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Potencial de accesos AÑO 4</w:t>
            </w:r>
          </w:p>
        </w:tc>
        <w:tc>
          <w:tcPr>
            <w:tcW w:w="1092" w:type="dxa"/>
            <w:tcBorders>
              <w:top w:val="nil"/>
              <w:left w:val="nil"/>
              <w:bottom w:val="single" w:sz="4" w:space="0" w:color="auto"/>
              <w:right w:val="single" w:sz="4" w:space="0" w:color="auto"/>
            </w:tcBorders>
            <w:shd w:val="clear" w:color="000000" w:fill="FFFFFF"/>
            <w:noWrap/>
          </w:tcPr>
          <w:p w14:paraId="133C6C51"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olor w:val="FF0000"/>
                <w:sz w:val="20"/>
                <w:szCs w:val="20"/>
              </w:rPr>
              <w:t>25</w:t>
            </w:r>
          </w:p>
        </w:tc>
        <w:tc>
          <w:tcPr>
            <w:tcW w:w="3018" w:type="dxa"/>
            <w:tcBorders>
              <w:top w:val="nil"/>
              <w:left w:val="nil"/>
              <w:bottom w:val="single" w:sz="4" w:space="0" w:color="auto"/>
              <w:right w:val="single" w:sz="4" w:space="0" w:color="auto"/>
            </w:tcBorders>
            <w:shd w:val="clear" w:color="000000" w:fill="FFFFFF"/>
            <w:noWrap/>
          </w:tcPr>
          <w:p w14:paraId="10140A96"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$ 4.302.985</w:t>
            </w:r>
          </w:p>
        </w:tc>
      </w:tr>
      <w:tr w:rsidR="00096DC4" w:rsidRPr="003431B2" w14:paraId="760AEA06" w14:textId="77777777" w:rsidTr="00302A78">
        <w:trPr>
          <w:trHeight w:val="315"/>
          <w:jc w:val="center"/>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145D0562"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Potencial de accesos AÑO 5</w:t>
            </w:r>
          </w:p>
        </w:tc>
        <w:tc>
          <w:tcPr>
            <w:tcW w:w="1092" w:type="dxa"/>
            <w:tcBorders>
              <w:top w:val="nil"/>
              <w:left w:val="nil"/>
              <w:bottom w:val="single" w:sz="4" w:space="0" w:color="auto"/>
              <w:right w:val="single" w:sz="4" w:space="0" w:color="auto"/>
            </w:tcBorders>
            <w:shd w:val="clear" w:color="000000" w:fill="FFFFFF"/>
            <w:noWrap/>
          </w:tcPr>
          <w:p w14:paraId="4FA44BC1"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olor w:val="FF0000"/>
                <w:sz w:val="20"/>
                <w:szCs w:val="20"/>
              </w:rPr>
              <w:t>25</w:t>
            </w:r>
          </w:p>
        </w:tc>
        <w:tc>
          <w:tcPr>
            <w:tcW w:w="3018" w:type="dxa"/>
            <w:tcBorders>
              <w:top w:val="nil"/>
              <w:left w:val="nil"/>
              <w:bottom w:val="single" w:sz="4" w:space="0" w:color="auto"/>
              <w:right w:val="single" w:sz="4" w:space="0" w:color="auto"/>
            </w:tcBorders>
            <w:shd w:val="clear" w:color="000000" w:fill="FFFFFF"/>
            <w:noWrap/>
          </w:tcPr>
          <w:p w14:paraId="6CFB0C11"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cs="Arial"/>
                <w:color w:val="FF0000"/>
                <w:sz w:val="20"/>
                <w:szCs w:val="20"/>
              </w:rPr>
              <w:t>$ 4.668.885</w:t>
            </w:r>
          </w:p>
        </w:tc>
      </w:tr>
      <w:tr w:rsidR="00096DC4" w:rsidRPr="003431B2" w14:paraId="74BABBB7" w14:textId="77777777" w:rsidTr="00302A78">
        <w:trPr>
          <w:trHeight w:val="315"/>
          <w:jc w:val="center"/>
        </w:trPr>
        <w:tc>
          <w:tcPr>
            <w:tcW w:w="5482" w:type="dxa"/>
            <w:gridSpan w:val="2"/>
            <w:tcBorders>
              <w:top w:val="single" w:sz="4" w:space="0" w:color="auto"/>
              <w:left w:val="single" w:sz="4" w:space="0" w:color="auto"/>
              <w:bottom w:val="single" w:sz="4" w:space="0" w:color="auto"/>
              <w:right w:val="nil"/>
            </w:tcBorders>
            <w:shd w:val="clear" w:color="000000" w:fill="FFFFFF"/>
            <w:noWrap/>
            <w:vAlign w:val="center"/>
            <w:hideMark/>
          </w:tcPr>
          <w:p w14:paraId="1BC0E024" w14:textId="77777777" w:rsidR="00096DC4" w:rsidRPr="003431B2" w:rsidRDefault="00096DC4" w:rsidP="00302A78">
            <w:pPr>
              <w:jc w:val="center"/>
              <w:rPr>
                <w:rFonts w:ascii="Arial Narrow" w:hAnsi="Arial Narrow" w:cs="Arial"/>
                <w:color w:val="FF0000"/>
                <w:sz w:val="20"/>
                <w:szCs w:val="20"/>
              </w:rPr>
            </w:pPr>
            <w:r w:rsidRPr="003431B2">
              <w:rPr>
                <w:rFonts w:ascii="Arial Narrow" w:hAnsi="Arial Narrow"/>
                <w:b/>
                <w:bCs/>
                <w:color w:val="FF0000"/>
                <w:sz w:val="20"/>
                <w:szCs w:val="20"/>
                <w:lang w:eastAsia="es-CO"/>
              </w:rPr>
              <w:t>Valor aproximado por exceptuar durante ejecución del plan</w:t>
            </w:r>
          </w:p>
        </w:tc>
        <w:tc>
          <w:tcPr>
            <w:tcW w:w="3018" w:type="dxa"/>
            <w:tcBorders>
              <w:top w:val="nil"/>
              <w:left w:val="single" w:sz="4" w:space="0" w:color="auto"/>
              <w:bottom w:val="single" w:sz="4" w:space="0" w:color="auto"/>
              <w:right w:val="single" w:sz="4" w:space="0" w:color="auto"/>
            </w:tcBorders>
            <w:shd w:val="clear" w:color="000000" w:fill="FFFFFF"/>
            <w:noWrap/>
            <w:vAlign w:val="center"/>
          </w:tcPr>
          <w:p w14:paraId="51639793" w14:textId="77777777" w:rsidR="00096DC4" w:rsidRPr="003431B2" w:rsidRDefault="00096DC4" w:rsidP="00302A78">
            <w:pPr>
              <w:jc w:val="center"/>
              <w:rPr>
                <w:rFonts w:ascii="Arial Narrow" w:hAnsi="Arial Narrow" w:cs="Arial"/>
                <w:b/>
                <w:bCs/>
                <w:color w:val="FF0000"/>
                <w:sz w:val="20"/>
                <w:szCs w:val="20"/>
              </w:rPr>
            </w:pPr>
            <w:r w:rsidRPr="003431B2">
              <w:rPr>
                <w:rFonts w:ascii="Arial Narrow" w:hAnsi="Arial Narrow" w:cs="Arial"/>
                <w:b/>
                <w:bCs/>
                <w:color w:val="FF0000"/>
                <w:sz w:val="20"/>
                <w:szCs w:val="20"/>
              </w:rPr>
              <w:t>$ 19.685.425</w:t>
            </w:r>
          </w:p>
        </w:tc>
      </w:tr>
    </w:tbl>
    <w:p w14:paraId="3AC0491A" w14:textId="77777777" w:rsidR="00096DC4" w:rsidRPr="00266737" w:rsidRDefault="00096DC4" w:rsidP="00096DC4">
      <w:pPr>
        <w:jc w:val="both"/>
        <w:rPr>
          <w:rFonts w:ascii="Arial Narrow" w:hAnsi="Arial Narrow" w:cs="Arial"/>
          <w:sz w:val="23"/>
          <w:szCs w:val="23"/>
        </w:rPr>
      </w:pPr>
    </w:p>
    <w:p w14:paraId="7DC13A64" w14:textId="77777777" w:rsidR="00096DC4" w:rsidRDefault="00096DC4" w:rsidP="00096DC4">
      <w:pPr>
        <w:pStyle w:val="Prrafodelista"/>
        <w:numPr>
          <w:ilvl w:val="1"/>
          <w:numId w:val="17"/>
        </w:numPr>
        <w:spacing w:after="0"/>
        <w:rPr>
          <w:rFonts w:ascii="Arial Narrow" w:hAnsi="Arial Narrow" w:cs="Arial"/>
          <w:sz w:val="23"/>
          <w:szCs w:val="23"/>
        </w:rPr>
      </w:pPr>
      <w:r w:rsidRPr="13276411">
        <w:rPr>
          <w:rFonts w:ascii="Arial Narrow" w:hAnsi="Arial Narrow" w:cs="Arial"/>
          <w:sz w:val="23"/>
          <w:szCs w:val="23"/>
        </w:rPr>
        <w:t xml:space="preserve">Al analizar la relación entre dicho valor aproximado objeto del beneficio de excepción al pago de la contraprestación periódica y la inversión total proyectada por la sociedad </w:t>
      </w:r>
      <w:r w:rsidRPr="00E2184D">
        <w:rPr>
          <w:rFonts w:ascii="Arial Narrow" w:eastAsiaTheme="minorEastAsia" w:hAnsi="Arial Narrow" w:cstheme="minorBidi"/>
          <w:sz w:val="23"/>
          <w:szCs w:val="23"/>
        </w:rPr>
        <w:t>WISP TELECOMUNICACIONES S.A.S.</w:t>
      </w:r>
      <w:r w:rsidRPr="13276411">
        <w:rPr>
          <w:rFonts w:ascii="Arial Narrow" w:hAnsi="Arial Narrow" w:cs="Arial"/>
          <w:sz w:val="23"/>
          <w:szCs w:val="23"/>
        </w:rPr>
        <w:t xml:space="preserve"> se evidencia proporcionalidad entre el monto que será objeto de excepción y los recursos que la sociedad destinará a la ejecución del plan de inversiones, lo cual refleja una utilización eficiente, razonable y técnicamente justificada del beneficio de excepción al pago de la contraprestación periódica única, conforme a lo previsto en el parágrafo transitorio 4 del artículo 36 de la Ley 1341 de 2009, reglamentado por el Decreto 1373 de 2023.</w:t>
      </w:r>
    </w:p>
    <w:p w14:paraId="78EA0742" w14:textId="77777777" w:rsidR="00096DC4" w:rsidRDefault="00096DC4" w:rsidP="00096DC4">
      <w:pPr>
        <w:pStyle w:val="Prrafodelista"/>
        <w:spacing w:after="0"/>
        <w:rPr>
          <w:rFonts w:ascii="Arial Narrow" w:hAnsi="Arial Narrow" w:cs="Arial"/>
        </w:rPr>
      </w:pPr>
    </w:p>
    <w:p w14:paraId="452575C6" w14:textId="6D916584" w:rsidR="00096DC4" w:rsidRPr="00D80C0F" w:rsidRDefault="00096DC4" w:rsidP="00096DC4">
      <w:pPr>
        <w:pStyle w:val="Prrafodelista"/>
        <w:numPr>
          <w:ilvl w:val="1"/>
          <w:numId w:val="17"/>
        </w:numPr>
        <w:spacing w:after="0"/>
        <w:rPr>
          <w:rFonts w:ascii="Arial Narrow" w:hAnsi="Arial Narrow" w:cs="Arial"/>
        </w:rPr>
      </w:pPr>
      <w:r w:rsidRPr="267276C1">
        <w:rPr>
          <w:rFonts w:ascii="Arial Narrow" w:hAnsi="Arial Narrow" w:cs="Arial"/>
          <w:sz w:val="23"/>
          <w:szCs w:val="23"/>
        </w:rPr>
        <w:t>De acuerdo con la revisión efectuada a la documentación allegada por la sociedad</w:t>
      </w:r>
      <w:r w:rsidRPr="267276C1">
        <w:rPr>
          <w:rFonts w:ascii="Arial Narrow" w:eastAsiaTheme="minorEastAsia" w:hAnsi="Arial Narrow" w:cstheme="minorBidi"/>
          <w:b/>
          <w:bCs/>
          <w:sz w:val="23"/>
          <w:szCs w:val="23"/>
        </w:rPr>
        <w:t xml:space="preserve"> </w:t>
      </w:r>
      <w:r w:rsidRPr="00E2184D">
        <w:rPr>
          <w:rFonts w:ascii="Arial Narrow" w:eastAsiaTheme="minorEastAsia" w:hAnsi="Arial Narrow" w:cstheme="minorBidi"/>
          <w:sz w:val="23"/>
          <w:szCs w:val="23"/>
        </w:rPr>
        <w:t>WISP TELECOMUNICACIONES S.A.S.</w:t>
      </w:r>
      <w:r w:rsidRPr="267276C1">
        <w:rPr>
          <w:rFonts w:ascii="Arial Narrow" w:hAnsi="Arial Narrow"/>
          <w:sz w:val="23"/>
          <w:szCs w:val="23"/>
        </w:rPr>
        <w:t>,</w:t>
      </w:r>
      <w:r w:rsidRPr="267276C1">
        <w:rPr>
          <w:rFonts w:ascii="Arial Narrow" w:hAnsi="Arial Narrow" w:cs="Arial"/>
          <w:sz w:val="23"/>
          <w:szCs w:val="23"/>
        </w:rPr>
        <w:t xml:space="preserve"> la Dirección de Industria de Comunicaciones, establece que la sociedad interesada </w:t>
      </w:r>
      <w:r w:rsidRPr="267276C1">
        <w:rPr>
          <w:rFonts w:ascii="Arial Narrow" w:hAnsi="Arial Narrow" w:cs="Arial"/>
          <w:color w:val="000000" w:themeColor="text1"/>
          <w:sz w:val="23"/>
          <w:szCs w:val="23"/>
        </w:rPr>
        <w:t xml:space="preserve">cumple con los requisitos exigidos en el artículo </w:t>
      </w:r>
      <w:r w:rsidRPr="267276C1">
        <w:rPr>
          <w:rFonts w:ascii="Arial Narrow" w:hAnsi="Arial Narrow" w:cs="Arial"/>
          <w:sz w:val="23"/>
          <w:szCs w:val="23"/>
        </w:rPr>
        <w:t xml:space="preserve">2.2.28.3 del Decreto 1078 de 2015, adicionado por el artículo 1 del Decreto 1373 de 2023, por lo que es procedente aprobar el plan de inversiones presentado </w:t>
      </w:r>
      <w:r w:rsidRPr="267276C1">
        <w:rPr>
          <w:rFonts w:ascii="Arial Narrow" w:eastAsia="Arial Narrow" w:hAnsi="Arial Narrow" w:cs="Arial Narrow"/>
          <w:sz w:val="23"/>
          <w:szCs w:val="23"/>
        </w:rPr>
        <w:t xml:space="preserve">para la prestación del servicio de acceso a Internet y, </w:t>
      </w:r>
      <w:r w:rsidRPr="267276C1">
        <w:rPr>
          <w:rFonts w:ascii="Arial Narrow" w:hAnsi="Arial Narrow" w:cs="Arial"/>
          <w:sz w:val="23"/>
          <w:szCs w:val="23"/>
        </w:rPr>
        <w:t xml:space="preserve">en consecuencia, resulta viable acceder de manera favorable con la solicitud de excepción </w:t>
      </w:r>
      <w:r w:rsidRPr="267276C1">
        <w:rPr>
          <w:rFonts w:ascii="Arial Narrow" w:hAnsi="Arial Narrow"/>
          <w:sz w:val="23"/>
          <w:szCs w:val="23"/>
        </w:rPr>
        <w:t>del pago de la contraprestación periódica a favor del Fondo Único de Tecnologías de la Información y las Comunicaciones.</w:t>
      </w:r>
    </w:p>
    <w:p w14:paraId="4923FE14" w14:textId="77777777" w:rsidR="00096DC4" w:rsidRPr="00D80C0F" w:rsidRDefault="00096DC4" w:rsidP="00096DC4">
      <w:pPr>
        <w:pStyle w:val="Prrafodelista"/>
        <w:rPr>
          <w:rFonts w:ascii="Arial Narrow" w:hAnsi="Arial Narrow" w:cs="Arial"/>
          <w:sz w:val="23"/>
          <w:szCs w:val="23"/>
        </w:rPr>
      </w:pPr>
    </w:p>
    <w:p w14:paraId="04D7143E" w14:textId="77777777" w:rsidR="00096DC4" w:rsidRPr="00D80C0F" w:rsidRDefault="00096DC4" w:rsidP="00096DC4">
      <w:pPr>
        <w:pStyle w:val="Prrafodelista"/>
        <w:numPr>
          <w:ilvl w:val="1"/>
          <w:numId w:val="17"/>
        </w:numPr>
        <w:spacing w:after="0"/>
        <w:rPr>
          <w:rFonts w:ascii="Arial Narrow" w:hAnsi="Arial Narrow" w:cs="Arial"/>
        </w:rPr>
      </w:pPr>
      <w:r w:rsidRPr="00D80C0F">
        <w:rPr>
          <w:rFonts w:ascii="Arial Narrow" w:hAnsi="Arial Narrow" w:cs="Arial"/>
          <w:sz w:val="23"/>
          <w:szCs w:val="23"/>
        </w:rPr>
        <w:t xml:space="preserve">En lo que concierne a las garantías previstas en la Resolución </w:t>
      </w:r>
      <w:r w:rsidRPr="19542D09">
        <w:rPr>
          <w:rFonts w:ascii="Arial Narrow" w:hAnsi="Arial Narrow" w:cs="Arial"/>
          <w:sz w:val="23"/>
          <w:szCs w:val="23"/>
        </w:rPr>
        <w:t>MINTIC</w:t>
      </w:r>
      <w:r w:rsidRPr="00D80C0F">
        <w:rPr>
          <w:rFonts w:ascii="Arial Narrow" w:hAnsi="Arial Narrow" w:cs="Arial"/>
          <w:sz w:val="23"/>
          <w:szCs w:val="23"/>
        </w:rPr>
        <w:t xml:space="preserve"> 917 de 2015 y sus modificaciones, </w:t>
      </w:r>
      <w:r w:rsidRPr="00D80C0F">
        <w:rPr>
          <w:rFonts w:ascii="Arial Narrow" w:hAnsi="Arial Narrow" w:cs="Arial"/>
          <w:sz w:val="23"/>
          <w:szCs w:val="23"/>
          <w:lang w:val="es-ES"/>
        </w:rPr>
        <w:t>en virtud del parágrafo transitorio 4 del artículo 36 de la Ley 1341 de 2009 adicionado por el artículo 149 de la Ley 2294 de 2023, no existe la obligación de pago de la contraprestación periódica derivada de la provisión del servicio de acceso a internet fijo residencial minorista, en consecuencia, no existe riesgo asegurable frente al mencionado servicio. </w:t>
      </w:r>
      <w:r w:rsidRPr="00D80C0F">
        <w:rPr>
          <w:rFonts w:ascii="Arial Narrow" w:hAnsi="Arial Narrow" w:cs="Arial"/>
          <w:sz w:val="23"/>
          <w:szCs w:val="23"/>
        </w:rPr>
        <w:t> </w:t>
      </w:r>
    </w:p>
    <w:p w14:paraId="4A30533B" w14:textId="77777777" w:rsidR="00096DC4" w:rsidRPr="00D80C0F" w:rsidRDefault="00096DC4" w:rsidP="00096DC4">
      <w:pPr>
        <w:pStyle w:val="Prrafodelista"/>
        <w:rPr>
          <w:rFonts w:ascii="Arial Narrow" w:hAnsi="Arial Narrow" w:cs="Arial"/>
          <w:sz w:val="23"/>
          <w:szCs w:val="23"/>
          <w:lang w:val="es-ES"/>
        </w:rPr>
      </w:pPr>
    </w:p>
    <w:p w14:paraId="3AF5EDED" w14:textId="77777777" w:rsidR="00096DC4" w:rsidRDefault="00096DC4" w:rsidP="00096DC4">
      <w:pPr>
        <w:pStyle w:val="Prrafodelista"/>
        <w:spacing w:after="0"/>
        <w:rPr>
          <w:rFonts w:ascii="Arial Narrow" w:hAnsi="Arial Narrow" w:cs="Arial"/>
          <w:sz w:val="23"/>
          <w:szCs w:val="23"/>
        </w:rPr>
      </w:pPr>
      <w:r w:rsidRPr="00D80C0F">
        <w:rPr>
          <w:rFonts w:ascii="Arial Narrow" w:hAnsi="Arial Narrow" w:cs="Arial"/>
          <w:sz w:val="23"/>
          <w:szCs w:val="23"/>
          <w:lang w:val="es-ES"/>
        </w:rPr>
        <w:t>Sin perjuicio de lo anterior, es importante aclarar que la excepción de que trata el presente acto administrativo aplica de manera exclusiva respecto del servicio de acceso a Internet fijo residencial minorista. Por tanto, en relación con los demás servicios que la sociedad </w:t>
      </w:r>
      <w:r w:rsidRPr="00E2184D">
        <w:rPr>
          <w:rFonts w:ascii="Arial Narrow" w:eastAsiaTheme="minorEastAsia" w:hAnsi="Arial Narrow" w:cstheme="minorBidi"/>
          <w:sz w:val="23"/>
          <w:szCs w:val="23"/>
        </w:rPr>
        <w:t>WISP TELECOMUNICACIONES S.A.S</w:t>
      </w:r>
      <w:r>
        <w:rPr>
          <w:rFonts w:ascii="Arial Narrow" w:eastAsiaTheme="minorEastAsia" w:hAnsi="Arial Narrow" w:cstheme="minorBidi"/>
          <w:b/>
          <w:bCs/>
          <w:sz w:val="23"/>
          <w:szCs w:val="23"/>
        </w:rPr>
        <w:t>.</w:t>
      </w:r>
      <w:r w:rsidRPr="00D80C0F">
        <w:rPr>
          <w:rFonts w:ascii="Arial Narrow" w:hAnsi="Arial Narrow" w:cs="Arial"/>
          <w:sz w:val="23"/>
          <w:szCs w:val="23"/>
          <w:lang w:val="es-ES"/>
        </w:rPr>
        <w:t xml:space="preserve"> tenga habilitados ante el Ministerio y que no se encuentren contemplados por la excepción aquí reconocida, deberá constituir, presentar y mantener la garantía correspondiente, en los términos establecidos en la Resolución 917 de 2015 y demás normas que la modifiquen, sustituyan o adicionen.</w:t>
      </w:r>
      <w:r w:rsidRPr="00D80C0F">
        <w:rPr>
          <w:rFonts w:ascii="Arial Narrow" w:hAnsi="Arial Narrow" w:cs="Arial"/>
          <w:sz w:val="23"/>
          <w:szCs w:val="23"/>
        </w:rPr>
        <w:t> </w:t>
      </w:r>
    </w:p>
    <w:p w14:paraId="07B581BB" w14:textId="77777777" w:rsidR="00096DC4" w:rsidRDefault="00096DC4" w:rsidP="00096DC4">
      <w:pPr>
        <w:pStyle w:val="Prrafodelista"/>
        <w:spacing w:after="0"/>
        <w:rPr>
          <w:rFonts w:ascii="Arial Narrow" w:hAnsi="Arial Narrow" w:cs="Arial"/>
          <w:sz w:val="23"/>
          <w:szCs w:val="23"/>
        </w:rPr>
      </w:pPr>
    </w:p>
    <w:p w14:paraId="593E943C" w14:textId="77777777" w:rsidR="00096DC4" w:rsidRPr="00D80C0F" w:rsidRDefault="00096DC4" w:rsidP="00096DC4">
      <w:pPr>
        <w:pStyle w:val="Prrafodelista"/>
        <w:numPr>
          <w:ilvl w:val="1"/>
          <w:numId w:val="17"/>
        </w:numPr>
        <w:spacing w:after="0"/>
        <w:rPr>
          <w:rFonts w:ascii="Arial Narrow" w:hAnsi="Arial Narrow" w:cs="Arial"/>
        </w:rPr>
      </w:pPr>
      <w:r w:rsidRPr="00D80C0F">
        <w:rPr>
          <w:rFonts w:ascii="Arial Narrow" w:hAnsi="Arial Narrow" w:cs="Arial"/>
          <w:sz w:val="23"/>
          <w:szCs w:val="23"/>
          <w:lang w:val="es-ES"/>
        </w:rPr>
        <w:t>Por su parte, en virtud de lo dispuesto en la Resolución 204 de 2026, la sociedad </w:t>
      </w:r>
      <w:r w:rsidRPr="00E2184D">
        <w:rPr>
          <w:rFonts w:ascii="Arial Narrow" w:eastAsiaTheme="minorEastAsia" w:hAnsi="Arial Narrow" w:cstheme="minorBidi"/>
          <w:sz w:val="23"/>
          <w:szCs w:val="23"/>
        </w:rPr>
        <w:t>WISP TELECOMUNICACIONES S.A.S.</w:t>
      </w:r>
      <w:r w:rsidRPr="00D80C0F">
        <w:rPr>
          <w:rFonts w:ascii="Arial Narrow" w:hAnsi="Arial Narrow" w:cs="Arial"/>
          <w:sz w:val="23"/>
          <w:szCs w:val="23"/>
          <w:lang w:val="es-ES"/>
        </w:rPr>
        <w:t xml:space="preserve"> deberá constituir y presentar una garantía que ampare el riesgo de cumplimiento </w:t>
      </w:r>
      <w:r w:rsidRPr="00D80C0F">
        <w:rPr>
          <w:rFonts w:ascii="Arial Narrow" w:hAnsi="Arial Narrow" w:cs="Arial"/>
          <w:sz w:val="23"/>
          <w:szCs w:val="23"/>
          <w:lang w:val="es-CO"/>
        </w:rPr>
        <w:t xml:space="preserve">derivado de la ejecución del plan de inversión aprobado en los términos </w:t>
      </w:r>
      <w:r w:rsidRPr="00D80C0F">
        <w:rPr>
          <w:rFonts w:ascii="Arial Narrow" w:hAnsi="Arial Narrow" w:cs="Arial"/>
          <w:sz w:val="23"/>
          <w:szCs w:val="23"/>
          <w:lang w:val="es-ES"/>
        </w:rPr>
        <w:t>establecidos en la mencionada Resolución y demás normas que la modifiquen, sustituyan o adicionen.</w:t>
      </w:r>
      <w:r w:rsidRPr="00D80C0F">
        <w:rPr>
          <w:rFonts w:ascii="Arial Narrow" w:hAnsi="Arial Narrow" w:cs="Arial"/>
          <w:sz w:val="23"/>
          <w:szCs w:val="23"/>
        </w:rPr>
        <w:t> </w:t>
      </w:r>
    </w:p>
    <w:p w14:paraId="50C9AF91" w14:textId="77777777" w:rsidR="00096DC4" w:rsidRPr="00EB2F48" w:rsidRDefault="00096DC4" w:rsidP="00096DC4">
      <w:pPr>
        <w:pStyle w:val="Prrafodelista"/>
        <w:spacing w:after="0"/>
        <w:rPr>
          <w:rFonts w:ascii="Arial Narrow" w:hAnsi="Arial Narrow" w:cs="Arial"/>
        </w:rPr>
      </w:pPr>
    </w:p>
    <w:p w14:paraId="64612B7C" w14:textId="77777777" w:rsidR="00096DC4" w:rsidRPr="00266737" w:rsidRDefault="00096DC4" w:rsidP="00096DC4">
      <w:pPr>
        <w:tabs>
          <w:tab w:val="left" w:pos="851"/>
        </w:tabs>
        <w:suppressAutoHyphens/>
        <w:jc w:val="both"/>
        <w:rPr>
          <w:rFonts w:ascii="Arial Narrow" w:hAnsi="Arial Narrow" w:cs="Arial"/>
          <w:sz w:val="23"/>
          <w:szCs w:val="23"/>
        </w:rPr>
      </w:pPr>
      <w:r w:rsidRPr="00266737">
        <w:rPr>
          <w:rFonts w:ascii="Arial Narrow" w:hAnsi="Arial Narrow" w:cs="Arial"/>
          <w:sz w:val="23"/>
          <w:szCs w:val="23"/>
        </w:rPr>
        <w:t>En mérito de lo expuesto,</w:t>
      </w:r>
    </w:p>
    <w:p w14:paraId="7ECE1DC4" w14:textId="77777777" w:rsidR="00096DC4" w:rsidRPr="00266737" w:rsidRDefault="00096DC4" w:rsidP="00096DC4">
      <w:pPr>
        <w:tabs>
          <w:tab w:val="left" w:pos="851"/>
        </w:tabs>
        <w:suppressAutoHyphens/>
        <w:rPr>
          <w:rFonts w:ascii="Arial Narrow" w:hAnsi="Arial Narrow" w:cs="Arial"/>
          <w:sz w:val="23"/>
          <w:szCs w:val="23"/>
        </w:rPr>
      </w:pPr>
    </w:p>
    <w:p w14:paraId="4458F3B8" w14:textId="77777777" w:rsidR="00096DC4" w:rsidRPr="00266737" w:rsidRDefault="00096DC4" w:rsidP="00096DC4">
      <w:pPr>
        <w:keepNext/>
        <w:tabs>
          <w:tab w:val="left" w:pos="851"/>
        </w:tabs>
        <w:ind w:left="-142"/>
        <w:jc w:val="center"/>
        <w:outlineLvl w:val="3"/>
        <w:rPr>
          <w:rFonts w:ascii="Arial Narrow" w:hAnsi="Arial Narrow" w:cs="Arial"/>
          <w:b/>
          <w:bCs/>
          <w:iCs/>
          <w:sz w:val="23"/>
          <w:szCs w:val="23"/>
        </w:rPr>
      </w:pPr>
      <w:r w:rsidRPr="00266737">
        <w:rPr>
          <w:rFonts w:ascii="Arial Narrow" w:hAnsi="Arial Narrow" w:cs="Arial"/>
          <w:b/>
          <w:bCs/>
          <w:iCs/>
          <w:sz w:val="23"/>
          <w:szCs w:val="23"/>
        </w:rPr>
        <w:t>IV. RESUELVE</w:t>
      </w:r>
    </w:p>
    <w:p w14:paraId="238ABC14" w14:textId="77777777" w:rsidR="00096DC4" w:rsidRPr="00266737" w:rsidRDefault="00096DC4" w:rsidP="00096DC4">
      <w:pPr>
        <w:rPr>
          <w:rFonts w:ascii="Arial Narrow" w:hAnsi="Arial Narrow"/>
          <w:b/>
          <w:sz w:val="23"/>
          <w:szCs w:val="23"/>
        </w:rPr>
      </w:pPr>
    </w:p>
    <w:p w14:paraId="1C5E03C4" w14:textId="16EF55DB" w:rsidR="00096DC4" w:rsidRDefault="00096DC4" w:rsidP="00096DC4">
      <w:pPr>
        <w:jc w:val="both"/>
        <w:rPr>
          <w:rFonts w:ascii="Arial Narrow" w:hAnsi="Arial Narrow" w:cs="Arial"/>
          <w:sz w:val="23"/>
          <w:szCs w:val="23"/>
        </w:rPr>
      </w:pPr>
      <w:r w:rsidRPr="267276C1">
        <w:rPr>
          <w:rFonts w:ascii="Arial Narrow" w:hAnsi="Arial Narrow"/>
          <w:b/>
          <w:bCs/>
          <w:sz w:val="23"/>
          <w:szCs w:val="23"/>
        </w:rPr>
        <w:t>ARTÍCULO 1.</w:t>
      </w:r>
      <w:r w:rsidRPr="267276C1">
        <w:rPr>
          <w:rFonts w:ascii="Arial Narrow" w:hAnsi="Arial Narrow"/>
          <w:sz w:val="23"/>
          <w:szCs w:val="23"/>
        </w:rPr>
        <w:t xml:space="preserve"> </w:t>
      </w:r>
      <w:commentRangeStart w:id="5"/>
      <w:r w:rsidRPr="267276C1">
        <w:rPr>
          <w:rFonts w:ascii="Arial Narrow" w:hAnsi="Arial Narrow"/>
          <w:b/>
          <w:bCs/>
          <w:i/>
          <w:iCs/>
          <w:sz w:val="23"/>
          <w:szCs w:val="23"/>
        </w:rPr>
        <w:t xml:space="preserve">Aprobación del plan. </w:t>
      </w:r>
      <w:r w:rsidRPr="267276C1">
        <w:rPr>
          <w:rFonts w:ascii="Arial Narrow" w:hAnsi="Arial Narrow"/>
          <w:sz w:val="23"/>
          <w:szCs w:val="23"/>
        </w:rPr>
        <w:t xml:space="preserve">Aprobar el plan de inversiones y </w:t>
      </w:r>
      <w:r w:rsidRPr="267276C1">
        <w:rPr>
          <w:rFonts w:ascii="Arial Narrow" w:hAnsi="Arial Narrow" w:cs="Arial"/>
          <w:sz w:val="23"/>
          <w:szCs w:val="23"/>
        </w:rPr>
        <w:t xml:space="preserve">actualizaciones tecnológicas </w:t>
      </w:r>
      <w:r w:rsidRPr="267276C1">
        <w:rPr>
          <w:rFonts w:ascii="Arial Narrow" w:hAnsi="Arial Narrow"/>
          <w:sz w:val="23"/>
          <w:szCs w:val="23"/>
        </w:rPr>
        <w:t>para la prestación del servicio de acceso a Internet fijo residencial minorista presentado por la</w:t>
      </w:r>
      <w:r w:rsidRPr="267276C1">
        <w:rPr>
          <w:rFonts w:ascii="Arial Narrow" w:hAnsi="Arial Narrow" w:cs="Arial"/>
          <w:sz w:val="23"/>
          <w:szCs w:val="23"/>
        </w:rPr>
        <w:t xml:space="preserve"> sociedad</w:t>
      </w:r>
      <w:r w:rsidRPr="267276C1">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WISP TELECOMUNICACIONES S.A.S.</w:t>
      </w:r>
      <w:r w:rsidR="008C0454">
        <w:rPr>
          <w:rFonts w:ascii="Arial Narrow" w:eastAsiaTheme="minorEastAsia" w:hAnsi="Arial Narrow" w:cstheme="minorBidi"/>
          <w:b/>
          <w:bCs/>
          <w:sz w:val="23"/>
          <w:szCs w:val="23"/>
        </w:rPr>
        <w:t>,</w:t>
      </w:r>
      <w:r w:rsidRPr="267276C1">
        <w:rPr>
          <w:rFonts w:ascii="Arial Narrow" w:eastAsiaTheme="minorEastAsia" w:hAnsi="Arial Narrow" w:cstheme="minorBidi"/>
          <w:b/>
          <w:bCs/>
          <w:sz w:val="23"/>
          <w:szCs w:val="23"/>
        </w:rPr>
        <w:t xml:space="preserve"> </w:t>
      </w:r>
      <w:r w:rsidRPr="00E2184D">
        <w:rPr>
          <w:rFonts w:ascii="Arial Narrow" w:eastAsiaTheme="minorEastAsia" w:hAnsi="Arial Narrow" w:cstheme="minorBidi"/>
          <w:sz w:val="23"/>
          <w:szCs w:val="23"/>
        </w:rPr>
        <w:t>identificada con NIT. 900.867.741-5</w:t>
      </w:r>
      <w:r w:rsidRPr="267276C1">
        <w:rPr>
          <w:rFonts w:ascii="Arial Narrow" w:hAnsi="Arial Narrow"/>
          <w:sz w:val="23"/>
          <w:szCs w:val="23"/>
        </w:rPr>
        <w:t xml:space="preserve">, </w:t>
      </w:r>
      <w:r w:rsidRPr="267276C1">
        <w:rPr>
          <w:rFonts w:ascii="Arial Narrow" w:hAnsi="Arial Narrow" w:cs="Arial"/>
          <w:lang w:val="es-ES"/>
        </w:rPr>
        <w:t>que se detalla a continuación</w:t>
      </w:r>
      <w:r w:rsidRPr="267276C1">
        <w:rPr>
          <w:rFonts w:ascii="Arial Narrow" w:hAnsi="Arial Narrow" w:cs="Arial"/>
          <w:sz w:val="23"/>
          <w:szCs w:val="23"/>
        </w:rPr>
        <w:t>.</w:t>
      </w:r>
      <w:commentRangeEnd w:id="5"/>
      <w:r w:rsidR="00C305BF">
        <w:rPr>
          <w:rStyle w:val="Refdecomentario"/>
          <w:rFonts w:ascii="Arial Narrow" w:hAnsi="Arial Narrow" w:cs="Arial"/>
          <w:sz w:val="23"/>
          <w:szCs w:val="23"/>
        </w:rPr>
        <w:commentReference w:id="5"/>
      </w:r>
    </w:p>
    <w:p w14:paraId="5DC32807" w14:textId="77777777" w:rsidR="00DA6C87" w:rsidRPr="00266737" w:rsidRDefault="00DA6C87" w:rsidP="00DA6C87">
      <w:pPr>
        <w:tabs>
          <w:tab w:val="left" w:pos="851"/>
        </w:tabs>
        <w:suppressAutoHyphens/>
        <w:rPr>
          <w:rFonts w:ascii="Arial Narrow" w:hAnsi="Arial Narrow" w:cs="Arial"/>
          <w:sz w:val="23"/>
          <w:szCs w:val="23"/>
        </w:rPr>
      </w:pPr>
    </w:p>
    <w:p w14:paraId="577616A5" w14:textId="77777777" w:rsidR="00E2184D" w:rsidRPr="00601184" w:rsidRDefault="00E2184D" w:rsidP="00E2184D">
      <w:pPr>
        <w:pStyle w:val="Prrafodelista"/>
        <w:numPr>
          <w:ilvl w:val="0"/>
          <w:numId w:val="28"/>
        </w:numPr>
        <w:tabs>
          <w:tab w:val="left" w:pos="284"/>
          <w:tab w:val="left" w:pos="709"/>
        </w:tabs>
        <w:suppressAutoHyphens/>
        <w:rPr>
          <w:rFonts w:ascii="Arial Narrow" w:hAnsi="Arial Narrow" w:cs="Arial"/>
          <w:sz w:val="23"/>
          <w:szCs w:val="23"/>
          <w:lang w:val="es-CO"/>
        </w:rPr>
      </w:pPr>
      <w:r w:rsidRPr="523760F3">
        <w:rPr>
          <w:rFonts w:ascii="Arial Narrow" w:hAnsi="Arial Narrow" w:cs="Arial"/>
          <w:sz w:val="23"/>
          <w:szCs w:val="23"/>
          <w:lang w:val="es-ES"/>
        </w:rPr>
        <w:t>Plan de inversión para ampliación de cobertura del servicio de acceso a Internet fijo residencial en la zona Urbana y Rural del municipio Candelaria del departamento del Valle del Cauca, determinado en el siguiente cronograma de ejecución:</w:t>
      </w:r>
      <w:r w:rsidRPr="523760F3">
        <w:rPr>
          <w:rFonts w:cs="Arial"/>
          <w:sz w:val="23"/>
          <w:szCs w:val="23"/>
          <w:lang w:val="es-CO"/>
        </w:rPr>
        <w:t> </w:t>
      </w:r>
      <w:r w:rsidRPr="523760F3">
        <w:rPr>
          <w:rFonts w:ascii="Arial Narrow" w:hAnsi="Arial Narrow" w:cs="Arial Narrow"/>
          <w:sz w:val="23"/>
          <w:szCs w:val="23"/>
          <w:lang w:val="es-CO"/>
        </w:rPr>
        <w:t> </w:t>
      </w:r>
    </w:p>
    <w:p w14:paraId="684FAD0D" w14:textId="77777777" w:rsidR="00E2184D" w:rsidRPr="00144AFC" w:rsidRDefault="00E2184D" w:rsidP="00E2184D">
      <w:pPr>
        <w:pStyle w:val="Prrafodelista"/>
        <w:tabs>
          <w:tab w:val="left" w:pos="284"/>
          <w:tab w:val="left" w:pos="709"/>
        </w:tabs>
        <w:suppressAutoHyphens/>
        <w:rPr>
          <w:rFonts w:ascii="Arial Narrow" w:hAnsi="Arial Narrow" w:cs="Arial"/>
          <w:sz w:val="23"/>
          <w:szCs w:val="23"/>
          <w:lang w:val="es-CO"/>
        </w:rPr>
      </w:pPr>
    </w:p>
    <w:tbl>
      <w:tblPr>
        <w:tblW w:w="9965" w:type="dxa"/>
        <w:jc w:val="center"/>
        <w:tblCellMar>
          <w:left w:w="70" w:type="dxa"/>
          <w:right w:w="70" w:type="dxa"/>
        </w:tblCellMar>
        <w:tblLook w:val="04A0" w:firstRow="1" w:lastRow="0" w:firstColumn="1" w:lastColumn="0" w:noHBand="0" w:noVBand="1"/>
      </w:tblPr>
      <w:tblGrid>
        <w:gridCol w:w="3303"/>
        <w:gridCol w:w="329"/>
        <w:gridCol w:w="329"/>
        <w:gridCol w:w="330"/>
        <w:gridCol w:w="335"/>
        <w:gridCol w:w="332"/>
        <w:gridCol w:w="332"/>
        <w:gridCol w:w="332"/>
        <w:gridCol w:w="337"/>
        <w:gridCol w:w="332"/>
        <w:gridCol w:w="332"/>
        <w:gridCol w:w="332"/>
        <w:gridCol w:w="339"/>
        <w:gridCol w:w="334"/>
        <w:gridCol w:w="332"/>
        <w:gridCol w:w="332"/>
        <w:gridCol w:w="335"/>
        <w:gridCol w:w="332"/>
        <w:gridCol w:w="332"/>
        <w:gridCol w:w="332"/>
        <w:gridCol w:w="332"/>
        <w:gridCol w:w="10"/>
      </w:tblGrid>
      <w:tr w:rsidR="00E2184D" w:rsidRPr="002015BB" w14:paraId="1CBDBAD3" w14:textId="77777777" w:rsidTr="00217924">
        <w:trPr>
          <w:trHeight w:val="302"/>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AEC841"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ACTIVIDADES / HITOS</w:t>
            </w:r>
          </w:p>
        </w:tc>
        <w:tc>
          <w:tcPr>
            <w:tcW w:w="1323" w:type="dxa"/>
            <w:gridSpan w:val="4"/>
            <w:tcBorders>
              <w:top w:val="single" w:sz="8" w:space="0" w:color="auto"/>
              <w:left w:val="single" w:sz="4" w:space="0" w:color="auto"/>
              <w:bottom w:val="single" w:sz="4" w:space="0" w:color="auto"/>
              <w:right w:val="single" w:sz="8" w:space="0" w:color="000000" w:themeColor="text1"/>
            </w:tcBorders>
            <w:shd w:val="clear" w:color="auto" w:fill="FFFFFF" w:themeFill="background1"/>
            <w:vAlign w:val="center"/>
            <w:hideMark/>
          </w:tcPr>
          <w:p w14:paraId="73453B1B"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1</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41F95E50"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2</w:t>
            </w:r>
          </w:p>
        </w:tc>
        <w:tc>
          <w:tcPr>
            <w:tcW w:w="1335"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16A4054C"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3</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2D6BED1B"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4</w:t>
            </w:r>
          </w:p>
        </w:tc>
        <w:tc>
          <w:tcPr>
            <w:tcW w:w="1338" w:type="dxa"/>
            <w:gridSpan w:val="5"/>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14:paraId="2073FD00"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5</w:t>
            </w:r>
          </w:p>
        </w:tc>
      </w:tr>
      <w:tr w:rsidR="00E2184D" w:rsidRPr="002015BB" w14:paraId="0E50B0C2" w14:textId="77777777" w:rsidTr="00217924">
        <w:trPr>
          <w:gridAfter w:val="1"/>
          <w:wAfter w:w="10" w:type="dxa"/>
          <w:trHeight w:val="302"/>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B4F19E"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TRIMESTRE</w:t>
            </w:r>
          </w:p>
        </w:tc>
        <w:tc>
          <w:tcPr>
            <w:tcW w:w="329" w:type="dxa"/>
            <w:tcBorders>
              <w:top w:val="nil"/>
              <w:left w:val="single" w:sz="4" w:space="0" w:color="auto"/>
              <w:bottom w:val="single" w:sz="4" w:space="0" w:color="auto"/>
              <w:right w:val="single" w:sz="4" w:space="0" w:color="auto"/>
            </w:tcBorders>
            <w:shd w:val="clear" w:color="auto" w:fill="FFFFFF" w:themeFill="background1"/>
            <w:vAlign w:val="center"/>
            <w:hideMark/>
          </w:tcPr>
          <w:p w14:paraId="79A60061"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29" w:type="dxa"/>
            <w:tcBorders>
              <w:top w:val="nil"/>
              <w:left w:val="nil"/>
              <w:bottom w:val="single" w:sz="4" w:space="0" w:color="auto"/>
              <w:right w:val="single" w:sz="4" w:space="0" w:color="auto"/>
            </w:tcBorders>
            <w:shd w:val="clear" w:color="auto" w:fill="FFFFFF" w:themeFill="background1"/>
            <w:vAlign w:val="center"/>
            <w:hideMark/>
          </w:tcPr>
          <w:p w14:paraId="70697C1A"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0" w:type="dxa"/>
            <w:tcBorders>
              <w:top w:val="nil"/>
              <w:left w:val="nil"/>
              <w:bottom w:val="single" w:sz="4" w:space="0" w:color="auto"/>
              <w:right w:val="single" w:sz="4" w:space="0" w:color="auto"/>
            </w:tcBorders>
            <w:shd w:val="clear" w:color="auto" w:fill="FFFFFF" w:themeFill="background1"/>
            <w:vAlign w:val="center"/>
            <w:hideMark/>
          </w:tcPr>
          <w:p w14:paraId="19CADCD2"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14:paraId="16862302"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32F9B87A"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3126F55D"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3E9FD0D8"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7" w:type="dxa"/>
            <w:tcBorders>
              <w:top w:val="nil"/>
              <w:left w:val="nil"/>
              <w:bottom w:val="single" w:sz="4" w:space="0" w:color="auto"/>
              <w:right w:val="single" w:sz="8" w:space="0" w:color="auto"/>
            </w:tcBorders>
            <w:shd w:val="clear" w:color="auto" w:fill="FFFFFF" w:themeFill="background1"/>
            <w:vAlign w:val="center"/>
            <w:hideMark/>
          </w:tcPr>
          <w:p w14:paraId="141BC311"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0817196D"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7937318D"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5574EEF3"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9" w:type="dxa"/>
            <w:tcBorders>
              <w:top w:val="nil"/>
              <w:left w:val="nil"/>
              <w:bottom w:val="single" w:sz="4" w:space="0" w:color="auto"/>
              <w:right w:val="single" w:sz="8" w:space="0" w:color="auto"/>
            </w:tcBorders>
            <w:shd w:val="clear" w:color="auto" w:fill="FFFFFF" w:themeFill="background1"/>
            <w:vAlign w:val="center"/>
            <w:hideMark/>
          </w:tcPr>
          <w:p w14:paraId="01FFBC85"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4" w:type="dxa"/>
            <w:tcBorders>
              <w:top w:val="nil"/>
              <w:left w:val="nil"/>
              <w:bottom w:val="single" w:sz="4" w:space="0" w:color="auto"/>
              <w:right w:val="single" w:sz="4" w:space="0" w:color="auto"/>
            </w:tcBorders>
            <w:shd w:val="clear" w:color="auto" w:fill="FFFFFF" w:themeFill="background1"/>
            <w:vAlign w:val="center"/>
            <w:hideMark/>
          </w:tcPr>
          <w:p w14:paraId="4AEFDE6E"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6F3510EE"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61D76BAD"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14:paraId="204AB75F"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6D698416"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03FD3243"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14:paraId="237DE7F8"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2" w:type="dxa"/>
            <w:tcBorders>
              <w:top w:val="nil"/>
              <w:left w:val="nil"/>
              <w:bottom w:val="single" w:sz="4" w:space="0" w:color="auto"/>
              <w:right w:val="single" w:sz="8" w:space="0" w:color="auto"/>
            </w:tcBorders>
            <w:shd w:val="clear" w:color="auto" w:fill="FFFFFF" w:themeFill="background1"/>
            <w:vAlign w:val="center"/>
            <w:hideMark/>
          </w:tcPr>
          <w:p w14:paraId="3038CE57" w14:textId="77777777" w:rsidR="00E2184D" w:rsidRPr="000F477E" w:rsidRDefault="00E2184D" w:rsidP="00217924">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r>
      <w:tr w:rsidR="00E2184D" w:rsidRPr="002015BB" w14:paraId="323565E5"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9AB16" w14:textId="77777777" w:rsidR="00E2184D" w:rsidRDefault="00E2184D" w:rsidP="00217924">
            <w:pPr>
              <w:rPr>
                <w:rFonts w:ascii="Calibri" w:hAnsi="Calibri"/>
                <w:color w:val="000000"/>
                <w:lang w:eastAsia="es-CO"/>
              </w:rPr>
            </w:pPr>
            <w:r>
              <w:rPr>
                <w:rFonts w:ascii="Calibri" w:hAnsi="Calibri"/>
                <w:color w:val="000000"/>
              </w:rPr>
              <w:t>PLANEACION E INGENIERIA DE DETALLE</w:t>
            </w:r>
          </w:p>
        </w:tc>
        <w:tc>
          <w:tcPr>
            <w:tcW w:w="329" w:type="dxa"/>
            <w:tcBorders>
              <w:top w:val="nil"/>
              <w:left w:val="single" w:sz="4" w:space="0" w:color="auto"/>
              <w:bottom w:val="single" w:sz="4" w:space="0" w:color="auto"/>
              <w:right w:val="single" w:sz="4" w:space="0" w:color="auto"/>
            </w:tcBorders>
            <w:shd w:val="clear" w:color="auto" w:fill="A6A6A6" w:themeFill="background1" w:themeFillShade="A6"/>
          </w:tcPr>
          <w:p w14:paraId="4A455610"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hideMark/>
          </w:tcPr>
          <w:p w14:paraId="6103934E"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0" w:type="dxa"/>
            <w:tcBorders>
              <w:top w:val="nil"/>
              <w:left w:val="nil"/>
              <w:bottom w:val="single" w:sz="4" w:space="0" w:color="auto"/>
              <w:right w:val="single" w:sz="4" w:space="0" w:color="auto"/>
            </w:tcBorders>
            <w:hideMark/>
          </w:tcPr>
          <w:p w14:paraId="6136FBF7"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14:paraId="156D0A66"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1334B277"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67AF36AD"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47D17492"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7" w:type="dxa"/>
            <w:tcBorders>
              <w:top w:val="nil"/>
              <w:left w:val="nil"/>
              <w:bottom w:val="single" w:sz="4" w:space="0" w:color="auto"/>
              <w:right w:val="single" w:sz="8" w:space="0" w:color="auto"/>
            </w:tcBorders>
            <w:hideMark/>
          </w:tcPr>
          <w:p w14:paraId="4971EA31"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32323BE2"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4C301E06"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6CFCAC9C"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9" w:type="dxa"/>
            <w:tcBorders>
              <w:top w:val="nil"/>
              <w:left w:val="nil"/>
              <w:bottom w:val="single" w:sz="4" w:space="0" w:color="auto"/>
              <w:right w:val="single" w:sz="8" w:space="0" w:color="auto"/>
            </w:tcBorders>
            <w:hideMark/>
          </w:tcPr>
          <w:p w14:paraId="3476D41C"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4" w:type="dxa"/>
            <w:tcBorders>
              <w:top w:val="nil"/>
              <w:left w:val="nil"/>
              <w:bottom w:val="single" w:sz="4" w:space="0" w:color="auto"/>
              <w:right w:val="single" w:sz="4" w:space="0" w:color="auto"/>
            </w:tcBorders>
            <w:hideMark/>
          </w:tcPr>
          <w:p w14:paraId="4DB3FE54"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0D30B349"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205AB809"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14:paraId="5352F3CE"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30600B11"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6F954DDC"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14:paraId="4DD8E416"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8" w:space="0" w:color="auto"/>
            </w:tcBorders>
            <w:hideMark/>
          </w:tcPr>
          <w:p w14:paraId="14B300E1" w14:textId="77777777" w:rsidR="00E2184D" w:rsidRPr="000F477E" w:rsidRDefault="00E2184D" w:rsidP="00217924">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r>
      <w:tr w:rsidR="00E2184D" w:rsidRPr="002015BB" w14:paraId="0346EA6F"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2D7D6" w14:textId="77777777" w:rsidR="00E2184D" w:rsidRDefault="00E2184D" w:rsidP="00217924">
            <w:pPr>
              <w:rPr>
                <w:rFonts w:ascii="Calibri" w:hAnsi="Calibri"/>
                <w:color w:val="000000"/>
              </w:rPr>
            </w:pPr>
            <w:r>
              <w:rPr>
                <w:rFonts w:ascii="Calibri" w:hAnsi="Calibri"/>
                <w:color w:val="000000"/>
              </w:rPr>
              <w:t>ADQUISICION DE EQUIPOS Y MATERIALES TRONCAL</w:t>
            </w:r>
          </w:p>
        </w:tc>
        <w:tc>
          <w:tcPr>
            <w:tcW w:w="329" w:type="dxa"/>
            <w:tcBorders>
              <w:top w:val="nil"/>
              <w:left w:val="single" w:sz="4" w:space="0" w:color="auto"/>
              <w:bottom w:val="single" w:sz="4" w:space="0" w:color="auto"/>
              <w:right w:val="single" w:sz="4" w:space="0" w:color="auto"/>
            </w:tcBorders>
          </w:tcPr>
          <w:p w14:paraId="2D6EF7D2"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A6A6A6" w:themeFill="background1" w:themeFillShade="A6"/>
          </w:tcPr>
          <w:p w14:paraId="15260D48"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tcPr>
          <w:p w14:paraId="6FD83C66"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55920C90"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EF8E5B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D91DC40"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FBB4843"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3ECFF0FB"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A5CA15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EA5ECA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E75AEE6"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23C35F4F"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192C248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D8320AB"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A892C18"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3B6D64B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EBEA68F"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308BE7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18011FC"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493EA4D9" w14:textId="77777777" w:rsidR="00E2184D" w:rsidRPr="000F477E" w:rsidRDefault="00E2184D" w:rsidP="00217924">
            <w:pPr>
              <w:rPr>
                <w:rFonts w:ascii="Arial Narrow" w:hAnsi="Arial Narrow"/>
                <w:color w:val="000000"/>
                <w:sz w:val="20"/>
                <w:szCs w:val="20"/>
                <w:lang w:eastAsia="es-CO"/>
              </w:rPr>
            </w:pPr>
          </w:p>
        </w:tc>
      </w:tr>
      <w:tr w:rsidR="00E2184D" w:rsidRPr="002015BB" w14:paraId="5A46FB63"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C5062" w14:textId="77777777" w:rsidR="00E2184D" w:rsidRDefault="00E2184D" w:rsidP="00217924">
            <w:pPr>
              <w:rPr>
                <w:rFonts w:ascii="Calibri" w:hAnsi="Calibri"/>
                <w:color w:val="000000"/>
              </w:rPr>
            </w:pPr>
            <w:r>
              <w:rPr>
                <w:rFonts w:ascii="Calibri" w:hAnsi="Calibri"/>
                <w:color w:val="000000"/>
              </w:rPr>
              <w:t>ADQUISICION EQUIPOS ACTIVOS DEL NODO</w:t>
            </w:r>
          </w:p>
        </w:tc>
        <w:tc>
          <w:tcPr>
            <w:tcW w:w="329" w:type="dxa"/>
            <w:tcBorders>
              <w:top w:val="nil"/>
              <w:left w:val="single" w:sz="4" w:space="0" w:color="auto"/>
              <w:bottom w:val="single" w:sz="4" w:space="0" w:color="auto"/>
              <w:right w:val="single" w:sz="4" w:space="0" w:color="auto"/>
            </w:tcBorders>
          </w:tcPr>
          <w:p w14:paraId="51C491F3"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7D1FF9A8"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4EB98ED4"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3FA92AF7"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7E2184D"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7CB2242"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6EE011C"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53AD85C8"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2F2381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15F0D3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68BEE86"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114A4CD8"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6A72BCD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EC3F4D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E951A1F"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491809AD"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A3819B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53EB86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236039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0D358BF5" w14:textId="77777777" w:rsidR="00E2184D" w:rsidRPr="000F477E" w:rsidRDefault="00E2184D" w:rsidP="00217924">
            <w:pPr>
              <w:rPr>
                <w:rFonts w:ascii="Arial Narrow" w:hAnsi="Arial Narrow"/>
                <w:color w:val="000000"/>
                <w:sz w:val="20"/>
                <w:szCs w:val="20"/>
                <w:lang w:eastAsia="es-CO"/>
              </w:rPr>
            </w:pPr>
          </w:p>
        </w:tc>
      </w:tr>
      <w:tr w:rsidR="00E2184D" w:rsidRPr="002015BB" w14:paraId="72EC8BFC"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6E672" w14:textId="77777777" w:rsidR="00E2184D" w:rsidRDefault="00E2184D" w:rsidP="00217924">
            <w:pPr>
              <w:rPr>
                <w:rFonts w:ascii="Calibri" w:hAnsi="Calibri"/>
                <w:color w:val="000000"/>
              </w:rPr>
            </w:pPr>
            <w:r>
              <w:rPr>
                <w:rFonts w:ascii="Calibri" w:hAnsi="Calibri"/>
                <w:color w:val="000000"/>
              </w:rPr>
              <w:t>ADQUISICION EQUIPOS Y MATERIALES DE USUARIOS</w:t>
            </w:r>
          </w:p>
        </w:tc>
        <w:tc>
          <w:tcPr>
            <w:tcW w:w="329" w:type="dxa"/>
            <w:tcBorders>
              <w:top w:val="nil"/>
              <w:left w:val="single" w:sz="4" w:space="0" w:color="auto"/>
              <w:bottom w:val="single" w:sz="4" w:space="0" w:color="auto"/>
              <w:right w:val="single" w:sz="4" w:space="0" w:color="auto"/>
            </w:tcBorders>
          </w:tcPr>
          <w:p w14:paraId="1F638952"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4897C377"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01327A4F"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088AE685"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53BA2A2C"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27F0C59F"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5ADA28A5"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7E563182"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BB633D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7EEF93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5DAE150"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09026DFE"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3D425807"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537EB92"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D551083"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03674E9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D3E473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93E5BA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84ECD4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02257B01" w14:textId="77777777" w:rsidR="00E2184D" w:rsidRPr="000F477E" w:rsidRDefault="00E2184D" w:rsidP="00217924">
            <w:pPr>
              <w:rPr>
                <w:rFonts w:ascii="Arial Narrow" w:hAnsi="Arial Narrow"/>
                <w:color w:val="000000"/>
                <w:sz w:val="20"/>
                <w:szCs w:val="20"/>
                <w:lang w:eastAsia="es-CO"/>
              </w:rPr>
            </w:pPr>
          </w:p>
        </w:tc>
      </w:tr>
      <w:tr w:rsidR="00E2184D" w:rsidRPr="002015BB" w14:paraId="55FB160A"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32C58" w14:textId="77777777" w:rsidR="00E2184D" w:rsidRDefault="00E2184D" w:rsidP="00217924">
            <w:pPr>
              <w:rPr>
                <w:rFonts w:ascii="Calibri" w:hAnsi="Calibri"/>
                <w:color w:val="000000"/>
              </w:rPr>
            </w:pPr>
            <w:r>
              <w:rPr>
                <w:rFonts w:ascii="Calibri" w:hAnsi="Calibri"/>
                <w:color w:val="000000"/>
              </w:rPr>
              <w:t>INSTALACION RED TRONCAL Y DE ACCESO</w:t>
            </w:r>
          </w:p>
        </w:tc>
        <w:tc>
          <w:tcPr>
            <w:tcW w:w="329" w:type="dxa"/>
            <w:tcBorders>
              <w:top w:val="nil"/>
              <w:left w:val="single" w:sz="4" w:space="0" w:color="auto"/>
              <w:bottom w:val="single" w:sz="4" w:space="0" w:color="auto"/>
              <w:right w:val="single" w:sz="4" w:space="0" w:color="auto"/>
            </w:tcBorders>
          </w:tcPr>
          <w:p w14:paraId="15892F2C"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4AE3608F"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0FFC22EC"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56D46A7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E050995"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24D755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09C61A1"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4A5A2618"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F7440E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9EBDEF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8D5E1AE"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203FA748"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45012B2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8E25C20"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EF51E59"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1C9A3DA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43C43A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6FC2D8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36BF91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20401890" w14:textId="77777777" w:rsidR="00E2184D" w:rsidRPr="000F477E" w:rsidRDefault="00E2184D" w:rsidP="00217924">
            <w:pPr>
              <w:rPr>
                <w:rFonts w:ascii="Arial Narrow" w:hAnsi="Arial Narrow"/>
                <w:color w:val="000000"/>
                <w:sz w:val="20"/>
                <w:szCs w:val="20"/>
                <w:lang w:eastAsia="es-CO"/>
              </w:rPr>
            </w:pPr>
          </w:p>
        </w:tc>
      </w:tr>
      <w:tr w:rsidR="00E2184D" w:rsidRPr="002015BB" w14:paraId="37DF926D"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973A6" w14:textId="77777777" w:rsidR="00E2184D" w:rsidRDefault="00E2184D" w:rsidP="00217924">
            <w:pPr>
              <w:rPr>
                <w:rFonts w:ascii="Calibri" w:hAnsi="Calibri"/>
                <w:color w:val="000000"/>
              </w:rPr>
            </w:pPr>
            <w:r>
              <w:rPr>
                <w:rFonts w:ascii="Calibri" w:hAnsi="Calibri"/>
                <w:color w:val="000000"/>
              </w:rPr>
              <w:t>INSTALACION EQUIPOS DE NODO</w:t>
            </w:r>
          </w:p>
        </w:tc>
        <w:tc>
          <w:tcPr>
            <w:tcW w:w="329" w:type="dxa"/>
            <w:tcBorders>
              <w:top w:val="nil"/>
              <w:left w:val="single" w:sz="4" w:space="0" w:color="auto"/>
              <w:bottom w:val="single" w:sz="4" w:space="0" w:color="auto"/>
              <w:right w:val="single" w:sz="4" w:space="0" w:color="auto"/>
            </w:tcBorders>
          </w:tcPr>
          <w:p w14:paraId="60265E00"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3AF116C5"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4E034534"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6E82BA3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282F10D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30A61D4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6FBE6C28"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7748374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87DD5FF"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E874F7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80021B5"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2819ED4E"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05B186E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69217C7"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DA6F36D"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78D57708"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044775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DA28A1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F984D2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40D49EDE" w14:textId="77777777" w:rsidR="00E2184D" w:rsidRPr="000F477E" w:rsidRDefault="00E2184D" w:rsidP="00217924">
            <w:pPr>
              <w:rPr>
                <w:rFonts w:ascii="Arial Narrow" w:hAnsi="Arial Narrow"/>
                <w:color w:val="000000"/>
                <w:sz w:val="20"/>
                <w:szCs w:val="20"/>
                <w:lang w:eastAsia="es-CO"/>
              </w:rPr>
            </w:pPr>
          </w:p>
        </w:tc>
      </w:tr>
      <w:tr w:rsidR="00E2184D" w:rsidRPr="002015BB" w14:paraId="0C5FEF8A"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12908" w14:textId="77777777" w:rsidR="00E2184D" w:rsidRDefault="00E2184D" w:rsidP="00217924">
            <w:pPr>
              <w:rPr>
                <w:rFonts w:ascii="Calibri" w:hAnsi="Calibri"/>
                <w:color w:val="000000"/>
              </w:rPr>
            </w:pPr>
            <w:r>
              <w:rPr>
                <w:rFonts w:ascii="Calibri" w:hAnsi="Calibri"/>
                <w:color w:val="000000"/>
              </w:rPr>
              <w:t>INSTALACION RED DE DISTRIBUCIÓN</w:t>
            </w:r>
          </w:p>
        </w:tc>
        <w:tc>
          <w:tcPr>
            <w:tcW w:w="329" w:type="dxa"/>
            <w:tcBorders>
              <w:top w:val="nil"/>
              <w:left w:val="single" w:sz="4" w:space="0" w:color="auto"/>
              <w:bottom w:val="single" w:sz="4" w:space="0" w:color="auto"/>
              <w:right w:val="single" w:sz="4" w:space="0" w:color="auto"/>
            </w:tcBorders>
          </w:tcPr>
          <w:p w14:paraId="228FCBAF"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0185BFC3"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031A3E63"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20D8055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1A5130AF"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37C56781"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2B208B5B"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1A8EE8CB"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785793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687A857"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D51F38A"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3BF8B81F"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4FBC3F9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3DFBABB"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90B409F"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7FBADF70"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F1AB70F"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EED9F8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D0DD927"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1750A894" w14:textId="77777777" w:rsidR="00E2184D" w:rsidRPr="000F477E" w:rsidRDefault="00E2184D" w:rsidP="00217924">
            <w:pPr>
              <w:rPr>
                <w:rFonts w:ascii="Arial Narrow" w:hAnsi="Arial Narrow"/>
                <w:color w:val="000000"/>
                <w:sz w:val="20"/>
                <w:szCs w:val="20"/>
                <w:lang w:eastAsia="es-CO"/>
              </w:rPr>
            </w:pPr>
          </w:p>
        </w:tc>
      </w:tr>
      <w:tr w:rsidR="00E2184D" w:rsidRPr="002015BB" w14:paraId="451E348F"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53655" w14:textId="77777777" w:rsidR="00E2184D" w:rsidRDefault="00E2184D" w:rsidP="00217924">
            <w:pPr>
              <w:rPr>
                <w:rFonts w:ascii="Calibri" w:hAnsi="Calibri"/>
                <w:color w:val="000000"/>
              </w:rPr>
            </w:pPr>
            <w:r>
              <w:rPr>
                <w:rFonts w:ascii="Calibri" w:hAnsi="Calibri"/>
                <w:color w:val="000000"/>
              </w:rPr>
              <w:t>INSTALACION EQUIPOS DE ENERGÍA</w:t>
            </w:r>
          </w:p>
        </w:tc>
        <w:tc>
          <w:tcPr>
            <w:tcW w:w="329" w:type="dxa"/>
            <w:tcBorders>
              <w:top w:val="nil"/>
              <w:left w:val="single" w:sz="4" w:space="0" w:color="auto"/>
              <w:bottom w:val="single" w:sz="4" w:space="0" w:color="auto"/>
              <w:right w:val="single" w:sz="4" w:space="0" w:color="auto"/>
            </w:tcBorders>
          </w:tcPr>
          <w:p w14:paraId="46B2335E"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3D698AD8"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15005750"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49225F8B"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6B83C4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4ED2F0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A322B6F"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31B91FE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60903C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2E2F1F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7695033"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3E36623C"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476369F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BE6191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55CEC01"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68D6D71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506DA2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2EB347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4480168"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696AE69E" w14:textId="77777777" w:rsidR="00E2184D" w:rsidRPr="000F477E" w:rsidRDefault="00E2184D" w:rsidP="00217924">
            <w:pPr>
              <w:rPr>
                <w:rFonts w:ascii="Arial Narrow" w:hAnsi="Arial Narrow"/>
                <w:color w:val="000000"/>
                <w:sz w:val="20"/>
                <w:szCs w:val="20"/>
                <w:lang w:eastAsia="es-CO"/>
              </w:rPr>
            </w:pPr>
          </w:p>
        </w:tc>
      </w:tr>
      <w:tr w:rsidR="00E2184D" w:rsidRPr="002015BB" w14:paraId="49E90B12"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320C6" w14:textId="77777777" w:rsidR="00E2184D" w:rsidRDefault="00E2184D" w:rsidP="00217924">
            <w:pPr>
              <w:rPr>
                <w:rFonts w:ascii="Calibri" w:hAnsi="Calibri"/>
                <w:color w:val="000000"/>
              </w:rPr>
            </w:pPr>
            <w:r>
              <w:rPr>
                <w:rFonts w:ascii="Calibri" w:hAnsi="Calibri"/>
                <w:color w:val="000000"/>
              </w:rPr>
              <w:t>PROGRAMACION Y PRUEBAS Y PUESTA A PUNTO</w:t>
            </w:r>
          </w:p>
        </w:tc>
        <w:tc>
          <w:tcPr>
            <w:tcW w:w="329" w:type="dxa"/>
            <w:tcBorders>
              <w:top w:val="nil"/>
              <w:left w:val="single" w:sz="4" w:space="0" w:color="auto"/>
              <w:bottom w:val="single" w:sz="4" w:space="0" w:color="auto"/>
              <w:right w:val="single" w:sz="4" w:space="0" w:color="auto"/>
            </w:tcBorders>
          </w:tcPr>
          <w:p w14:paraId="689D2910"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703D428C"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792ED8BC"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153DA97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99A4BB5"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F576208"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6588960"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4D9AF1C1"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C3956B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EBFE5D8"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2E180FC"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101E2482"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6F6B445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12A023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3A3E9CC"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024D0D95"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610EBD3B"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D7E71C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6E0AF7F"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34B975CD" w14:textId="77777777" w:rsidR="00E2184D" w:rsidRPr="000F477E" w:rsidRDefault="00E2184D" w:rsidP="00217924">
            <w:pPr>
              <w:rPr>
                <w:rFonts w:ascii="Arial Narrow" w:hAnsi="Arial Narrow"/>
                <w:color w:val="000000"/>
                <w:sz w:val="20"/>
                <w:szCs w:val="20"/>
                <w:lang w:eastAsia="es-CO"/>
              </w:rPr>
            </w:pPr>
          </w:p>
        </w:tc>
      </w:tr>
      <w:tr w:rsidR="00E2184D" w:rsidRPr="002015BB" w14:paraId="0596E23A"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A83F7" w14:textId="77777777" w:rsidR="00E2184D" w:rsidRDefault="00E2184D" w:rsidP="00217924">
            <w:pPr>
              <w:rPr>
                <w:rFonts w:ascii="Calibri" w:hAnsi="Calibri"/>
                <w:color w:val="000000"/>
              </w:rPr>
            </w:pPr>
            <w:r>
              <w:rPr>
                <w:rFonts w:ascii="Calibri" w:hAnsi="Calibri"/>
                <w:color w:val="000000"/>
              </w:rPr>
              <w:t>PUESTA EN SERVICIO</w:t>
            </w:r>
          </w:p>
        </w:tc>
        <w:tc>
          <w:tcPr>
            <w:tcW w:w="329" w:type="dxa"/>
            <w:tcBorders>
              <w:top w:val="nil"/>
              <w:left w:val="single" w:sz="4" w:space="0" w:color="auto"/>
              <w:bottom w:val="single" w:sz="4" w:space="0" w:color="auto"/>
              <w:right w:val="single" w:sz="4" w:space="0" w:color="auto"/>
            </w:tcBorders>
          </w:tcPr>
          <w:p w14:paraId="078546B8"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1EF6A5DC"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7745B86B"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48C0D65C"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8EC5A12"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E48256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0D0ABFB"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14:paraId="60626671"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3A00E7F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4FD0287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FADB52C"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14:paraId="460C458E"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14:paraId="5FD53A11"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12218415"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2AD4CE4E"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14:paraId="40FB5469"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04E22454"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7298585E"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14:paraId="598314A5"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14:paraId="14BBD995" w14:textId="77777777" w:rsidR="00E2184D" w:rsidRPr="000F477E" w:rsidRDefault="00E2184D" w:rsidP="00217924">
            <w:pPr>
              <w:rPr>
                <w:rFonts w:ascii="Arial Narrow" w:hAnsi="Arial Narrow"/>
                <w:color w:val="000000"/>
                <w:sz w:val="20"/>
                <w:szCs w:val="20"/>
                <w:lang w:eastAsia="es-CO"/>
              </w:rPr>
            </w:pPr>
          </w:p>
        </w:tc>
      </w:tr>
      <w:tr w:rsidR="00E2184D" w:rsidRPr="002015BB" w14:paraId="1EAD3E05" w14:textId="77777777" w:rsidTr="00217924">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18E49" w14:textId="77777777" w:rsidR="00E2184D" w:rsidRDefault="00E2184D" w:rsidP="00217924">
            <w:pPr>
              <w:rPr>
                <w:rFonts w:ascii="Calibri" w:hAnsi="Calibri"/>
                <w:color w:val="000000"/>
              </w:rPr>
            </w:pPr>
            <w:r>
              <w:rPr>
                <w:rFonts w:ascii="Calibri" w:hAnsi="Calibri"/>
                <w:color w:val="000000"/>
              </w:rPr>
              <w:t>INSTALACION Y MANTENIMIENTO DE USUARIOS</w:t>
            </w:r>
          </w:p>
        </w:tc>
        <w:tc>
          <w:tcPr>
            <w:tcW w:w="329" w:type="dxa"/>
            <w:tcBorders>
              <w:top w:val="nil"/>
              <w:left w:val="single" w:sz="4" w:space="0" w:color="auto"/>
              <w:bottom w:val="single" w:sz="4" w:space="0" w:color="auto"/>
              <w:right w:val="single" w:sz="4" w:space="0" w:color="auto"/>
            </w:tcBorders>
          </w:tcPr>
          <w:p w14:paraId="076C3760" w14:textId="77777777" w:rsidR="00E2184D" w:rsidRPr="000F477E" w:rsidRDefault="00E2184D" w:rsidP="00217924">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tcPr>
          <w:p w14:paraId="5D9521D5" w14:textId="77777777" w:rsidR="00E2184D" w:rsidRPr="000F477E" w:rsidRDefault="00E2184D" w:rsidP="00217924">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A6A6A6" w:themeFill="background1" w:themeFillShade="A6"/>
          </w:tcPr>
          <w:p w14:paraId="3D3FDEEA"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56579E7C"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A67CEF7"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B7BC45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56289CD1" w14:textId="77777777" w:rsidR="00E2184D" w:rsidRPr="000F477E" w:rsidRDefault="00E2184D" w:rsidP="00217924">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A6A6A6" w:themeFill="background1" w:themeFillShade="A6"/>
          </w:tcPr>
          <w:p w14:paraId="6F14DBF5"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0E4744A3"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5F20D3C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0969DD87" w14:textId="77777777" w:rsidR="00E2184D" w:rsidRPr="000F477E" w:rsidRDefault="00E2184D" w:rsidP="00217924">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shd w:val="clear" w:color="auto" w:fill="A6A6A6" w:themeFill="background1" w:themeFillShade="A6"/>
          </w:tcPr>
          <w:p w14:paraId="3D644229" w14:textId="77777777" w:rsidR="00E2184D" w:rsidRPr="000F477E" w:rsidRDefault="00E2184D" w:rsidP="00217924">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A6A6A6" w:themeFill="background1" w:themeFillShade="A6"/>
          </w:tcPr>
          <w:p w14:paraId="4A4AE8A0"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36CB11C6"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2775B5FE" w14:textId="77777777" w:rsidR="00E2184D" w:rsidRPr="000F477E" w:rsidRDefault="00E2184D" w:rsidP="00217924">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A6A6A6" w:themeFill="background1" w:themeFillShade="A6"/>
          </w:tcPr>
          <w:p w14:paraId="69D39BAD"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760823D8"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31541A2B"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A6A6A6" w:themeFill="background1" w:themeFillShade="A6"/>
          </w:tcPr>
          <w:p w14:paraId="027CB17A" w14:textId="77777777" w:rsidR="00E2184D" w:rsidRPr="000F477E" w:rsidRDefault="00E2184D" w:rsidP="00217924">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shd w:val="clear" w:color="auto" w:fill="A6A6A6" w:themeFill="background1" w:themeFillShade="A6"/>
          </w:tcPr>
          <w:p w14:paraId="04B13E3C" w14:textId="77777777" w:rsidR="00E2184D" w:rsidRPr="000F477E" w:rsidRDefault="00E2184D" w:rsidP="00217924">
            <w:pPr>
              <w:rPr>
                <w:rFonts w:ascii="Arial Narrow" w:hAnsi="Arial Narrow"/>
                <w:color w:val="000000"/>
                <w:sz w:val="20"/>
                <w:szCs w:val="20"/>
                <w:lang w:eastAsia="es-CO"/>
              </w:rPr>
            </w:pPr>
          </w:p>
        </w:tc>
      </w:tr>
    </w:tbl>
    <w:p w14:paraId="77311574" w14:textId="77777777" w:rsidR="00E2184D" w:rsidRPr="006E1FE8" w:rsidRDefault="00E2184D" w:rsidP="00E2184D">
      <w:pPr>
        <w:pStyle w:val="Prrafodelista"/>
        <w:tabs>
          <w:tab w:val="left" w:pos="284"/>
          <w:tab w:val="left" w:pos="709"/>
        </w:tabs>
        <w:suppressAutoHyphens/>
        <w:rPr>
          <w:rFonts w:ascii="Arial Narrow" w:hAnsi="Arial Narrow" w:cs="Arial"/>
          <w:sz w:val="23"/>
          <w:szCs w:val="23"/>
        </w:rPr>
      </w:pPr>
    </w:p>
    <w:p w14:paraId="3110F751" w14:textId="77777777" w:rsidR="00E2184D" w:rsidRDefault="00E2184D" w:rsidP="00E2184D">
      <w:pPr>
        <w:pStyle w:val="Prrafodelista"/>
        <w:widowControl/>
        <w:numPr>
          <w:ilvl w:val="0"/>
          <w:numId w:val="28"/>
        </w:numPr>
        <w:tabs>
          <w:tab w:val="left" w:pos="284"/>
          <w:tab w:val="left" w:pos="851"/>
        </w:tabs>
        <w:suppressAutoHyphens/>
        <w:autoSpaceDE/>
        <w:autoSpaceDN/>
        <w:adjustRightInd/>
        <w:spacing w:after="0"/>
        <w:rPr>
          <w:rFonts w:ascii="Arial Narrow" w:hAnsi="Arial Narrow" w:cs="Arial"/>
          <w:sz w:val="23"/>
          <w:szCs w:val="23"/>
          <w:lang w:val="es-ES"/>
        </w:rPr>
      </w:pPr>
      <w:r w:rsidRPr="523760F3">
        <w:rPr>
          <w:rFonts w:ascii="Arial Narrow" w:hAnsi="Arial Narrow" w:cs="Arial"/>
          <w:sz w:val="23"/>
          <w:szCs w:val="23"/>
          <w:lang w:val="es-ES"/>
        </w:rPr>
        <w:t>La ampliación de cobertura se realizará mediante la implementación de fibra óptica hasta el hogar (FTTH), que permite ofrecer velocidades simétricas en un rango de entre 100 y 300 Mbps, conforme se indica en la siguiente tabla:</w:t>
      </w:r>
    </w:p>
    <w:p w14:paraId="72ECBD82" w14:textId="77777777" w:rsidR="00E2184D" w:rsidRDefault="00E2184D" w:rsidP="00E2184D">
      <w:pPr>
        <w:pStyle w:val="Prrafodelista"/>
        <w:rPr>
          <w:rFonts w:ascii="Arial Narrow" w:hAnsi="Arial Narrow" w:cs="Arial"/>
          <w:sz w:val="23"/>
          <w:szCs w:val="23"/>
          <w:lang w:val="es-ES"/>
        </w:rPr>
      </w:pPr>
    </w:p>
    <w:tbl>
      <w:tblPr>
        <w:tblStyle w:val="Tablaconcuadrcula"/>
        <w:tblW w:w="10222" w:type="dxa"/>
        <w:tblInd w:w="-5" w:type="dxa"/>
        <w:tblLook w:val="04A0" w:firstRow="1" w:lastRow="0" w:firstColumn="1" w:lastColumn="0" w:noHBand="0" w:noVBand="1"/>
      </w:tblPr>
      <w:tblGrid>
        <w:gridCol w:w="1319"/>
        <w:gridCol w:w="1010"/>
        <w:gridCol w:w="1429"/>
        <w:gridCol w:w="955"/>
        <w:gridCol w:w="1125"/>
        <w:gridCol w:w="1219"/>
        <w:gridCol w:w="991"/>
        <w:gridCol w:w="1201"/>
        <w:gridCol w:w="973"/>
      </w:tblGrid>
      <w:tr w:rsidR="00E2184D" w:rsidRPr="002D771E" w14:paraId="7179060C" w14:textId="77777777" w:rsidTr="00217924">
        <w:trPr>
          <w:trHeight w:val="169"/>
        </w:trPr>
        <w:tc>
          <w:tcPr>
            <w:tcW w:w="1319" w:type="dxa"/>
            <w:vMerge w:val="restart"/>
            <w:vAlign w:val="center"/>
          </w:tcPr>
          <w:p w14:paraId="7F2F1152" w14:textId="77777777" w:rsidR="00E2184D" w:rsidRPr="002D771E" w:rsidRDefault="00E2184D" w:rsidP="00217924">
            <w:pPr>
              <w:jc w:val="center"/>
              <w:rPr>
                <w:rFonts w:ascii="Arial Narrow" w:hAnsi="Arial Narrow"/>
                <w:b/>
                <w:bCs/>
                <w:sz w:val="20"/>
                <w:szCs w:val="20"/>
              </w:rPr>
            </w:pPr>
            <w:r w:rsidRPr="002D771E">
              <w:rPr>
                <w:rFonts w:ascii="Arial Narrow" w:hAnsi="Arial Narrow"/>
                <w:b/>
                <w:bCs/>
                <w:sz w:val="20"/>
                <w:szCs w:val="20"/>
              </w:rPr>
              <w:t>Departamento</w:t>
            </w:r>
          </w:p>
        </w:tc>
        <w:tc>
          <w:tcPr>
            <w:tcW w:w="1010" w:type="dxa"/>
            <w:vMerge w:val="restart"/>
            <w:vAlign w:val="center"/>
          </w:tcPr>
          <w:p w14:paraId="4BB8629C" w14:textId="77777777" w:rsidR="00E2184D" w:rsidRPr="002D771E" w:rsidRDefault="00E2184D" w:rsidP="00217924">
            <w:pPr>
              <w:jc w:val="center"/>
              <w:rPr>
                <w:rFonts w:ascii="Arial Narrow" w:hAnsi="Arial Narrow"/>
                <w:b/>
                <w:bCs/>
                <w:sz w:val="20"/>
                <w:szCs w:val="20"/>
              </w:rPr>
            </w:pPr>
            <w:r w:rsidRPr="002D771E">
              <w:rPr>
                <w:rFonts w:ascii="Arial Narrow" w:hAnsi="Arial Narrow"/>
                <w:b/>
                <w:bCs/>
                <w:sz w:val="20"/>
                <w:szCs w:val="20"/>
              </w:rPr>
              <w:t>Municipio</w:t>
            </w:r>
          </w:p>
        </w:tc>
        <w:tc>
          <w:tcPr>
            <w:tcW w:w="1429" w:type="dxa"/>
            <w:vMerge w:val="restart"/>
            <w:vAlign w:val="center"/>
          </w:tcPr>
          <w:p w14:paraId="7BABE332" w14:textId="77777777" w:rsidR="00E2184D" w:rsidRPr="002D771E" w:rsidRDefault="00E2184D" w:rsidP="00217924">
            <w:pPr>
              <w:jc w:val="center"/>
              <w:rPr>
                <w:rFonts w:ascii="Arial Narrow" w:hAnsi="Arial Narrow"/>
                <w:b/>
                <w:bCs/>
                <w:sz w:val="20"/>
                <w:szCs w:val="20"/>
              </w:rPr>
            </w:pPr>
            <w:r w:rsidRPr="002D771E">
              <w:rPr>
                <w:rFonts w:ascii="Arial Narrow" w:hAnsi="Arial Narrow"/>
                <w:b/>
                <w:bCs/>
                <w:sz w:val="20"/>
                <w:szCs w:val="20"/>
              </w:rPr>
              <w:t>Sector</w:t>
            </w:r>
          </w:p>
        </w:tc>
        <w:tc>
          <w:tcPr>
            <w:tcW w:w="955" w:type="dxa"/>
            <w:vMerge w:val="restart"/>
            <w:vAlign w:val="center"/>
          </w:tcPr>
          <w:p w14:paraId="0C37DDEB" w14:textId="77777777" w:rsidR="00E2184D" w:rsidRPr="002D771E" w:rsidRDefault="00E2184D" w:rsidP="00217924">
            <w:pPr>
              <w:jc w:val="center"/>
              <w:rPr>
                <w:rFonts w:ascii="Arial Narrow" w:hAnsi="Arial Narrow"/>
                <w:b/>
                <w:bCs/>
                <w:sz w:val="20"/>
                <w:szCs w:val="20"/>
              </w:rPr>
            </w:pPr>
            <w:r>
              <w:rPr>
                <w:rFonts w:ascii="Arial Narrow" w:hAnsi="Arial Narrow"/>
                <w:b/>
                <w:bCs/>
                <w:sz w:val="20"/>
                <w:szCs w:val="20"/>
              </w:rPr>
              <w:t>Zona</w:t>
            </w:r>
          </w:p>
        </w:tc>
        <w:tc>
          <w:tcPr>
            <w:tcW w:w="1125" w:type="dxa"/>
            <w:vMerge w:val="restart"/>
            <w:vAlign w:val="center"/>
          </w:tcPr>
          <w:p w14:paraId="56493173" w14:textId="77777777" w:rsidR="00E2184D" w:rsidRPr="002D771E" w:rsidRDefault="00E2184D" w:rsidP="00217924">
            <w:pPr>
              <w:jc w:val="center"/>
              <w:rPr>
                <w:rFonts w:ascii="Arial Narrow" w:hAnsi="Arial Narrow"/>
                <w:b/>
                <w:bCs/>
                <w:sz w:val="20"/>
                <w:szCs w:val="20"/>
              </w:rPr>
            </w:pPr>
            <w:r w:rsidRPr="000F477E">
              <w:rPr>
                <w:rFonts w:ascii="Arial Narrow" w:hAnsi="Arial Narrow" w:cs="Arial"/>
                <w:b/>
                <w:sz w:val="20"/>
                <w:szCs w:val="20"/>
                <w:lang w:val="es-ES"/>
              </w:rPr>
              <w:t>Categoría principal</w:t>
            </w:r>
          </w:p>
        </w:tc>
        <w:tc>
          <w:tcPr>
            <w:tcW w:w="1219" w:type="dxa"/>
            <w:vMerge w:val="restart"/>
          </w:tcPr>
          <w:p w14:paraId="50FAE1A4" w14:textId="77777777" w:rsidR="00E2184D" w:rsidRPr="002D771E" w:rsidRDefault="00E2184D" w:rsidP="00217924">
            <w:pPr>
              <w:jc w:val="center"/>
              <w:rPr>
                <w:rFonts w:ascii="Arial Narrow" w:hAnsi="Arial Narrow"/>
                <w:b/>
                <w:sz w:val="20"/>
                <w:szCs w:val="20"/>
                <w:lang w:val="es-ES"/>
              </w:rPr>
            </w:pPr>
            <w:r w:rsidRPr="008F0498">
              <w:rPr>
                <w:rFonts w:ascii="Arial Narrow" w:hAnsi="Arial Narrow"/>
                <w:b/>
                <w:sz w:val="20"/>
                <w:szCs w:val="20"/>
              </w:rPr>
              <w:t>Tecnología Específica</w:t>
            </w:r>
          </w:p>
        </w:tc>
        <w:tc>
          <w:tcPr>
            <w:tcW w:w="991" w:type="dxa"/>
            <w:vMerge w:val="restart"/>
            <w:vAlign w:val="center"/>
          </w:tcPr>
          <w:p w14:paraId="43AF3AC0" w14:textId="77777777" w:rsidR="00E2184D" w:rsidRPr="002D771E" w:rsidRDefault="00E2184D" w:rsidP="00217924">
            <w:pPr>
              <w:jc w:val="center"/>
              <w:rPr>
                <w:rFonts w:ascii="Arial Narrow" w:hAnsi="Arial Narrow"/>
                <w:b/>
                <w:sz w:val="20"/>
                <w:szCs w:val="20"/>
                <w:lang w:val="es-ES"/>
              </w:rPr>
            </w:pPr>
            <w:r>
              <w:rPr>
                <w:rFonts w:ascii="Arial Narrow" w:hAnsi="Arial Narrow"/>
                <w:b/>
                <w:sz w:val="20"/>
                <w:szCs w:val="20"/>
                <w:lang w:val="es-ES"/>
              </w:rPr>
              <w:t>Velocidad Simétrica</w:t>
            </w:r>
          </w:p>
        </w:tc>
        <w:tc>
          <w:tcPr>
            <w:tcW w:w="2174" w:type="dxa"/>
            <w:gridSpan w:val="2"/>
            <w:vAlign w:val="center"/>
          </w:tcPr>
          <w:p w14:paraId="346DC05A" w14:textId="77777777" w:rsidR="00E2184D" w:rsidRPr="002D771E" w:rsidRDefault="00E2184D" w:rsidP="00217924">
            <w:pPr>
              <w:jc w:val="center"/>
              <w:rPr>
                <w:rFonts w:ascii="Arial Narrow" w:hAnsi="Arial Narrow"/>
                <w:b/>
                <w:sz w:val="20"/>
                <w:szCs w:val="20"/>
                <w:lang w:val="es-ES"/>
              </w:rPr>
            </w:pPr>
            <w:r w:rsidRPr="000F477E">
              <w:rPr>
                <w:rFonts w:ascii="Arial Narrow" w:hAnsi="Arial Narrow" w:cs="Arial"/>
                <w:b/>
                <w:sz w:val="20"/>
                <w:szCs w:val="20"/>
                <w:lang w:val="es-ES"/>
              </w:rPr>
              <w:t>Velocidad en Mbps</w:t>
            </w:r>
          </w:p>
        </w:tc>
      </w:tr>
      <w:tr w:rsidR="00E2184D" w:rsidRPr="002D771E" w14:paraId="28A2E246" w14:textId="77777777" w:rsidTr="00217924">
        <w:trPr>
          <w:trHeight w:val="168"/>
        </w:trPr>
        <w:tc>
          <w:tcPr>
            <w:tcW w:w="1319" w:type="dxa"/>
            <w:vMerge/>
            <w:vAlign w:val="center"/>
          </w:tcPr>
          <w:p w14:paraId="4AE9F3E5" w14:textId="77777777" w:rsidR="00E2184D" w:rsidRPr="002D771E" w:rsidRDefault="00E2184D" w:rsidP="00217924">
            <w:pPr>
              <w:jc w:val="center"/>
              <w:rPr>
                <w:rFonts w:ascii="Arial Narrow" w:hAnsi="Arial Narrow"/>
                <w:b/>
                <w:bCs/>
                <w:sz w:val="20"/>
                <w:szCs w:val="20"/>
              </w:rPr>
            </w:pPr>
          </w:p>
        </w:tc>
        <w:tc>
          <w:tcPr>
            <w:tcW w:w="1010" w:type="dxa"/>
            <w:vMerge/>
            <w:vAlign w:val="center"/>
          </w:tcPr>
          <w:p w14:paraId="0C3E63A6" w14:textId="77777777" w:rsidR="00E2184D" w:rsidRPr="002D771E" w:rsidRDefault="00E2184D" w:rsidP="00217924">
            <w:pPr>
              <w:jc w:val="center"/>
              <w:rPr>
                <w:rFonts w:ascii="Arial Narrow" w:hAnsi="Arial Narrow"/>
                <w:b/>
                <w:bCs/>
                <w:sz w:val="20"/>
                <w:szCs w:val="20"/>
              </w:rPr>
            </w:pPr>
          </w:p>
        </w:tc>
        <w:tc>
          <w:tcPr>
            <w:tcW w:w="1429" w:type="dxa"/>
            <w:vMerge/>
            <w:vAlign w:val="center"/>
          </w:tcPr>
          <w:p w14:paraId="50818768" w14:textId="77777777" w:rsidR="00E2184D" w:rsidRPr="002D771E" w:rsidRDefault="00E2184D" w:rsidP="00217924">
            <w:pPr>
              <w:jc w:val="center"/>
              <w:rPr>
                <w:rFonts w:ascii="Arial Narrow" w:hAnsi="Arial Narrow"/>
                <w:b/>
                <w:bCs/>
                <w:sz w:val="20"/>
                <w:szCs w:val="20"/>
              </w:rPr>
            </w:pPr>
          </w:p>
        </w:tc>
        <w:tc>
          <w:tcPr>
            <w:tcW w:w="955" w:type="dxa"/>
            <w:vMerge/>
            <w:vAlign w:val="center"/>
          </w:tcPr>
          <w:p w14:paraId="14349227" w14:textId="77777777" w:rsidR="00E2184D" w:rsidRDefault="00E2184D" w:rsidP="00217924">
            <w:pPr>
              <w:jc w:val="center"/>
              <w:rPr>
                <w:rFonts w:ascii="Arial Narrow" w:hAnsi="Arial Narrow"/>
                <w:b/>
                <w:bCs/>
                <w:sz w:val="20"/>
                <w:szCs w:val="20"/>
              </w:rPr>
            </w:pPr>
          </w:p>
        </w:tc>
        <w:tc>
          <w:tcPr>
            <w:tcW w:w="1125" w:type="dxa"/>
            <w:vMerge/>
            <w:vAlign w:val="center"/>
          </w:tcPr>
          <w:p w14:paraId="3FD78ED3" w14:textId="77777777" w:rsidR="00E2184D" w:rsidRPr="000F477E" w:rsidRDefault="00E2184D" w:rsidP="00217924">
            <w:pPr>
              <w:jc w:val="center"/>
              <w:rPr>
                <w:rFonts w:ascii="Arial Narrow" w:hAnsi="Arial Narrow" w:cs="Arial"/>
                <w:b/>
                <w:sz w:val="20"/>
                <w:szCs w:val="20"/>
                <w:lang w:val="es-ES"/>
              </w:rPr>
            </w:pPr>
          </w:p>
        </w:tc>
        <w:tc>
          <w:tcPr>
            <w:tcW w:w="1219" w:type="dxa"/>
            <w:vMerge/>
          </w:tcPr>
          <w:p w14:paraId="4B8F1862" w14:textId="77777777" w:rsidR="00E2184D" w:rsidRPr="008F0498" w:rsidRDefault="00E2184D" w:rsidP="00217924">
            <w:pPr>
              <w:jc w:val="center"/>
              <w:rPr>
                <w:rFonts w:ascii="Arial Narrow" w:hAnsi="Arial Narrow"/>
                <w:b/>
                <w:sz w:val="20"/>
                <w:szCs w:val="20"/>
              </w:rPr>
            </w:pPr>
          </w:p>
        </w:tc>
        <w:tc>
          <w:tcPr>
            <w:tcW w:w="991" w:type="dxa"/>
            <w:vMerge/>
            <w:vAlign w:val="center"/>
          </w:tcPr>
          <w:p w14:paraId="4BA73860" w14:textId="77777777" w:rsidR="00E2184D" w:rsidRDefault="00E2184D" w:rsidP="00217924">
            <w:pPr>
              <w:jc w:val="center"/>
              <w:rPr>
                <w:rFonts w:ascii="Arial Narrow" w:hAnsi="Arial Narrow"/>
                <w:b/>
                <w:sz w:val="20"/>
                <w:szCs w:val="20"/>
                <w:lang w:val="es-ES"/>
              </w:rPr>
            </w:pPr>
          </w:p>
        </w:tc>
        <w:tc>
          <w:tcPr>
            <w:tcW w:w="1201" w:type="dxa"/>
          </w:tcPr>
          <w:p w14:paraId="692A8D5E" w14:textId="77777777" w:rsidR="00E2184D" w:rsidRPr="002D771E" w:rsidRDefault="00E2184D" w:rsidP="00217924">
            <w:pPr>
              <w:jc w:val="center"/>
              <w:rPr>
                <w:rFonts w:ascii="Arial Narrow" w:hAnsi="Arial Narrow"/>
                <w:b/>
                <w:sz w:val="20"/>
                <w:szCs w:val="20"/>
                <w:lang w:val="es-ES"/>
              </w:rPr>
            </w:pPr>
            <w:proofErr w:type="spellStart"/>
            <w:r w:rsidRPr="002D771E">
              <w:rPr>
                <w:rFonts w:ascii="Arial Narrow" w:hAnsi="Arial Narrow"/>
                <w:b/>
                <w:sz w:val="20"/>
                <w:szCs w:val="20"/>
                <w:lang w:val="es-ES"/>
              </w:rPr>
              <w:t>Downstream</w:t>
            </w:r>
            <w:proofErr w:type="spellEnd"/>
          </w:p>
        </w:tc>
        <w:tc>
          <w:tcPr>
            <w:tcW w:w="973" w:type="dxa"/>
            <w:vAlign w:val="center"/>
          </w:tcPr>
          <w:p w14:paraId="207E4ED4" w14:textId="77777777" w:rsidR="00E2184D" w:rsidRPr="002D771E" w:rsidRDefault="00E2184D" w:rsidP="00217924">
            <w:pPr>
              <w:jc w:val="center"/>
              <w:rPr>
                <w:rFonts w:ascii="Arial Narrow" w:hAnsi="Arial Narrow"/>
                <w:b/>
                <w:sz w:val="20"/>
                <w:szCs w:val="20"/>
                <w:lang w:val="es-ES"/>
              </w:rPr>
            </w:pPr>
            <w:proofErr w:type="spellStart"/>
            <w:r w:rsidRPr="002D771E">
              <w:rPr>
                <w:rFonts w:ascii="Arial Narrow" w:hAnsi="Arial Narrow"/>
                <w:b/>
                <w:sz w:val="20"/>
                <w:szCs w:val="20"/>
                <w:lang w:val="es-ES"/>
              </w:rPr>
              <w:t>Upstream</w:t>
            </w:r>
            <w:proofErr w:type="spellEnd"/>
          </w:p>
        </w:tc>
      </w:tr>
      <w:tr w:rsidR="00E2184D" w:rsidRPr="002D771E" w14:paraId="4F4A6058" w14:textId="77777777" w:rsidTr="00217924">
        <w:trPr>
          <w:trHeight w:val="363"/>
        </w:trPr>
        <w:tc>
          <w:tcPr>
            <w:tcW w:w="1319" w:type="dxa"/>
            <w:vAlign w:val="center"/>
          </w:tcPr>
          <w:p w14:paraId="0BCF674F" w14:textId="77777777" w:rsidR="00E2184D" w:rsidRPr="002D771E" w:rsidRDefault="00E2184D" w:rsidP="00217924">
            <w:pPr>
              <w:jc w:val="center"/>
              <w:rPr>
                <w:rFonts w:ascii="Arial Narrow" w:hAnsi="Arial Narrow"/>
                <w:sz w:val="20"/>
                <w:szCs w:val="20"/>
              </w:rPr>
            </w:pPr>
            <w:r>
              <w:rPr>
                <w:rFonts w:ascii="Arial Narrow" w:hAnsi="Arial Narrow"/>
                <w:sz w:val="20"/>
                <w:szCs w:val="20"/>
              </w:rPr>
              <w:t>Valle del Cauca</w:t>
            </w:r>
          </w:p>
        </w:tc>
        <w:tc>
          <w:tcPr>
            <w:tcW w:w="1010" w:type="dxa"/>
            <w:vAlign w:val="center"/>
          </w:tcPr>
          <w:p w14:paraId="2EBAE6F1" w14:textId="77777777" w:rsidR="00E2184D" w:rsidRPr="002D771E" w:rsidRDefault="00E2184D" w:rsidP="00217924">
            <w:pPr>
              <w:rPr>
                <w:rFonts w:ascii="Arial Narrow" w:hAnsi="Arial Narrow"/>
                <w:sz w:val="20"/>
                <w:szCs w:val="20"/>
              </w:rPr>
            </w:pPr>
            <w:r>
              <w:rPr>
                <w:rFonts w:ascii="Arial Narrow" w:hAnsi="Arial Narrow"/>
                <w:sz w:val="20"/>
                <w:szCs w:val="20"/>
              </w:rPr>
              <w:t>Candelaria</w:t>
            </w:r>
          </w:p>
        </w:tc>
        <w:tc>
          <w:tcPr>
            <w:tcW w:w="1429" w:type="dxa"/>
            <w:vAlign w:val="center"/>
          </w:tcPr>
          <w:p w14:paraId="533A6997" w14:textId="77777777" w:rsidR="00E2184D" w:rsidRPr="002D771E" w:rsidRDefault="00E2184D" w:rsidP="00217924">
            <w:pPr>
              <w:jc w:val="center"/>
              <w:rPr>
                <w:rFonts w:ascii="Arial Narrow" w:hAnsi="Arial Narrow"/>
                <w:sz w:val="20"/>
                <w:szCs w:val="20"/>
              </w:rPr>
            </w:pPr>
            <w:r>
              <w:rPr>
                <w:rFonts w:ascii="Arial Narrow" w:hAnsi="Arial Narrow"/>
                <w:sz w:val="20"/>
                <w:szCs w:val="20"/>
              </w:rPr>
              <w:t>Campestre 1,2,3,4,5 y 6</w:t>
            </w:r>
          </w:p>
        </w:tc>
        <w:tc>
          <w:tcPr>
            <w:tcW w:w="955" w:type="dxa"/>
            <w:vAlign w:val="center"/>
          </w:tcPr>
          <w:p w14:paraId="02F1AEFC" w14:textId="77777777" w:rsidR="00E2184D" w:rsidRPr="002D771E" w:rsidRDefault="00E2184D" w:rsidP="00217924">
            <w:pPr>
              <w:jc w:val="center"/>
              <w:rPr>
                <w:rFonts w:ascii="Arial Narrow" w:hAnsi="Arial Narrow" w:cs="Arial"/>
                <w:sz w:val="20"/>
                <w:szCs w:val="20"/>
                <w:lang w:val="es-ES"/>
              </w:rPr>
            </w:pPr>
            <w:r w:rsidRPr="523760F3">
              <w:rPr>
                <w:rFonts w:ascii="Arial Narrow" w:hAnsi="Arial Narrow" w:cs="Arial"/>
                <w:sz w:val="20"/>
                <w:szCs w:val="20"/>
                <w:lang w:val="es-ES"/>
              </w:rPr>
              <w:t>Urbana y Rural</w:t>
            </w:r>
          </w:p>
        </w:tc>
        <w:tc>
          <w:tcPr>
            <w:tcW w:w="1125" w:type="dxa"/>
            <w:vAlign w:val="center"/>
          </w:tcPr>
          <w:p w14:paraId="0CD2A6F5" w14:textId="77777777" w:rsidR="00E2184D" w:rsidRPr="002D771E" w:rsidRDefault="00E2184D" w:rsidP="00217924">
            <w:pPr>
              <w:jc w:val="center"/>
              <w:rPr>
                <w:rFonts w:ascii="Arial Narrow" w:hAnsi="Arial Narrow"/>
                <w:sz w:val="20"/>
                <w:szCs w:val="20"/>
              </w:rPr>
            </w:pPr>
            <w:r w:rsidRPr="000009A4">
              <w:rPr>
                <w:rFonts w:ascii="Arial Narrow" w:hAnsi="Arial Narrow" w:cs="Arial"/>
                <w:sz w:val="20"/>
                <w:szCs w:val="20"/>
              </w:rPr>
              <w:t>Redes de Fibra Óptica</w:t>
            </w:r>
          </w:p>
        </w:tc>
        <w:tc>
          <w:tcPr>
            <w:tcW w:w="1219" w:type="dxa"/>
            <w:vAlign w:val="center"/>
          </w:tcPr>
          <w:p w14:paraId="085BBB55" w14:textId="77777777" w:rsidR="00E2184D" w:rsidRPr="00511E7A" w:rsidRDefault="00E2184D" w:rsidP="00217924">
            <w:pPr>
              <w:jc w:val="center"/>
              <w:rPr>
                <w:rFonts w:ascii="Arial Narrow" w:hAnsi="Arial Narrow"/>
                <w:sz w:val="20"/>
                <w:szCs w:val="20"/>
                <w:lang w:val="en-US"/>
              </w:rPr>
            </w:pPr>
            <w:r w:rsidRPr="00511E7A">
              <w:rPr>
                <w:rFonts w:ascii="Arial Narrow" w:hAnsi="Arial Narrow"/>
                <w:sz w:val="20"/>
                <w:szCs w:val="20"/>
                <w:lang w:val="en-US"/>
              </w:rPr>
              <w:t>FTTH (Fiber to the Home)</w:t>
            </w:r>
          </w:p>
        </w:tc>
        <w:tc>
          <w:tcPr>
            <w:tcW w:w="991" w:type="dxa"/>
            <w:vAlign w:val="center"/>
          </w:tcPr>
          <w:p w14:paraId="422E6A6F" w14:textId="77777777" w:rsidR="00E2184D" w:rsidRPr="002D771E" w:rsidRDefault="00E2184D" w:rsidP="00217924">
            <w:pPr>
              <w:jc w:val="center"/>
              <w:rPr>
                <w:rFonts w:ascii="Arial Narrow" w:hAnsi="Arial Narrow"/>
                <w:sz w:val="20"/>
                <w:szCs w:val="20"/>
              </w:rPr>
            </w:pPr>
            <w:r>
              <w:rPr>
                <w:rFonts w:ascii="Arial Narrow" w:hAnsi="Arial Narrow"/>
                <w:sz w:val="20"/>
                <w:szCs w:val="20"/>
              </w:rPr>
              <w:t>SI</w:t>
            </w:r>
          </w:p>
        </w:tc>
        <w:tc>
          <w:tcPr>
            <w:tcW w:w="1201" w:type="dxa"/>
            <w:vAlign w:val="center"/>
          </w:tcPr>
          <w:p w14:paraId="09B6089C" w14:textId="77777777" w:rsidR="00E2184D" w:rsidRPr="002D771E" w:rsidRDefault="00E2184D" w:rsidP="00217924">
            <w:pPr>
              <w:jc w:val="center"/>
              <w:rPr>
                <w:rFonts w:ascii="Arial Narrow" w:hAnsi="Arial Narrow"/>
                <w:sz w:val="20"/>
                <w:szCs w:val="20"/>
              </w:rPr>
            </w:pPr>
            <w:r>
              <w:rPr>
                <w:rFonts w:ascii="Arial Narrow" w:hAnsi="Arial Narrow"/>
                <w:sz w:val="20"/>
                <w:szCs w:val="20"/>
              </w:rPr>
              <w:t>100</w:t>
            </w:r>
          </w:p>
        </w:tc>
        <w:tc>
          <w:tcPr>
            <w:tcW w:w="973" w:type="dxa"/>
            <w:vAlign w:val="center"/>
          </w:tcPr>
          <w:p w14:paraId="277504EB" w14:textId="77777777" w:rsidR="00E2184D" w:rsidRPr="002D771E" w:rsidRDefault="00E2184D" w:rsidP="00217924">
            <w:pPr>
              <w:jc w:val="center"/>
              <w:rPr>
                <w:rFonts w:ascii="Arial Narrow" w:hAnsi="Arial Narrow"/>
                <w:sz w:val="20"/>
                <w:szCs w:val="20"/>
              </w:rPr>
            </w:pPr>
            <w:r>
              <w:rPr>
                <w:rFonts w:ascii="Arial Narrow" w:hAnsi="Arial Narrow"/>
                <w:sz w:val="20"/>
                <w:szCs w:val="20"/>
              </w:rPr>
              <w:t>300</w:t>
            </w:r>
          </w:p>
        </w:tc>
      </w:tr>
    </w:tbl>
    <w:p w14:paraId="735EF9EA" w14:textId="77777777" w:rsidR="00E2184D" w:rsidRPr="00E37B0B" w:rsidRDefault="00E2184D" w:rsidP="00E2184D">
      <w:pPr>
        <w:pStyle w:val="Prrafodelista"/>
        <w:widowControl/>
        <w:tabs>
          <w:tab w:val="left" w:pos="284"/>
          <w:tab w:val="left" w:pos="851"/>
        </w:tabs>
        <w:suppressAutoHyphens/>
        <w:autoSpaceDE/>
        <w:autoSpaceDN/>
        <w:adjustRightInd/>
        <w:spacing w:after="0"/>
        <w:ind w:left="709"/>
        <w:rPr>
          <w:rFonts w:ascii="Arial Narrow" w:hAnsi="Arial Narrow" w:cs="Arial"/>
          <w:sz w:val="23"/>
          <w:szCs w:val="23"/>
          <w:lang w:val="es-ES"/>
        </w:rPr>
      </w:pPr>
    </w:p>
    <w:p w14:paraId="1DA68012" w14:textId="77777777" w:rsidR="00E2184D" w:rsidRDefault="00E2184D" w:rsidP="00E2184D">
      <w:pPr>
        <w:pStyle w:val="Prrafodelista"/>
        <w:widowControl/>
        <w:numPr>
          <w:ilvl w:val="0"/>
          <w:numId w:val="28"/>
        </w:numPr>
        <w:tabs>
          <w:tab w:val="left" w:pos="284"/>
          <w:tab w:val="left" w:pos="851"/>
        </w:tabs>
        <w:suppressAutoHyphens/>
        <w:autoSpaceDE/>
        <w:autoSpaceDN/>
        <w:adjustRightInd/>
        <w:spacing w:after="0"/>
        <w:contextualSpacing w:val="0"/>
        <w:rPr>
          <w:rFonts w:ascii="Arial Narrow" w:hAnsi="Arial Narrow" w:cs="Arial"/>
          <w:sz w:val="23"/>
          <w:szCs w:val="23"/>
        </w:rPr>
      </w:pPr>
      <w:commentRangeStart w:id="6"/>
      <w:r w:rsidRPr="523760F3">
        <w:rPr>
          <w:rFonts w:ascii="Arial Narrow" w:hAnsi="Arial Narrow" w:cs="Arial"/>
          <w:sz w:val="23"/>
          <w:szCs w:val="23"/>
        </w:rPr>
        <w:t>El potencial de accesos a atender mediante la ampliación de cobertura con redes de fibra óptica corresponde a 700 usuarios, de acuerdo con el siguiente detalle:</w:t>
      </w:r>
      <w:commentRangeEnd w:id="6"/>
      <w:r>
        <w:commentReference w:id="6"/>
      </w:r>
    </w:p>
    <w:p w14:paraId="178BE1F9" w14:textId="77777777" w:rsidR="00E2184D" w:rsidRDefault="00E2184D" w:rsidP="00E2184D">
      <w:pPr>
        <w:pStyle w:val="Prrafodelista"/>
        <w:widowControl/>
        <w:tabs>
          <w:tab w:val="left" w:pos="284"/>
          <w:tab w:val="left" w:pos="851"/>
        </w:tabs>
        <w:suppressAutoHyphens/>
        <w:autoSpaceDE/>
        <w:autoSpaceDN/>
        <w:adjustRightInd/>
        <w:spacing w:after="0"/>
        <w:ind w:left="709"/>
        <w:contextualSpacing w:val="0"/>
        <w:rPr>
          <w:rFonts w:ascii="Arial Narrow" w:hAnsi="Arial Narrow" w:cs="Arial"/>
          <w:sz w:val="23"/>
          <w:szCs w:val="23"/>
        </w:rPr>
      </w:pPr>
    </w:p>
    <w:tbl>
      <w:tblPr>
        <w:tblStyle w:val="Tablaconcuadrcula"/>
        <w:tblW w:w="8642" w:type="dxa"/>
        <w:jc w:val="center"/>
        <w:tblLook w:val="04A0" w:firstRow="1" w:lastRow="0" w:firstColumn="1" w:lastColumn="0" w:noHBand="0" w:noVBand="1"/>
      </w:tblPr>
      <w:tblGrid>
        <w:gridCol w:w="1948"/>
        <w:gridCol w:w="1308"/>
        <w:gridCol w:w="2551"/>
        <w:gridCol w:w="896"/>
        <w:gridCol w:w="1939"/>
      </w:tblGrid>
      <w:tr w:rsidR="00E2184D" w14:paraId="605F867F" w14:textId="77777777" w:rsidTr="00217924">
        <w:trPr>
          <w:trHeight w:val="293"/>
          <w:jc w:val="center"/>
        </w:trPr>
        <w:tc>
          <w:tcPr>
            <w:tcW w:w="1948" w:type="dxa"/>
            <w:vAlign w:val="center"/>
          </w:tcPr>
          <w:p w14:paraId="6C68C01B" w14:textId="77777777" w:rsidR="00E2184D" w:rsidRPr="007D6327" w:rsidRDefault="00E2184D" w:rsidP="00217924">
            <w:pPr>
              <w:jc w:val="center"/>
              <w:rPr>
                <w:rFonts w:ascii="Arial Narrow" w:hAnsi="Arial Narrow"/>
                <w:b/>
                <w:bCs/>
                <w:sz w:val="20"/>
                <w:szCs w:val="20"/>
              </w:rPr>
            </w:pPr>
            <w:r w:rsidRPr="007D6327">
              <w:rPr>
                <w:rFonts w:ascii="Arial Narrow" w:hAnsi="Arial Narrow"/>
                <w:b/>
                <w:bCs/>
                <w:sz w:val="20"/>
                <w:szCs w:val="20"/>
              </w:rPr>
              <w:t>Departamento</w:t>
            </w:r>
          </w:p>
        </w:tc>
        <w:tc>
          <w:tcPr>
            <w:tcW w:w="1308" w:type="dxa"/>
            <w:vAlign w:val="center"/>
          </w:tcPr>
          <w:p w14:paraId="099EC3EC" w14:textId="77777777" w:rsidR="00E2184D" w:rsidRPr="007D6327" w:rsidRDefault="00E2184D" w:rsidP="00217924">
            <w:pPr>
              <w:jc w:val="center"/>
              <w:rPr>
                <w:rFonts w:ascii="Arial Narrow" w:hAnsi="Arial Narrow"/>
                <w:b/>
                <w:bCs/>
                <w:sz w:val="20"/>
                <w:szCs w:val="20"/>
              </w:rPr>
            </w:pPr>
            <w:r w:rsidRPr="007D6327">
              <w:rPr>
                <w:rFonts w:ascii="Arial Narrow" w:hAnsi="Arial Narrow"/>
                <w:b/>
                <w:bCs/>
                <w:sz w:val="20"/>
                <w:szCs w:val="20"/>
              </w:rPr>
              <w:t>Municipio</w:t>
            </w:r>
          </w:p>
        </w:tc>
        <w:tc>
          <w:tcPr>
            <w:tcW w:w="2551" w:type="dxa"/>
            <w:vAlign w:val="center"/>
          </w:tcPr>
          <w:p w14:paraId="2ACEEECE" w14:textId="77777777" w:rsidR="00E2184D" w:rsidRPr="007D6327" w:rsidRDefault="00E2184D" w:rsidP="00217924">
            <w:pPr>
              <w:jc w:val="center"/>
              <w:rPr>
                <w:rFonts w:ascii="Arial Narrow" w:hAnsi="Arial Narrow"/>
                <w:b/>
                <w:bCs/>
                <w:sz w:val="20"/>
                <w:szCs w:val="20"/>
              </w:rPr>
            </w:pPr>
            <w:r w:rsidRPr="007D6327">
              <w:rPr>
                <w:rFonts w:ascii="Arial Narrow" w:hAnsi="Arial Narrow"/>
                <w:b/>
                <w:bCs/>
                <w:sz w:val="20"/>
                <w:szCs w:val="20"/>
              </w:rPr>
              <w:t>Sector</w:t>
            </w:r>
          </w:p>
        </w:tc>
        <w:tc>
          <w:tcPr>
            <w:tcW w:w="896" w:type="dxa"/>
            <w:vAlign w:val="center"/>
          </w:tcPr>
          <w:p w14:paraId="5FAC25E8" w14:textId="77777777" w:rsidR="00E2184D" w:rsidRDefault="00E2184D" w:rsidP="00217924">
            <w:pPr>
              <w:jc w:val="center"/>
              <w:rPr>
                <w:rFonts w:ascii="Arial Narrow" w:hAnsi="Arial Narrow"/>
                <w:b/>
                <w:bCs/>
                <w:sz w:val="20"/>
                <w:szCs w:val="20"/>
              </w:rPr>
            </w:pPr>
            <w:r>
              <w:rPr>
                <w:rFonts w:ascii="Arial Narrow" w:hAnsi="Arial Narrow"/>
                <w:b/>
                <w:bCs/>
                <w:sz w:val="20"/>
                <w:szCs w:val="20"/>
              </w:rPr>
              <w:t>Zona</w:t>
            </w:r>
          </w:p>
        </w:tc>
        <w:tc>
          <w:tcPr>
            <w:tcW w:w="1939" w:type="dxa"/>
            <w:vAlign w:val="center"/>
          </w:tcPr>
          <w:p w14:paraId="6A3723A6" w14:textId="77777777" w:rsidR="00E2184D" w:rsidRPr="007D6327" w:rsidRDefault="00E2184D" w:rsidP="00217924">
            <w:pPr>
              <w:jc w:val="center"/>
              <w:rPr>
                <w:rFonts w:ascii="Arial Narrow" w:hAnsi="Arial Narrow"/>
                <w:b/>
                <w:bCs/>
                <w:sz w:val="20"/>
                <w:szCs w:val="20"/>
              </w:rPr>
            </w:pPr>
            <w:r>
              <w:rPr>
                <w:rFonts w:ascii="Arial Narrow" w:hAnsi="Arial Narrow"/>
                <w:b/>
                <w:bCs/>
                <w:sz w:val="20"/>
                <w:szCs w:val="20"/>
              </w:rPr>
              <w:t>Potencial De Accesos</w:t>
            </w:r>
          </w:p>
        </w:tc>
      </w:tr>
      <w:tr w:rsidR="00E2184D" w14:paraId="6B6610E0" w14:textId="77777777" w:rsidTr="00217924">
        <w:trPr>
          <w:trHeight w:val="390"/>
          <w:jc w:val="center"/>
        </w:trPr>
        <w:tc>
          <w:tcPr>
            <w:tcW w:w="1948" w:type="dxa"/>
            <w:vAlign w:val="center"/>
          </w:tcPr>
          <w:p w14:paraId="4BB7A541" w14:textId="77777777" w:rsidR="00E2184D" w:rsidRPr="002D771E" w:rsidRDefault="00E2184D" w:rsidP="00217924">
            <w:pPr>
              <w:jc w:val="center"/>
              <w:rPr>
                <w:rFonts w:ascii="Arial Narrow" w:hAnsi="Arial Narrow"/>
                <w:sz w:val="20"/>
                <w:szCs w:val="20"/>
              </w:rPr>
            </w:pPr>
            <w:r>
              <w:rPr>
                <w:rFonts w:ascii="Arial Narrow" w:hAnsi="Arial Narrow"/>
                <w:sz w:val="20"/>
                <w:szCs w:val="20"/>
              </w:rPr>
              <w:t>Valle del Cauca</w:t>
            </w:r>
          </w:p>
        </w:tc>
        <w:tc>
          <w:tcPr>
            <w:tcW w:w="1308" w:type="dxa"/>
            <w:vAlign w:val="center"/>
          </w:tcPr>
          <w:p w14:paraId="5F4B96C3" w14:textId="77777777" w:rsidR="00E2184D" w:rsidRPr="002D771E" w:rsidRDefault="00E2184D" w:rsidP="00217924">
            <w:pPr>
              <w:rPr>
                <w:rFonts w:ascii="Arial Narrow" w:hAnsi="Arial Narrow"/>
                <w:sz w:val="20"/>
                <w:szCs w:val="20"/>
              </w:rPr>
            </w:pPr>
            <w:r>
              <w:rPr>
                <w:rFonts w:ascii="Arial Narrow" w:hAnsi="Arial Narrow"/>
                <w:sz w:val="20"/>
                <w:szCs w:val="20"/>
              </w:rPr>
              <w:t>Candelaria</w:t>
            </w:r>
          </w:p>
        </w:tc>
        <w:tc>
          <w:tcPr>
            <w:tcW w:w="2551" w:type="dxa"/>
            <w:vAlign w:val="center"/>
          </w:tcPr>
          <w:p w14:paraId="71E3A31C" w14:textId="77777777" w:rsidR="00E2184D" w:rsidRPr="002D771E" w:rsidRDefault="00E2184D" w:rsidP="00217924">
            <w:pPr>
              <w:jc w:val="center"/>
              <w:rPr>
                <w:rFonts w:ascii="Arial Narrow" w:hAnsi="Arial Narrow"/>
                <w:sz w:val="20"/>
                <w:szCs w:val="20"/>
              </w:rPr>
            </w:pPr>
            <w:r w:rsidRPr="523760F3">
              <w:rPr>
                <w:rFonts w:ascii="Arial Narrow" w:hAnsi="Arial Narrow"/>
                <w:sz w:val="20"/>
                <w:szCs w:val="20"/>
              </w:rPr>
              <w:t>Campestre 1</w:t>
            </w:r>
          </w:p>
        </w:tc>
        <w:tc>
          <w:tcPr>
            <w:tcW w:w="896" w:type="dxa"/>
            <w:vAlign w:val="center"/>
          </w:tcPr>
          <w:p w14:paraId="44F55512" w14:textId="77777777" w:rsidR="00E2184D" w:rsidRDefault="00E2184D" w:rsidP="00217924">
            <w:pPr>
              <w:jc w:val="center"/>
              <w:rPr>
                <w:rFonts w:ascii="Arial Narrow" w:hAnsi="Arial Narrow"/>
                <w:sz w:val="20"/>
                <w:szCs w:val="20"/>
              </w:rPr>
            </w:pPr>
            <w:r>
              <w:rPr>
                <w:rFonts w:ascii="Arial Narrow" w:hAnsi="Arial Narrow" w:cs="Arial"/>
                <w:sz w:val="20"/>
                <w:szCs w:val="20"/>
                <w:lang w:val="es-ES"/>
              </w:rPr>
              <w:t>Rural</w:t>
            </w:r>
          </w:p>
        </w:tc>
        <w:tc>
          <w:tcPr>
            <w:tcW w:w="1939" w:type="dxa"/>
            <w:vAlign w:val="center"/>
          </w:tcPr>
          <w:p w14:paraId="12CD5C99" w14:textId="77777777" w:rsidR="00E2184D" w:rsidRPr="007D6327" w:rsidRDefault="00E2184D" w:rsidP="00217924">
            <w:pPr>
              <w:jc w:val="center"/>
              <w:rPr>
                <w:rFonts w:ascii="Arial Narrow" w:hAnsi="Arial Narrow"/>
                <w:sz w:val="20"/>
                <w:szCs w:val="20"/>
              </w:rPr>
            </w:pPr>
            <w:r w:rsidRPr="523760F3">
              <w:rPr>
                <w:rFonts w:ascii="Arial Narrow" w:hAnsi="Arial Narrow"/>
                <w:sz w:val="20"/>
                <w:szCs w:val="20"/>
              </w:rPr>
              <w:t>90</w:t>
            </w:r>
          </w:p>
        </w:tc>
      </w:tr>
      <w:tr w:rsidR="00E2184D" w14:paraId="5F671641" w14:textId="77777777" w:rsidTr="00217924">
        <w:trPr>
          <w:trHeight w:val="390"/>
          <w:jc w:val="center"/>
        </w:trPr>
        <w:tc>
          <w:tcPr>
            <w:tcW w:w="1948" w:type="dxa"/>
            <w:vAlign w:val="center"/>
          </w:tcPr>
          <w:p w14:paraId="45A26387" w14:textId="77777777" w:rsidR="00E2184D" w:rsidRDefault="00E2184D" w:rsidP="00217924">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01D0F927" w14:textId="77777777" w:rsidR="00E2184D" w:rsidRDefault="00E2184D" w:rsidP="00217924">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48F30F1B" w14:textId="77777777" w:rsidR="00E2184D" w:rsidRDefault="00E2184D" w:rsidP="00217924">
            <w:pPr>
              <w:jc w:val="center"/>
              <w:rPr>
                <w:rFonts w:ascii="Arial Narrow" w:hAnsi="Arial Narrow"/>
                <w:sz w:val="20"/>
                <w:szCs w:val="20"/>
              </w:rPr>
            </w:pPr>
            <w:r w:rsidRPr="523760F3">
              <w:rPr>
                <w:rFonts w:ascii="Arial Narrow" w:hAnsi="Arial Narrow"/>
                <w:sz w:val="20"/>
                <w:szCs w:val="20"/>
              </w:rPr>
              <w:t>Campestre 2</w:t>
            </w:r>
          </w:p>
        </w:tc>
        <w:tc>
          <w:tcPr>
            <w:tcW w:w="896" w:type="dxa"/>
            <w:vAlign w:val="center"/>
          </w:tcPr>
          <w:p w14:paraId="2F9752A8" w14:textId="77777777" w:rsidR="00E2184D" w:rsidRDefault="00E2184D" w:rsidP="00217924">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5B4ACB53" w14:textId="77777777" w:rsidR="00E2184D" w:rsidRDefault="00E2184D" w:rsidP="00217924">
            <w:pPr>
              <w:jc w:val="center"/>
              <w:rPr>
                <w:rFonts w:ascii="Arial Narrow" w:hAnsi="Arial Narrow"/>
                <w:sz w:val="20"/>
                <w:szCs w:val="20"/>
              </w:rPr>
            </w:pPr>
            <w:r w:rsidRPr="523760F3">
              <w:rPr>
                <w:rFonts w:ascii="Arial Narrow" w:hAnsi="Arial Narrow"/>
                <w:sz w:val="20"/>
                <w:szCs w:val="20"/>
              </w:rPr>
              <w:t>80</w:t>
            </w:r>
          </w:p>
        </w:tc>
      </w:tr>
      <w:tr w:rsidR="00E2184D" w14:paraId="61802476" w14:textId="77777777" w:rsidTr="00217924">
        <w:trPr>
          <w:trHeight w:val="390"/>
          <w:jc w:val="center"/>
        </w:trPr>
        <w:tc>
          <w:tcPr>
            <w:tcW w:w="1948" w:type="dxa"/>
            <w:vAlign w:val="center"/>
          </w:tcPr>
          <w:p w14:paraId="10CD930F" w14:textId="77777777" w:rsidR="00E2184D" w:rsidRDefault="00E2184D" w:rsidP="00217924">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398F58F4" w14:textId="77777777" w:rsidR="00E2184D" w:rsidRDefault="00E2184D" w:rsidP="00217924">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4B544C73" w14:textId="77777777" w:rsidR="00E2184D" w:rsidRDefault="00E2184D" w:rsidP="00217924">
            <w:pPr>
              <w:jc w:val="center"/>
              <w:rPr>
                <w:rFonts w:ascii="Arial Narrow" w:hAnsi="Arial Narrow"/>
                <w:sz w:val="20"/>
                <w:szCs w:val="20"/>
              </w:rPr>
            </w:pPr>
            <w:r w:rsidRPr="523760F3">
              <w:rPr>
                <w:rFonts w:ascii="Arial Narrow" w:hAnsi="Arial Narrow"/>
                <w:sz w:val="20"/>
                <w:szCs w:val="20"/>
              </w:rPr>
              <w:t>Campestre 3</w:t>
            </w:r>
          </w:p>
        </w:tc>
        <w:tc>
          <w:tcPr>
            <w:tcW w:w="896" w:type="dxa"/>
            <w:vAlign w:val="center"/>
          </w:tcPr>
          <w:p w14:paraId="7C05C060" w14:textId="77777777" w:rsidR="00E2184D" w:rsidRDefault="00E2184D" w:rsidP="00217924">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03B21299" w14:textId="77777777" w:rsidR="00E2184D" w:rsidRDefault="00E2184D" w:rsidP="00217924">
            <w:pPr>
              <w:jc w:val="center"/>
              <w:rPr>
                <w:rFonts w:ascii="Arial Narrow" w:hAnsi="Arial Narrow"/>
                <w:sz w:val="20"/>
                <w:szCs w:val="20"/>
              </w:rPr>
            </w:pPr>
            <w:r w:rsidRPr="523760F3">
              <w:rPr>
                <w:rFonts w:ascii="Arial Narrow" w:hAnsi="Arial Narrow"/>
                <w:sz w:val="20"/>
                <w:szCs w:val="20"/>
              </w:rPr>
              <w:t>100</w:t>
            </w:r>
          </w:p>
        </w:tc>
      </w:tr>
      <w:tr w:rsidR="00E2184D" w14:paraId="57FF3EFD" w14:textId="77777777" w:rsidTr="00217924">
        <w:trPr>
          <w:trHeight w:val="390"/>
          <w:jc w:val="center"/>
        </w:trPr>
        <w:tc>
          <w:tcPr>
            <w:tcW w:w="1948" w:type="dxa"/>
            <w:vAlign w:val="center"/>
          </w:tcPr>
          <w:p w14:paraId="0C03BB81" w14:textId="77777777" w:rsidR="00E2184D" w:rsidRDefault="00E2184D" w:rsidP="00217924">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063D0847" w14:textId="77777777" w:rsidR="00E2184D" w:rsidRDefault="00E2184D" w:rsidP="00217924">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6E73390C" w14:textId="77777777" w:rsidR="00E2184D" w:rsidRDefault="00E2184D" w:rsidP="00217924">
            <w:pPr>
              <w:jc w:val="center"/>
              <w:rPr>
                <w:rFonts w:ascii="Arial Narrow" w:hAnsi="Arial Narrow"/>
                <w:sz w:val="20"/>
                <w:szCs w:val="20"/>
              </w:rPr>
            </w:pPr>
            <w:r w:rsidRPr="523760F3">
              <w:rPr>
                <w:rFonts w:ascii="Arial Narrow" w:hAnsi="Arial Narrow"/>
                <w:sz w:val="20"/>
                <w:szCs w:val="20"/>
              </w:rPr>
              <w:t>Campestre 4</w:t>
            </w:r>
          </w:p>
        </w:tc>
        <w:tc>
          <w:tcPr>
            <w:tcW w:w="896" w:type="dxa"/>
            <w:vAlign w:val="center"/>
          </w:tcPr>
          <w:p w14:paraId="55607679" w14:textId="77777777" w:rsidR="00E2184D" w:rsidRDefault="00E2184D" w:rsidP="00217924">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70ADD632" w14:textId="77777777" w:rsidR="00E2184D" w:rsidRDefault="00E2184D" w:rsidP="00217924">
            <w:pPr>
              <w:jc w:val="center"/>
              <w:rPr>
                <w:rFonts w:ascii="Arial Narrow" w:hAnsi="Arial Narrow"/>
                <w:sz w:val="20"/>
                <w:szCs w:val="20"/>
              </w:rPr>
            </w:pPr>
            <w:r w:rsidRPr="523760F3">
              <w:rPr>
                <w:rFonts w:ascii="Arial Narrow" w:hAnsi="Arial Narrow"/>
                <w:sz w:val="20"/>
                <w:szCs w:val="20"/>
              </w:rPr>
              <w:t>50</w:t>
            </w:r>
          </w:p>
        </w:tc>
      </w:tr>
      <w:tr w:rsidR="00E2184D" w14:paraId="54E378CA" w14:textId="77777777" w:rsidTr="00217924">
        <w:trPr>
          <w:trHeight w:val="390"/>
          <w:jc w:val="center"/>
        </w:trPr>
        <w:tc>
          <w:tcPr>
            <w:tcW w:w="1948" w:type="dxa"/>
            <w:vAlign w:val="center"/>
          </w:tcPr>
          <w:p w14:paraId="76204F71" w14:textId="77777777" w:rsidR="00E2184D" w:rsidRDefault="00E2184D" w:rsidP="00217924">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50949298" w14:textId="77777777" w:rsidR="00E2184D" w:rsidRDefault="00E2184D" w:rsidP="00217924">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6EC8A476" w14:textId="77777777" w:rsidR="00E2184D" w:rsidRDefault="00E2184D" w:rsidP="00217924">
            <w:pPr>
              <w:jc w:val="center"/>
              <w:rPr>
                <w:rFonts w:ascii="Arial Narrow" w:hAnsi="Arial Narrow"/>
                <w:sz w:val="20"/>
                <w:szCs w:val="20"/>
              </w:rPr>
            </w:pPr>
            <w:r w:rsidRPr="523760F3">
              <w:rPr>
                <w:rFonts w:ascii="Arial Narrow" w:hAnsi="Arial Narrow"/>
                <w:sz w:val="20"/>
                <w:szCs w:val="20"/>
              </w:rPr>
              <w:t>Campestre 5</w:t>
            </w:r>
          </w:p>
        </w:tc>
        <w:tc>
          <w:tcPr>
            <w:tcW w:w="896" w:type="dxa"/>
            <w:vAlign w:val="center"/>
          </w:tcPr>
          <w:p w14:paraId="225A3B81" w14:textId="77777777" w:rsidR="00E2184D" w:rsidRDefault="00E2184D" w:rsidP="00217924">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7AA9886B" w14:textId="77777777" w:rsidR="00E2184D" w:rsidRDefault="00E2184D" w:rsidP="00217924">
            <w:pPr>
              <w:jc w:val="center"/>
              <w:rPr>
                <w:rFonts w:ascii="Arial Narrow" w:hAnsi="Arial Narrow"/>
                <w:sz w:val="20"/>
                <w:szCs w:val="20"/>
              </w:rPr>
            </w:pPr>
            <w:r w:rsidRPr="523760F3">
              <w:rPr>
                <w:rFonts w:ascii="Arial Narrow" w:hAnsi="Arial Narrow"/>
                <w:sz w:val="20"/>
                <w:szCs w:val="20"/>
              </w:rPr>
              <w:t>200</w:t>
            </w:r>
          </w:p>
        </w:tc>
      </w:tr>
      <w:tr w:rsidR="00E2184D" w14:paraId="3CA804E8" w14:textId="77777777" w:rsidTr="00217924">
        <w:trPr>
          <w:trHeight w:val="300"/>
          <w:jc w:val="center"/>
        </w:trPr>
        <w:tc>
          <w:tcPr>
            <w:tcW w:w="1948" w:type="dxa"/>
            <w:vAlign w:val="center"/>
          </w:tcPr>
          <w:p w14:paraId="359DCA68" w14:textId="77777777" w:rsidR="00E2184D" w:rsidRDefault="00E2184D" w:rsidP="00217924">
            <w:pPr>
              <w:jc w:val="center"/>
              <w:rPr>
                <w:rFonts w:ascii="Arial Narrow" w:hAnsi="Arial Narrow"/>
                <w:sz w:val="20"/>
                <w:szCs w:val="20"/>
              </w:rPr>
            </w:pPr>
            <w:r w:rsidRPr="523760F3">
              <w:rPr>
                <w:rFonts w:ascii="Arial Narrow" w:hAnsi="Arial Narrow"/>
                <w:sz w:val="20"/>
                <w:szCs w:val="20"/>
              </w:rPr>
              <w:t>Valle del Cauca</w:t>
            </w:r>
          </w:p>
        </w:tc>
        <w:tc>
          <w:tcPr>
            <w:tcW w:w="1308" w:type="dxa"/>
            <w:vAlign w:val="center"/>
          </w:tcPr>
          <w:p w14:paraId="016AB647" w14:textId="77777777" w:rsidR="00E2184D" w:rsidRDefault="00E2184D" w:rsidP="00217924">
            <w:pPr>
              <w:rPr>
                <w:rFonts w:ascii="Arial Narrow" w:hAnsi="Arial Narrow"/>
                <w:sz w:val="20"/>
                <w:szCs w:val="20"/>
              </w:rPr>
            </w:pPr>
            <w:r w:rsidRPr="523760F3">
              <w:rPr>
                <w:rFonts w:ascii="Arial Narrow" w:hAnsi="Arial Narrow"/>
                <w:sz w:val="20"/>
                <w:szCs w:val="20"/>
              </w:rPr>
              <w:t>Candelaria</w:t>
            </w:r>
          </w:p>
        </w:tc>
        <w:tc>
          <w:tcPr>
            <w:tcW w:w="2551" w:type="dxa"/>
            <w:vAlign w:val="center"/>
          </w:tcPr>
          <w:p w14:paraId="75DF61A2" w14:textId="77777777" w:rsidR="00E2184D" w:rsidRDefault="00E2184D" w:rsidP="00217924">
            <w:pPr>
              <w:jc w:val="center"/>
              <w:rPr>
                <w:rFonts w:ascii="Arial Narrow" w:hAnsi="Arial Narrow"/>
                <w:sz w:val="20"/>
                <w:szCs w:val="20"/>
              </w:rPr>
            </w:pPr>
            <w:r w:rsidRPr="523760F3">
              <w:rPr>
                <w:rFonts w:ascii="Arial Narrow" w:hAnsi="Arial Narrow"/>
                <w:sz w:val="20"/>
                <w:szCs w:val="20"/>
              </w:rPr>
              <w:t>Campestre 6</w:t>
            </w:r>
          </w:p>
        </w:tc>
        <w:tc>
          <w:tcPr>
            <w:tcW w:w="896" w:type="dxa"/>
            <w:vAlign w:val="center"/>
          </w:tcPr>
          <w:p w14:paraId="15B18BA0" w14:textId="77777777" w:rsidR="00E2184D" w:rsidRDefault="00E2184D" w:rsidP="00217924">
            <w:pPr>
              <w:jc w:val="center"/>
              <w:rPr>
                <w:rFonts w:ascii="Arial Narrow" w:hAnsi="Arial Narrow" w:cs="Arial"/>
                <w:sz w:val="20"/>
                <w:szCs w:val="20"/>
                <w:lang w:val="es-ES"/>
              </w:rPr>
            </w:pPr>
            <w:r w:rsidRPr="523760F3">
              <w:rPr>
                <w:rFonts w:ascii="Arial Narrow" w:hAnsi="Arial Narrow" w:cs="Arial"/>
                <w:sz w:val="20"/>
                <w:szCs w:val="20"/>
                <w:lang w:val="es-ES"/>
              </w:rPr>
              <w:t>Rural</w:t>
            </w:r>
          </w:p>
        </w:tc>
        <w:tc>
          <w:tcPr>
            <w:tcW w:w="1939" w:type="dxa"/>
            <w:vAlign w:val="center"/>
          </w:tcPr>
          <w:p w14:paraId="57463D3C" w14:textId="77777777" w:rsidR="00E2184D" w:rsidRDefault="00E2184D" w:rsidP="00217924">
            <w:pPr>
              <w:jc w:val="center"/>
              <w:rPr>
                <w:rFonts w:ascii="Arial Narrow" w:hAnsi="Arial Narrow"/>
                <w:sz w:val="20"/>
                <w:szCs w:val="20"/>
              </w:rPr>
            </w:pPr>
            <w:r w:rsidRPr="523760F3">
              <w:rPr>
                <w:rFonts w:ascii="Arial Narrow" w:hAnsi="Arial Narrow"/>
                <w:sz w:val="20"/>
                <w:szCs w:val="20"/>
              </w:rPr>
              <w:t>180</w:t>
            </w:r>
          </w:p>
        </w:tc>
      </w:tr>
    </w:tbl>
    <w:p w14:paraId="14D11785" w14:textId="77777777" w:rsidR="00E2184D" w:rsidRPr="00266737" w:rsidRDefault="00E2184D" w:rsidP="00E2184D">
      <w:pPr>
        <w:tabs>
          <w:tab w:val="left" w:pos="284"/>
          <w:tab w:val="left" w:pos="851"/>
        </w:tabs>
        <w:suppressAutoHyphens/>
        <w:spacing w:line="276" w:lineRule="auto"/>
        <w:rPr>
          <w:rFonts w:ascii="Arial Narrow" w:hAnsi="Arial Narrow" w:cs="Arial"/>
          <w:sz w:val="23"/>
          <w:szCs w:val="23"/>
        </w:rPr>
      </w:pPr>
    </w:p>
    <w:p w14:paraId="347FF7A0" w14:textId="77777777" w:rsidR="00E2184D" w:rsidRPr="006B43D8" w:rsidRDefault="00E2184D" w:rsidP="00E2184D">
      <w:pPr>
        <w:pStyle w:val="Prrafodelista"/>
        <w:numPr>
          <w:ilvl w:val="0"/>
          <w:numId w:val="28"/>
        </w:numPr>
        <w:tabs>
          <w:tab w:val="left" w:pos="284"/>
          <w:tab w:val="left" w:pos="709"/>
        </w:tabs>
        <w:suppressAutoHyphens/>
        <w:spacing w:after="160"/>
        <w:rPr>
          <w:rFonts w:ascii="Arial Narrow" w:hAnsi="Arial Narrow" w:cs="Arial"/>
          <w:lang w:val="es-ES"/>
        </w:rPr>
      </w:pPr>
      <w:r w:rsidRPr="523760F3">
        <w:rPr>
          <w:rFonts w:ascii="Arial Narrow" w:hAnsi="Arial Narrow" w:cs="Arial"/>
          <w:sz w:val="23"/>
          <w:szCs w:val="23"/>
          <w:lang w:val="es-ES"/>
        </w:rPr>
        <w:t xml:space="preserve">Las inversiones técnicas que requiere para realizar el plan de inversiones y actualizaciones tecnológicas están estimadas en seiscientos veintiséis millones ciento diez mil seiscientos veintiocho pesos ($626.110.628) </w:t>
      </w:r>
      <w:r w:rsidRPr="523760F3">
        <w:rPr>
          <w:rFonts w:ascii="Arial Narrow" w:hAnsi="Arial Narrow" w:cs="Arial"/>
          <w:lang w:val="es-ES"/>
        </w:rPr>
        <w:t>de conformidad con el siguiente cronograma:</w:t>
      </w:r>
    </w:p>
    <w:commentRangeStart w:id="7"/>
    <w:p w14:paraId="2C4B7258" w14:textId="77777777" w:rsidR="00E2184D" w:rsidRDefault="00E2184D" w:rsidP="00E2184D">
      <w:pPr>
        <w:tabs>
          <w:tab w:val="left" w:pos="284"/>
          <w:tab w:val="left" w:pos="709"/>
        </w:tabs>
        <w:suppressAutoHyphens/>
        <w:spacing w:after="160"/>
      </w:pPr>
      <w:r>
        <w:fldChar w:fldCharType="begin"/>
      </w:r>
      <w:r>
        <w:instrText xml:space="preserve"> LINK Excel.Sheet.12 "Libro1" "Hoja1!F5C3:F66C9" \a \f 4 \h  \* MERGEFORMAT </w:instrText>
      </w:r>
      <w:r>
        <w:fldChar w:fldCharType="separate"/>
      </w:r>
    </w:p>
    <w:p w14:paraId="656E5CCE" w14:textId="77777777" w:rsidR="00E2184D" w:rsidRDefault="00E2184D" w:rsidP="00E2184D">
      <w:pPr>
        <w:rPr>
          <w:rFonts w:asciiTheme="minorHAnsi" w:eastAsiaTheme="minorHAnsi" w:hAnsiTheme="minorHAnsi" w:cstheme="minorBidi"/>
          <w:sz w:val="22"/>
          <w:szCs w:val="22"/>
          <w:lang w:eastAsia="en-US"/>
        </w:rPr>
      </w:pPr>
      <w:r>
        <w:fldChar w:fldCharType="end"/>
      </w:r>
      <w:commentRangeEnd w:id="7"/>
      <w:r>
        <w:commentReference w:id="7"/>
      </w:r>
      <w:r>
        <w:fldChar w:fldCharType="begin"/>
      </w:r>
      <w:r>
        <w:instrText xml:space="preserve"> LINK Excel.Sheet.12 "Libro1" "Hoja1!F4C3:F65C10" \a \f 4 \h </w:instrText>
      </w:r>
      <w:r>
        <w:fldChar w:fldCharType="separate"/>
      </w:r>
    </w:p>
    <w:tbl>
      <w:tblPr>
        <w:tblW w:w="9660" w:type="dxa"/>
        <w:tblCellMar>
          <w:left w:w="70" w:type="dxa"/>
          <w:right w:w="70" w:type="dxa"/>
        </w:tblCellMar>
        <w:tblLook w:val="04A0" w:firstRow="1" w:lastRow="0" w:firstColumn="1" w:lastColumn="0" w:noHBand="0" w:noVBand="1"/>
      </w:tblPr>
      <w:tblGrid>
        <w:gridCol w:w="1568"/>
        <w:gridCol w:w="1085"/>
        <w:gridCol w:w="1320"/>
        <w:gridCol w:w="1526"/>
        <w:gridCol w:w="1251"/>
        <w:gridCol w:w="1371"/>
        <w:gridCol w:w="1539"/>
        <w:tblGridChange w:id="8">
          <w:tblGrid>
            <w:gridCol w:w="1568"/>
            <w:gridCol w:w="1085"/>
            <w:gridCol w:w="1320"/>
            <w:gridCol w:w="1526"/>
            <w:gridCol w:w="1251"/>
            <w:gridCol w:w="1371"/>
            <w:gridCol w:w="1539"/>
          </w:tblGrid>
        </w:tblGridChange>
      </w:tblGrid>
      <w:tr w:rsidR="00E2184D" w:rsidRPr="00E2184D" w14:paraId="06C7ADAE" w14:textId="77777777" w:rsidTr="00217924">
        <w:trPr>
          <w:trHeight w:val="408"/>
        </w:trPr>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B2593"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 w:eastAsia="es-CO"/>
              </w:rPr>
              <w:t>ACTIVIDAD/ HITO</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D50F8"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80865"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Primer Trimestre</w:t>
            </w:r>
          </w:p>
        </w:tc>
        <w:tc>
          <w:tcPr>
            <w:tcW w:w="15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96DD6A"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Segundo Trimestre</w:t>
            </w:r>
          </w:p>
        </w:tc>
        <w:tc>
          <w:tcPr>
            <w:tcW w:w="12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B8F35D"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Tercer Trimestre</w:t>
            </w:r>
          </w:p>
        </w:tc>
        <w:tc>
          <w:tcPr>
            <w:tcW w:w="13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D180B"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Cuarto Trimestre</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02EFE"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TOTAL</w:t>
            </w:r>
          </w:p>
        </w:tc>
      </w:tr>
      <w:tr w:rsidR="00E2184D" w:rsidRPr="00E2184D" w14:paraId="75B8D1F5" w14:textId="77777777" w:rsidTr="00217924">
        <w:trPr>
          <w:trHeight w:val="408"/>
        </w:trPr>
        <w:tc>
          <w:tcPr>
            <w:tcW w:w="1568" w:type="dxa"/>
            <w:vMerge/>
            <w:tcBorders>
              <w:top w:val="single" w:sz="4" w:space="0" w:color="auto"/>
              <w:left w:val="single" w:sz="4" w:space="0" w:color="auto"/>
              <w:bottom w:val="single" w:sz="4" w:space="0" w:color="auto"/>
              <w:right w:val="single" w:sz="4" w:space="0" w:color="auto"/>
            </w:tcBorders>
            <w:vAlign w:val="center"/>
            <w:hideMark/>
          </w:tcPr>
          <w:p w14:paraId="355E92CD" w14:textId="77777777" w:rsidR="00E2184D" w:rsidRPr="00E2184D" w:rsidRDefault="00E2184D" w:rsidP="00217924">
            <w:pPr>
              <w:rPr>
                <w:rFonts w:ascii="Arial Narrow" w:hAnsi="Arial Narrow" w:cs="Calibri"/>
                <w:b/>
                <w:bCs/>
                <w:color w:val="000000"/>
                <w:sz w:val="20"/>
                <w:szCs w:val="20"/>
                <w:lang w:eastAsia="es-CO"/>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8328ADB" w14:textId="77777777" w:rsidR="00E2184D" w:rsidRPr="00E2184D" w:rsidRDefault="00E2184D" w:rsidP="00217924">
            <w:pPr>
              <w:rPr>
                <w:rFonts w:ascii="Arial Narrow" w:hAnsi="Arial Narrow" w:cs="Calibri"/>
                <w:b/>
                <w:bCs/>
                <w:color w:val="000000"/>
                <w:sz w:val="20"/>
                <w:szCs w:val="20"/>
                <w:lang w:eastAsia="es-CO"/>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1605B8DF" w14:textId="77777777" w:rsidR="00E2184D" w:rsidRPr="00E2184D" w:rsidRDefault="00E2184D" w:rsidP="00217924">
            <w:pPr>
              <w:rPr>
                <w:rFonts w:ascii="Arial Narrow" w:hAnsi="Arial Narrow" w:cs="Calibri"/>
                <w:b/>
                <w:bCs/>
                <w:color w:val="000000"/>
                <w:sz w:val="20"/>
                <w:szCs w:val="20"/>
                <w:lang w:eastAsia="es-CO"/>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7491F729" w14:textId="77777777" w:rsidR="00E2184D" w:rsidRPr="00E2184D" w:rsidRDefault="00E2184D" w:rsidP="00217924">
            <w:pPr>
              <w:rPr>
                <w:rFonts w:ascii="Arial Narrow" w:hAnsi="Arial Narrow" w:cs="Calibri"/>
                <w:b/>
                <w:bCs/>
                <w:color w:val="000000"/>
                <w:sz w:val="20"/>
                <w:szCs w:val="20"/>
                <w:lang w:eastAsia="es-CO"/>
              </w:rPr>
            </w:pPr>
          </w:p>
        </w:tc>
        <w:tc>
          <w:tcPr>
            <w:tcW w:w="1251" w:type="dxa"/>
            <w:vMerge/>
            <w:tcBorders>
              <w:top w:val="single" w:sz="4" w:space="0" w:color="auto"/>
              <w:left w:val="single" w:sz="4" w:space="0" w:color="auto"/>
              <w:bottom w:val="single" w:sz="4" w:space="0" w:color="000000"/>
              <w:right w:val="single" w:sz="4" w:space="0" w:color="auto"/>
            </w:tcBorders>
            <w:vAlign w:val="center"/>
            <w:hideMark/>
          </w:tcPr>
          <w:p w14:paraId="1EC3C9EC" w14:textId="77777777" w:rsidR="00E2184D" w:rsidRPr="00E2184D" w:rsidRDefault="00E2184D" w:rsidP="00217924">
            <w:pPr>
              <w:rPr>
                <w:rFonts w:ascii="Arial Narrow" w:hAnsi="Arial Narrow" w:cs="Calibri"/>
                <w:b/>
                <w:bCs/>
                <w:color w:val="000000"/>
                <w:sz w:val="20"/>
                <w:szCs w:val="20"/>
                <w:lang w:eastAsia="es-CO"/>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5826171C" w14:textId="77777777" w:rsidR="00E2184D" w:rsidRPr="00E2184D" w:rsidRDefault="00E2184D" w:rsidP="00217924">
            <w:pPr>
              <w:rPr>
                <w:rFonts w:ascii="Arial Narrow" w:hAnsi="Arial Narrow" w:cs="Calibri"/>
                <w:b/>
                <w:bCs/>
                <w:color w:val="000000"/>
                <w:sz w:val="20"/>
                <w:szCs w:val="20"/>
                <w:lang w:eastAsia="es-CO"/>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485165BD" w14:textId="77777777" w:rsidR="00E2184D" w:rsidRPr="00E2184D" w:rsidRDefault="00E2184D" w:rsidP="00217924">
            <w:pPr>
              <w:rPr>
                <w:rFonts w:ascii="Arial Narrow" w:hAnsi="Arial Narrow" w:cs="Calibri"/>
                <w:b/>
                <w:bCs/>
                <w:color w:val="000000"/>
                <w:sz w:val="20"/>
                <w:szCs w:val="20"/>
                <w:lang w:eastAsia="es-CO"/>
              </w:rPr>
            </w:pPr>
          </w:p>
        </w:tc>
      </w:tr>
      <w:tr w:rsidR="00E2184D" w:rsidRPr="00E2184D" w14:paraId="4BCFD50F" w14:textId="77777777" w:rsidTr="00217924">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E5B9D1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ROUTER</w:t>
            </w:r>
          </w:p>
        </w:tc>
        <w:tc>
          <w:tcPr>
            <w:tcW w:w="1085" w:type="dxa"/>
            <w:tcBorders>
              <w:top w:val="nil"/>
              <w:left w:val="nil"/>
              <w:bottom w:val="single" w:sz="4" w:space="0" w:color="auto"/>
              <w:right w:val="single" w:sz="4" w:space="0" w:color="auto"/>
            </w:tcBorders>
            <w:shd w:val="clear" w:color="auto" w:fill="auto"/>
            <w:vAlign w:val="center"/>
            <w:hideMark/>
          </w:tcPr>
          <w:p w14:paraId="2BA64337"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46D4FE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09E156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1BA6C4E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c>
          <w:tcPr>
            <w:tcW w:w="1371" w:type="dxa"/>
            <w:tcBorders>
              <w:top w:val="nil"/>
              <w:left w:val="nil"/>
              <w:bottom w:val="single" w:sz="4" w:space="0" w:color="auto"/>
              <w:right w:val="single" w:sz="4" w:space="0" w:color="auto"/>
            </w:tcBorders>
            <w:shd w:val="clear" w:color="auto" w:fill="auto"/>
            <w:vAlign w:val="center"/>
            <w:hideMark/>
          </w:tcPr>
          <w:p w14:paraId="67DD11F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706D2C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r>
      <w:tr w:rsidR="00E2184D" w:rsidRPr="00E2184D" w14:paraId="3C5B62C4" w14:textId="77777777" w:rsidTr="00217924">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F2D7AF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OLT</w:t>
            </w:r>
          </w:p>
        </w:tc>
        <w:tc>
          <w:tcPr>
            <w:tcW w:w="1085" w:type="dxa"/>
            <w:tcBorders>
              <w:top w:val="nil"/>
              <w:left w:val="nil"/>
              <w:bottom w:val="single" w:sz="4" w:space="0" w:color="auto"/>
              <w:right w:val="single" w:sz="4" w:space="0" w:color="auto"/>
            </w:tcBorders>
            <w:shd w:val="clear" w:color="auto" w:fill="auto"/>
            <w:vAlign w:val="center"/>
            <w:hideMark/>
          </w:tcPr>
          <w:p w14:paraId="0ED31965"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381EC1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A4A20B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48D6E75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c>
          <w:tcPr>
            <w:tcW w:w="1371" w:type="dxa"/>
            <w:tcBorders>
              <w:top w:val="nil"/>
              <w:left w:val="nil"/>
              <w:bottom w:val="single" w:sz="4" w:space="0" w:color="auto"/>
              <w:right w:val="single" w:sz="4" w:space="0" w:color="auto"/>
            </w:tcBorders>
            <w:shd w:val="clear" w:color="auto" w:fill="auto"/>
            <w:vAlign w:val="center"/>
            <w:hideMark/>
          </w:tcPr>
          <w:p w14:paraId="77752DD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56DB23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r>
      <w:tr w:rsidR="00E2184D" w:rsidRPr="00E2184D" w14:paraId="3224DF1A"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18E8D12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TARJETA OLT 16 PON</w:t>
            </w:r>
          </w:p>
        </w:tc>
        <w:tc>
          <w:tcPr>
            <w:tcW w:w="1085" w:type="dxa"/>
            <w:tcBorders>
              <w:top w:val="nil"/>
              <w:left w:val="nil"/>
              <w:bottom w:val="single" w:sz="4" w:space="0" w:color="auto"/>
              <w:right w:val="single" w:sz="4" w:space="0" w:color="auto"/>
            </w:tcBorders>
            <w:shd w:val="clear" w:color="auto" w:fill="auto"/>
            <w:vAlign w:val="center"/>
            <w:hideMark/>
          </w:tcPr>
          <w:p w14:paraId="36AD41E7"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FC6083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B371DB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6C7CFF7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c>
          <w:tcPr>
            <w:tcW w:w="1371" w:type="dxa"/>
            <w:tcBorders>
              <w:top w:val="nil"/>
              <w:left w:val="nil"/>
              <w:bottom w:val="single" w:sz="4" w:space="0" w:color="auto"/>
              <w:right w:val="single" w:sz="4" w:space="0" w:color="auto"/>
            </w:tcBorders>
            <w:shd w:val="clear" w:color="auto" w:fill="auto"/>
            <w:vAlign w:val="center"/>
            <w:hideMark/>
          </w:tcPr>
          <w:p w14:paraId="1260E18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9B8D08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$ 9.600.000,00</w:t>
            </w:r>
          </w:p>
        </w:tc>
      </w:tr>
      <w:tr w:rsidR="00E2184D" w:rsidRPr="00E2184D" w14:paraId="04BC9F79"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B8FBF4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ACCESORIOS Y RACK</w:t>
            </w:r>
          </w:p>
        </w:tc>
        <w:tc>
          <w:tcPr>
            <w:tcW w:w="1085" w:type="dxa"/>
            <w:tcBorders>
              <w:top w:val="nil"/>
              <w:left w:val="nil"/>
              <w:bottom w:val="single" w:sz="4" w:space="0" w:color="auto"/>
              <w:right w:val="single" w:sz="4" w:space="0" w:color="auto"/>
            </w:tcBorders>
            <w:shd w:val="clear" w:color="auto" w:fill="auto"/>
            <w:vAlign w:val="center"/>
            <w:hideMark/>
          </w:tcPr>
          <w:p w14:paraId="64AA415D"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29A719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2A0386E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645BA48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$ 780.000,00</w:t>
            </w:r>
          </w:p>
        </w:tc>
        <w:tc>
          <w:tcPr>
            <w:tcW w:w="1371" w:type="dxa"/>
            <w:tcBorders>
              <w:top w:val="nil"/>
              <w:left w:val="nil"/>
              <w:bottom w:val="single" w:sz="4" w:space="0" w:color="auto"/>
              <w:right w:val="single" w:sz="4" w:space="0" w:color="auto"/>
            </w:tcBorders>
            <w:shd w:val="clear" w:color="auto" w:fill="auto"/>
            <w:vAlign w:val="center"/>
            <w:hideMark/>
          </w:tcPr>
          <w:p w14:paraId="2AC3FA5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B674B3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$ 780.000,00</w:t>
            </w:r>
          </w:p>
        </w:tc>
      </w:tr>
      <w:tr w:rsidR="00E2184D" w:rsidRPr="00E2184D" w14:paraId="67690348"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33EA46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ODF 96 PUERTOS</w:t>
            </w:r>
          </w:p>
        </w:tc>
        <w:tc>
          <w:tcPr>
            <w:tcW w:w="1085" w:type="dxa"/>
            <w:tcBorders>
              <w:top w:val="nil"/>
              <w:left w:val="nil"/>
              <w:bottom w:val="single" w:sz="4" w:space="0" w:color="auto"/>
              <w:right w:val="single" w:sz="4" w:space="0" w:color="auto"/>
            </w:tcBorders>
            <w:shd w:val="clear" w:color="auto" w:fill="auto"/>
            <w:vAlign w:val="center"/>
            <w:hideMark/>
          </w:tcPr>
          <w:p w14:paraId="2536974E"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3A575D8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4AC0E3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w:t>
            </w:r>
          </w:p>
        </w:tc>
        <w:tc>
          <w:tcPr>
            <w:tcW w:w="1251" w:type="dxa"/>
            <w:tcBorders>
              <w:top w:val="nil"/>
              <w:left w:val="nil"/>
              <w:bottom w:val="single" w:sz="4" w:space="0" w:color="auto"/>
              <w:right w:val="single" w:sz="4" w:space="0" w:color="auto"/>
            </w:tcBorders>
            <w:shd w:val="clear" w:color="auto" w:fill="auto"/>
            <w:vAlign w:val="center"/>
            <w:hideMark/>
          </w:tcPr>
          <w:p w14:paraId="17AA055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709C68C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B6D33C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w:t>
            </w:r>
          </w:p>
        </w:tc>
      </w:tr>
      <w:tr w:rsidR="00E2184D" w:rsidRPr="00E2184D" w14:paraId="33E0F5EA" w14:textId="77777777" w:rsidTr="00217924">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2AFC9C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FIBRA 96 HILOS TRONCAL-CALLE</w:t>
            </w:r>
          </w:p>
        </w:tc>
        <w:tc>
          <w:tcPr>
            <w:tcW w:w="1085" w:type="dxa"/>
            <w:tcBorders>
              <w:top w:val="nil"/>
              <w:left w:val="nil"/>
              <w:bottom w:val="single" w:sz="4" w:space="0" w:color="auto"/>
              <w:right w:val="single" w:sz="4" w:space="0" w:color="auto"/>
            </w:tcBorders>
            <w:shd w:val="clear" w:color="auto" w:fill="auto"/>
            <w:vAlign w:val="center"/>
            <w:hideMark/>
          </w:tcPr>
          <w:p w14:paraId="6CDBE0D4"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4A4D1E8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B99D2A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$ 16.800.000,00</w:t>
            </w:r>
          </w:p>
        </w:tc>
        <w:tc>
          <w:tcPr>
            <w:tcW w:w="1251" w:type="dxa"/>
            <w:tcBorders>
              <w:top w:val="nil"/>
              <w:left w:val="nil"/>
              <w:bottom w:val="single" w:sz="4" w:space="0" w:color="auto"/>
              <w:right w:val="single" w:sz="4" w:space="0" w:color="auto"/>
            </w:tcBorders>
            <w:shd w:val="clear" w:color="auto" w:fill="auto"/>
            <w:vAlign w:val="center"/>
            <w:hideMark/>
          </w:tcPr>
          <w:p w14:paraId="27340D5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12EFA76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EF6F9F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$ 16.800.000,00</w:t>
            </w:r>
          </w:p>
        </w:tc>
      </w:tr>
      <w:tr w:rsidR="00E2184D" w:rsidRPr="00E2184D" w14:paraId="0A2D954C" w14:textId="77777777" w:rsidTr="00217924">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846E2C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FIBRA 48 HILOS DISTRIBUCION-CALLE</w:t>
            </w:r>
          </w:p>
        </w:tc>
        <w:tc>
          <w:tcPr>
            <w:tcW w:w="1085" w:type="dxa"/>
            <w:tcBorders>
              <w:top w:val="nil"/>
              <w:left w:val="nil"/>
              <w:bottom w:val="single" w:sz="4" w:space="0" w:color="auto"/>
              <w:right w:val="single" w:sz="4" w:space="0" w:color="auto"/>
            </w:tcBorders>
            <w:shd w:val="clear" w:color="auto" w:fill="auto"/>
            <w:vAlign w:val="center"/>
            <w:hideMark/>
          </w:tcPr>
          <w:p w14:paraId="3276E527"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641E27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789A764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c>
          <w:tcPr>
            <w:tcW w:w="1251" w:type="dxa"/>
            <w:tcBorders>
              <w:top w:val="nil"/>
              <w:left w:val="nil"/>
              <w:bottom w:val="single" w:sz="4" w:space="0" w:color="auto"/>
              <w:right w:val="single" w:sz="4" w:space="0" w:color="auto"/>
            </w:tcBorders>
            <w:shd w:val="clear" w:color="auto" w:fill="auto"/>
            <w:vAlign w:val="center"/>
            <w:hideMark/>
          </w:tcPr>
          <w:p w14:paraId="58B95E3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5A60095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1544D7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$ 18.000.000,00</w:t>
            </w:r>
          </w:p>
        </w:tc>
      </w:tr>
      <w:tr w:rsidR="00E2184D" w:rsidRPr="00E2184D" w14:paraId="6B139BAB" w14:textId="77777777" w:rsidTr="00217924">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11C532C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lastRenderedPageBreak/>
              <w:t>FIBRA 12 HILOS DISTRIBUCION-CALLE</w:t>
            </w:r>
          </w:p>
        </w:tc>
        <w:tc>
          <w:tcPr>
            <w:tcW w:w="1085" w:type="dxa"/>
            <w:tcBorders>
              <w:top w:val="nil"/>
              <w:left w:val="nil"/>
              <w:bottom w:val="single" w:sz="4" w:space="0" w:color="auto"/>
              <w:right w:val="single" w:sz="4" w:space="0" w:color="auto"/>
            </w:tcBorders>
            <w:shd w:val="clear" w:color="auto" w:fill="auto"/>
            <w:vAlign w:val="center"/>
            <w:hideMark/>
          </w:tcPr>
          <w:p w14:paraId="55395ED8"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4F875E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AD045A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$ 72.000.000,00</w:t>
            </w:r>
          </w:p>
        </w:tc>
        <w:tc>
          <w:tcPr>
            <w:tcW w:w="1251" w:type="dxa"/>
            <w:tcBorders>
              <w:top w:val="nil"/>
              <w:left w:val="nil"/>
              <w:bottom w:val="single" w:sz="4" w:space="0" w:color="auto"/>
              <w:right w:val="single" w:sz="4" w:space="0" w:color="auto"/>
            </w:tcBorders>
            <w:shd w:val="clear" w:color="auto" w:fill="auto"/>
            <w:vAlign w:val="center"/>
            <w:hideMark/>
          </w:tcPr>
          <w:p w14:paraId="430C377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46B87B0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E54176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$ 72.000.000,00</w:t>
            </w:r>
          </w:p>
        </w:tc>
      </w:tr>
      <w:tr w:rsidR="00E2184D" w:rsidRPr="00E2184D" w14:paraId="1500868A"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6A47DE9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TROMPO PLATINA</w:t>
            </w:r>
          </w:p>
        </w:tc>
        <w:tc>
          <w:tcPr>
            <w:tcW w:w="1085" w:type="dxa"/>
            <w:tcBorders>
              <w:top w:val="nil"/>
              <w:left w:val="nil"/>
              <w:bottom w:val="single" w:sz="4" w:space="0" w:color="auto"/>
              <w:right w:val="single" w:sz="4" w:space="0" w:color="auto"/>
            </w:tcBorders>
            <w:shd w:val="clear" w:color="auto" w:fill="auto"/>
            <w:vAlign w:val="center"/>
            <w:hideMark/>
          </w:tcPr>
          <w:p w14:paraId="623411A9"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02967E6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27CE30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$ 10.710.000,00</w:t>
            </w:r>
          </w:p>
        </w:tc>
        <w:tc>
          <w:tcPr>
            <w:tcW w:w="1251" w:type="dxa"/>
            <w:tcBorders>
              <w:top w:val="nil"/>
              <w:left w:val="nil"/>
              <w:bottom w:val="single" w:sz="4" w:space="0" w:color="auto"/>
              <w:right w:val="single" w:sz="4" w:space="0" w:color="auto"/>
            </w:tcBorders>
            <w:shd w:val="clear" w:color="auto" w:fill="auto"/>
            <w:vAlign w:val="center"/>
            <w:hideMark/>
          </w:tcPr>
          <w:p w14:paraId="6C1D7B2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420B47B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5CAED5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$ 10.710.000,00</w:t>
            </w:r>
          </w:p>
        </w:tc>
      </w:tr>
      <w:tr w:rsidR="00E2184D" w:rsidRPr="00E2184D" w14:paraId="04BB7F6A" w14:textId="77777777" w:rsidTr="00217924">
        <w:trPr>
          <w:trHeight w:val="102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03624B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HERRAJES HELICOIDALES DE RETENCION</w:t>
            </w:r>
          </w:p>
        </w:tc>
        <w:tc>
          <w:tcPr>
            <w:tcW w:w="1085" w:type="dxa"/>
            <w:tcBorders>
              <w:top w:val="nil"/>
              <w:left w:val="nil"/>
              <w:bottom w:val="single" w:sz="4" w:space="0" w:color="auto"/>
              <w:right w:val="single" w:sz="4" w:space="0" w:color="auto"/>
            </w:tcBorders>
            <w:shd w:val="clear" w:color="auto" w:fill="auto"/>
            <w:vAlign w:val="center"/>
            <w:hideMark/>
          </w:tcPr>
          <w:p w14:paraId="482C40E0"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64C19F8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7311C2D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$ 47.623.800,00</w:t>
            </w:r>
          </w:p>
        </w:tc>
        <w:tc>
          <w:tcPr>
            <w:tcW w:w="1251" w:type="dxa"/>
            <w:tcBorders>
              <w:top w:val="nil"/>
              <w:left w:val="nil"/>
              <w:bottom w:val="single" w:sz="4" w:space="0" w:color="auto"/>
              <w:right w:val="single" w:sz="4" w:space="0" w:color="auto"/>
            </w:tcBorders>
            <w:shd w:val="clear" w:color="auto" w:fill="auto"/>
            <w:vAlign w:val="center"/>
            <w:hideMark/>
          </w:tcPr>
          <w:p w14:paraId="0B6C0F1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4B8CAC1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EB3D9E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$ 47.623.800,00</w:t>
            </w:r>
          </w:p>
        </w:tc>
      </w:tr>
      <w:tr w:rsidR="00E2184D" w:rsidRPr="00E2184D" w14:paraId="3E6FF66E"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2813A8C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 xml:space="preserve">HERRAJE DE SUSPENSION </w:t>
            </w:r>
          </w:p>
        </w:tc>
        <w:tc>
          <w:tcPr>
            <w:tcW w:w="1085" w:type="dxa"/>
            <w:tcBorders>
              <w:top w:val="nil"/>
              <w:left w:val="nil"/>
              <w:bottom w:val="single" w:sz="4" w:space="0" w:color="auto"/>
              <w:right w:val="single" w:sz="4" w:space="0" w:color="auto"/>
            </w:tcBorders>
            <w:shd w:val="clear" w:color="auto" w:fill="auto"/>
            <w:vAlign w:val="center"/>
            <w:hideMark/>
          </w:tcPr>
          <w:p w14:paraId="153F8928"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417D7E5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6650CB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$ 2.618.000,00</w:t>
            </w:r>
          </w:p>
        </w:tc>
        <w:tc>
          <w:tcPr>
            <w:tcW w:w="1251" w:type="dxa"/>
            <w:tcBorders>
              <w:top w:val="nil"/>
              <w:left w:val="nil"/>
              <w:bottom w:val="single" w:sz="4" w:space="0" w:color="auto"/>
              <w:right w:val="single" w:sz="4" w:space="0" w:color="auto"/>
            </w:tcBorders>
            <w:shd w:val="clear" w:color="auto" w:fill="auto"/>
            <w:vAlign w:val="center"/>
            <w:hideMark/>
          </w:tcPr>
          <w:p w14:paraId="6DA600B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1476D28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D76B7A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$ 2.618.000,00</w:t>
            </w:r>
          </w:p>
        </w:tc>
      </w:tr>
      <w:tr w:rsidR="00E2184D" w:rsidRPr="00E2184D" w14:paraId="332DB451"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684DAA5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ARGOLLA POSTE</w:t>
            </w:r>
          </w:p>
        </w:tc>
        <w:tc>
          <w:tcPr>
            <w:tcW w:w="1085" w:type="dxa"/>
            <w:tcBorders>
              <w:top w:val="nil"/>
              <w:left w:val="nil"/>
              <w:bottom w:val="single" w:sz="4" w:space="0" w:color="auto"/>
              <w:right w:val="single" w:sz="4" w:space="0" w:color="auto"/>
            </w:tcBorders>
            <w:shd w:val="clear" w:color="auto" w:fill="auto"/>
            <w:vAlign w:val="center"/>
            <w:hideMark/>
          </w:tcPr>
          <w:p w14:paraId="068D6172"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8DFF39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42916D0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$ 11.450.000,00</w:t>
            </w:r>
          </w:p>
        </w:tc>
        <w:tc>
          <w:tcPr>
            <w:tcW w:w="1251" w:type="dxa"/>
            <w:tcBorders>
              <w:top w:val="nil"/>
              <w:left w:val="nil"/>
              <w:bottom w:val="single" w:sz="4" w:space="0" w:color="auto"/>
              <w:right w:val="single" w:sz="4" w:space="0" w:color="auto"/>
            </w:tcBorders>
            <w:shd w:val="clear" w:color="auto" w:fill="auto"/>
            <w:vAlign w:val="center"/>
            <w:hideMark/>
          </w:tcPr>
          <w:p w14:paraId="601193B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1D5CC75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B57679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$ 11.450.000,00</w:t>
            </w:r>
          </w:p>
        </w:tc>
      </w:tr>
      <w:tr w:rsidR="00E2184D" w:rsidRPr="00E2184D" w14:paraId="1A41626A" w14:textId="77777777" w:rsidTr="00217924">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B6B648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TENSORES MECANICOS PARA DROP</w:t>
            </w:r>
          </w:p>
        </w:tc>
        <w:tc>
          <w:tcPr>
            <w:tcW w:w="1085" w:type="dxa"/>
            <w:tcBorders>
              <w:top w:val="nil"/>
              <w:left w:val="nil"/>
              <w:bottom w:val="single" w:sz="4" w:space="0" w:color="auto"/>
              <w:right w:val="single" w:sz="4" w:space="0" w:color="auto"/>
            </w:tcBorders>
            <w:shd w:val="clear" w:color="auto" w:fill="auto"/>
            <w:vAlign w:val="center"/>
            <w:hideMark/>
          </w:tcPr>
          <w:p w14:paraId="61FDB9AF"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DC9529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F72CA9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$ 24.363.000,00</w:t>
            </w:r>
          </w:p>
        </w:tc>
        <w:tc>
          <w:tcPr>
            <w:tcW w:w="1251" w:type="dxa"/>
            <w:tcBorders>
              <w:top w:val="nil"/>
              <w:left w:val="nil"/>
              <w:bottom w:val="single" w:sz="4" w:space="0" w:color="auto"/>
              <w:right w:val="single" w:sz="4" w:space="0" w:color="auto"/>
            </w:tcBorders>
            <w:shd w:val="clear" w:color="auto" w:fill="auto"/>
            <w:vAlign w:val="center"/>
            <w:hideMark/>
          </w:tcPr>
          <w:p w14:paraId="41D2EB3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5397113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57D7D6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$ 24.363.000,00</w:t>
            </w:r>
          </w:p>
        </w:tc>
      </w:tr>
      <w:tr w:rsidR="00E2184D" w:rsidRPr="00E2184D" w14:paraId="3B36EEA1"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9694F9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CINTA BANDIT</w:t>
            </w:r>
          </w:p>
        </w:tc>
        <w:tc>
          <w:tcPr>
            <w:tcW w:w="1085" w:type="dxa"/>
            <w:tcBorders>
              <w:top w:val="nil"/>
              <w:left w:val="nil"/>
              <w:bottom w:val="single" w:sz="4" w:space="0" w:color="auto"/>
              <w:right w:val="single" w:sz="4" w:space="0" w:color="auto"/>
            </w:tcBorders>
            <w:shd w:val="clear" w:color="auto" w:fill="auto"/>
            <w:vAlign w:val="center"/>
            <w:hideMark/>
          </w:tcPr>
          <w:p w14:paraId="381FB1A5"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32EED39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F38411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$ 2.040.300,00</w:t>
            </w:r>
          </w:p>
        </w:tc>
        <w:tc>
          <w:tcPr>
            <w:tcW w:w="1251" w:type="dxa"/>
            <w:tcBorders>
              <w:top w:val="nil"/>
              <w:left w:val="nil"/>
              <w:bottom w:val="single" w:sz="4" w:space="0" w:color="auto"/>
              <w:right w:val="single" w:sz="4" w:space="0" w:color="auto"/>
            </w:tcBorders>
            <w:shd w:val="clear" w:color="auto" w:fill="auto"/>
            <w:vAlign w:val="center"/>
            <w:hideMark/>
          </w:tcPr>
          <w:p w14:paraId="7C25E52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54D4BBD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036390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$ 2.040.300,00</w:t>
            </w:r>
          </w:p>
        </w:tc>
      </w:tr>
      <w:tr w:rsidR="00E2184D" w:rsidRPr="00E2184D" w14:paraId="2C48941A" w14:textId="77777777" w:rsidTr="00217924">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56D609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HEBILLAS CINTA BANDIT</w:t>
            </w:r>
          </w:p>
        </w:tc>
        <w:tc>
          <w:tcPr>
            <w:tcW w:w="1085" w:type="dxa"/>
            <w:tcBorders>
              <w:top w:val="nil"/>
              <w:left w:val="nil"/>
              <w:bottom w:val="single" w:sz="4" w:space="0" w:color="auto"/>
              <w:right w:val="single" w:sz="4" w:space="0" w:color="auto"/>
            </w:tcBorders>
            <w:shd w:val="clear" w:color="auto" w:fill="auto"/>
            <w:vAlign w:val="center"/>
            <w:hideMark/>
          </w:tcPr>
          <w:p w14:paraId="101F81BC"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3C0CCF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683ADA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$ 2.518.400,00</w:t>
            </w:r>
          </w:p>
        </w:tc>
        <w:tc>
          <w:tcPr>
            <w:tcW w:w="1251" w:type="dxa"/>
            <w:tcBorders>
              <w:top w:val="nil"/>
              <w:left w:val="nil"/>
              <w:bottom w:val="single" w:sz="4" w:space="0" w:color="auto"/>
              <w:right w:val="single" w:sz="4" w:space="0" w:color="auto"/>
            </w:tcBorders>
            <w:shd w:val="clear" w:color="auto" w:fill="auto"/>
            <w:vAlign w:val="center"/>
            <w:hideMark/>
          </w:tcPr>
          <w:p w14:paraId="74AA4AB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4401474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017CE0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$ 2.518.400,00</w:t>
            </w:r>
          </w:p>
        </w:tc>
      </w:tr>
      <w:tr w:rsidR="00E2184D" w:rsidRPr="00E2184D" w14:paraId="3BE8DC3A" w14:textId="77777777" w:rsidTr="00217924">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76678F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SPLITTER</w:t>
            </w:r>
          </w:p>
        </w:tc>
        <w:tc>
          <w:tcPr>
            <w:tcW w:w="1085" w:type="dxa"/>
            <w:tcBorders>
              <w:top w:val="nil"/>
              <w:left w:val="nil"/>
              <w:bottom w:val="single" w:sz="4" w:space="0" w:color="auto"/>
              <w:right w:val="single" w:sz="4" w:space="0" w:color="auto"/>
            </w:tcBorders>
            <w:shd w:val="clear" w:color="auto" w:fill="auto"/>
            <w:vAlign w:val="center"/>
            <w:hideMark/>
          </w:tcPr>
          <w:p w14:paraId="313AB8AD"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34CB99E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1DB9FE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$ 1.982.400,00</w:t>
            </w:r>
          </w:p>
        </w:tc>
        <w:tc>
          <w:tcPr>
            <w:tcW w:w="1251" w:type="dxa"/>
            <w:tcBorders>
              <w:top w:val="nil"/>
              <w:left w:val="nil"/>
              <w:bottom w:val="single" w:sz="4" w:space="0" w:color="auto"/>
              <w:right w:val="single" w:sz="4" w:space="0" w:color="auto"/>
            </w:tcBorders>
            <w:shd w:val="clear" w:color="auto" w:fill="auto"/>
            <w:vAlign w:val="center"/>
            <w:hideMark/>
          </w:tcPr>
          <w:p w14:paraId="61919C0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2A1CC81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D33EBC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$ 1.982.400,00</w:t>
            </w:r>
          </w:p>
        </w:tc>
      </w:tr>
      <w:tr w:rsidR="00E2184D" w:rsidRPr="00E2184D" w14:paraId="6F0DCA45" w14:textId="77777777" w:rsidTr="00217924">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6F5579F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EMPALME OPTICO DE 48</w:t>
            </w:r>
          </w:p>
        </w:tc>
        <w:tc>
          <w:tcPr>
            <w:tcW w:w="1085" w:type="dxa"/>
            <w:tcBorders>
              <w:top w:val="nil"/>
              <w:left w:val="nil"/>
              <w:bottom w:val="single" w:sz="4" w:space="0" w:color="auto"/>
              <w:right w:val="single" w:sz="4" w:space="0" w:color="auto"/>
            </w:tcBorders>
            <w:shd w:val="clear" w:color="auto" w:fill="auto"/>
            <w:vAlign w:val="center"/>
            <w:hideMark/>
          </w:tcPr>
          <w:p w14:paraId="3D357504"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46D6E46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D054E5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$ 2.530.000,00</w:t>
            </w:r>
          </w:p>
        </w:tc>
        <w:tc>
          <w:tcPr>
            <w:tcW w:w="1251" w:type="dxa"/>
            <w:tcBorders>
              <w:top w:val="nil"/>
              <w:left w:val="nil"/>
              <w:bottom w:val="single" w:sz="4" w:space="0" w:color="auto"/>
              <w:right w:val="single" w:sz="4" w:space="0" w:color="auto"/>
            </w:tcBorders>
            <w:shd w:val="clear" w:color="auto" w:fill="auto"/>
            <w:vAlign w:val="center"/>
            <w:hideMark/>
          </w:tcPr>
          <w:p w14:paraId="0F9B09F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371" w:type="dxa"/>
            <w:tcBorders>
              <w:top w:val="nil"/>
              <w:left w:val="nil"/>
              <w:bottom w:val="single" w:sz="4" w:space="0" w:color="auto"/>
              <w:right w:val="single" w:sz="4" w:space="0" w:color="auto"/>
            </w:tcBorders>
            <w:shd w:val="clear" w:color="auto" w:fill="auto"/>
            <w:vAlign w:val="center"/>
            <w:hideMark/>
          </w:tcPr>
          <w:p w14:paraId="49D92E1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BC992B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$ 2.530.000,00</w:t>
            </w:r>
          </w:p>
        </w:tc>
      </w:tr>
      <w:tr w:rsidR="00E2184D" w:rsidRPr="00E2184D" w14:paraId="3D3C6E1C" w14:textId="77777777" w:rsidTr="00217924">
        <w:trPr>
          <w:trHeight w:val="30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F15B2D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CAJA NAP</w:t>
            </w:r>
          </w:p>
        </w:tc>
        <w:tc>
          <w:tcPr>
            <w:tcW w:w="1085" w:type="dxa"/>
            <w:tcBorders>
              <w:top w:val="nil"/>
              <w:left w:val="nil"/>
              <w:bottom w:val="single" w:sz="4" w:space="0" w:color="auto"/>
              <w:right w:val="single" w:sz="4" w:space="0" w:color="auto"/>
            </w:tcBorders>
            <w:shd w:val="clear" w:color="auto" w:fill="auto"/>
            <w:vAlign w:val="center"/>
            <w:hideMark/>
          </w:tcPr>
          <w:p w14:paraId="7E7A28EF"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F81426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CDD1A5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1948934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$ 32.640.000,00</w:t>
            </w:r>
          </w:p>
        </w:tc>
        <w:tc>
          <w:tcPr>
            <w:tcW w:w="1371" w:type="dxa"/>
            <w:tcBorders>
              <w:top w:val="nil"/>
              <w:left w:val="nil"/>
              <w:bottom w:val="single" w:sz="4" w:space="0" w:color="auto"/>
              <w:right w:val="single" w:sz="4" w:space="0" w:color="auto"/>
            </w:tcBorders>
            <w:shd w:val="clear" w:color="auto" w:fill="auto"/>
            <w:vAlign w:val="center"/>
            <w:hideMark/>
          </w:tcPr>
          <w:p w14:paraId="10463D6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1AE0D2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$ 32.640.000,00</w:t>
            </w:r>
          </w:p>
        </w:tc>
      </w:tr>
      <w:tr w:rsidR="00E2184D" w:rsidRPr="00E2184D" w14:paraId="664C7E92"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5258FE4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FIBRA DROP</w:t>
            </w:r>
          </w:p>
        </w:tc>
        <w:tc>
          <w:tcPr>
            <w:tcW w:w="1085" w:type="dxa"/>
            <w:tcBorders>
              <w:top w:val="nil"/>
              <w:left w:val="nil"/>
              <w:bottom w:val="single" w:sz="4" w:space="0" w:color="auto"/>
              <w:right w:val="single" w:sz="4" w:space="0" w:color="auto"/>
            </w:tcBorders>
            <w:shd w:val="clear" w:color="auto" w:fill="auto"/>
            <w:vAlign w:val="center"/>
            <w:hideMark/>
          </w:tcPr>
          <w:p w14:paraId="3B1F453B"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39AFA9B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230DF38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694417B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371" w:type="dxa"/>
            <w:tcBorders>
              <w:top w:val="nil"/>
              <w:left w:val="nil"/>
              <w:bottom w:val="single" w:sz="4" w:space="0" w:color="auto"/>
              <w:right w:val="single" w:sz="4" w:space="0" w:color="auto"/>
            </w:tcBorders>
            <w:shd w:val="clear" w:color="auto" w:fill="auto"/>
            <w:vAlign w:val="center"/>
            <w:hideMark/>
          </w:tcPr>
          <w:p w14:paraId="744DF47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DA822D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$ 19.030.354,00</w:t>
            </w:r>
          </w:p>
        </w:tc>
      </w:tr>
      <w:tr w:rsidR="00E2184D" w:rsidRPr="00E2184D" w14:paraId="41069C64"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1FA08E5E"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6D827221"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40614ED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526" w:type="dxa"/>
            <w:tcBorders>
              <w:top w:val="nil"/>
              <w:left w:val="nil"/>
              <w:bottom w:val="single" w:sz="4" w:space="0" w:color="auto"/>
              <w:right w:val="single" w:sz="4" w:space="0" w:color="auto"/>
            </w:tcBorders>
            <w:shd w:val="clear" w:color="auto" w:fill="auto"/>
            <w:vAlign w:val="center"/>
            <w:hideMark/>
          </w:tcPr>
          <w:p w14:paraId="701AEC9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251" w:type="dxa"/>
            <w:tcBorders>
              <w:top w:val="nil"/>
              <w:left w:val="nil"/>
              <w:bottom w:val="single" w:sz="4" w:space="0" w:color="auto"/>
              <w:right w:val="single" w:sz="4" w:space="0" w:color="auto"/>
            </w:tcBorders>
            <w:shd w:val="clear" w:color="auto" w:fill="auto"/>
            <w:vAlign w:val="center"/>
            <w:hideMark/>
          </w:tcPr>
          <w:p w14:paraId="53F25BA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371" w:type="dxa"/>
            <w:tcBorders>
              <w:top w:val="nil"/>
              <w:left w:val="nil"/>
              <w:bottom w:val="single" w:sz="4" w:space="0" w:color="auto"/>
              <w:right w:val="single" w:sz="4" w:space="0" w:color="auto"/>
            </w:tcBorders>
            <w:shd w:val="clear" w:color="auto" w:fill="auto"/>
            <w:vAlign w:val="center"/>
            <w:hideMark/>
          </w:tcPr>
          <w:p w14:paraId="13B3F65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$ 9.515.177,00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9FEDA3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$ 38.060.708,00</w:t>
            </w:r>
          </w:p>
        </w:tc>
      </w:tr>
      <w:tr w:rsidR="00E2184D" w:rsidRPr="00E2184D" w14:paraId="643F43B3"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35AA808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CX0101R0</w:t>
            </w:r>
          </w:p>
        </w:tc>
        <w:tc>
          <w:tcPr>
            <w:tcW w:w="1085" w:type="dxa"/>
            <w:tcBorders>
              <w:top w:val="nil"/>
              <w:left w:val="nil"/>
              <w:bottom w:val="single" w:sz="4" w:space="0" w:color="auto"/>
              <w:right w:val="single" w:sz="4" w:space="0" w:color="auto"/>
            </w:tcBorders>
            <w:shd w:val="clear" w:color="auto" w:fill="auto"/>
            <w:vAlign w:val="center"/>
            <w:hideMark/>
          </w:tcPr>
          <w:p w14:paraId="69114023"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5D6660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D1579F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5BF55EA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371" w:type="dxa"/>
            <w:tcBorders>
              <w:top w:val="nil"/>
              <w:left w:val="nil"/>
              <w:bottom w:val="single" w:sz="4" w:space="0" w:color="auto"/>
              <w:right w:val="single" w:sz="4" w:space="0" w:color="auto"/>
            </w:tcBorders>
            <w:shd w:val="clear" w:color="auto" w:fill="auto"/>
            <w:vAlign w:val="center"/>
            <w:hideMark/>
          </w:tcPr>
          <w:p w14:paraId="6F3E4AD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3CB2B0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$ 21.000.000,00</w:t>
            </w:r>
          </w:p>
        </w:tc>
      </w:tr>
      <w:tr w:rsidR="00E2184D" w:rsidRPr="00E2184D" w14:paraId="0D411133"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6A1509C9"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425431B"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648C298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526" w:type="dxa"/>
            <w:tcBorders>
              <w:top w:val="nil"/>
              <w:left w:val="nil"/>
              <w:bottom w:val="single" w:sz="4" w:space="0" w:color="auto"/>
              <w:right w:val="single" w:sz="4" w:space="0" w:color="auto"/>
            </w:tcBorders>
            <w:shd w:val="clear" w:color="auto" w:fill="auto"/>
            <w:vAlign w:val="center"/>
            <w:hideMark/>
          </w:tcPr>
          <w:p w14:paraId="70227EF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251" w:type="dxa"/>
            <w:tcBorders>
              <w:top w:val="nil"/>
              <w:left w:val="nil"/>
              <w:bottom w:val="single" w:sz="4" w:space="0" w:color="auto"/>
              <w:right w:val="single" w:sz="4" w:space="0" w:color="auto"/>
            </w:tcBorders>
            <w:shd w:val="clear" w:color="auto" w:fill="auto"/>
            <w:vAlign w:val="center"/>
            <w:hideMark/>
          </w:tcPr>
          <w:p w14:paraId="766D3F1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371" w:type="dxa"/>
            <w:tcBorders>
              <w:top w:val="nil"/>
              <w:left w:val="nil"/>
              <w:bottom w:val="single" w:sz="4" w:space="0" w:color="auto"/>
              <w:right w:val="single" w:sz="4" w:space="0" w:color="auto"/>
            </w:tcBorders>
            <w:shd w:val="clear" w:color="auto" w:fill="auto"/>
            <w:vAlign w:val="center"/>
            <w:hideMark/>
          </w:tcPr>
          <w:p w14:paraId="581A374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$ 10.500.000,00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0C7D4F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$ 42.000.000,00</w:t>
            </w:r>
          </w:p>
        </w:tc>
      </w:tr>
      <w:tr w:rsidR="00E2184D" w:rsidRPr="00E2184D" w14:paraId="1FA174C2"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143D775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RG-EW1300G</w:t>
            </w:r>
          </w:p>
        </w:tc>
        <w:tc>
          <w:tcPr>
            <w:tcW w:w="1085" w:type="dxa"/>
            <w:tcBorders>
              <w:top w:val="nil"/>
              <w:left w:val="nil"/>
              <w:bottom w:val="single" w:sz="4" w:space="0" w:color="auto"/>
              <w:right w:val="single" w:sz="4" w:space="0" w:color="auto"/>
            </w:tcBorders>
            <w:shd w:val="clear" w:color="auto" w:fill="auto"/>
            <w:vAlign w:val="center"/>
            <w:hideMark/>
          </w:tcPr>
          <w:p w14:paraId="15192C14"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01BCABB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E1415E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239A457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371" w:type="dxa"/>
            <w:tcBorders>
              <w:top w:val="nil"/>
              <w:left w:val="nil"/>
              <w:bottom w:val="single" w:sz="4" w:space="0" w:color="auto"/>
              <w:right w:val="single" w:sz="4" w:space="0" w:color="auto"/>
            </w:tcBorders>
            <w:shd w:val="clear" w:color="auto" w:fill="auto"/>
            <w:vAlign w:val="center"/>
            <w:hideMark/>
          </w:tcPr>
          <w:p w14:paraId="70687C1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36C5FB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$ 31.500.000,00</w:t>
            </w:r>
          </w:p>
        </w:tc>
      </w:tr>
      <w:tr w:rsidR="00E2184D" w:rsidRPr="00E2184D" w14:paraId="70E3CF17"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1008F8A4"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3376DF7"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4082740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526" w:type="dxa"/>
            <w:tcBorders>
              <w:top w:val="nil"/>
              <w:left w:val="nil"/>
              <w:bottom w:val="single" w:sz="4" w:space="0" w:color="auto"/>
              <w:right w:val="single" w:sz="4" w:space="0" w:color="auto"/>
            </w:tcBorders>
            <w:shd w:val="clear" w:color="auto" w:fill="auto"/>
            <w:vAlign w:val="center"/>
            <w:hideMark/>
          </w:tcPr>
          <w:p w14:paraId="67A9D51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251" w:type="dxa"/>
            <w:tcBorders>
              <w:top w:val="nil"/>
              <w:left w:val="nil"/>
              <w:bottom w:val="single" w:sz="4" w:space="0" w:color="auto"/>
              <w:right w:val="single" w:sz="4" w:space="0" w:color="auto"/>
            </w:tcBorders>
            <w:shd w:val="clear" w:color="auto" w:fill="auto"/>
            <w:vAlign w:val="center"/>
            <w:hideMark/>
          </w:tcPr>
          <w:p w14:paraId="79615F3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371" w:type="dxa"/>
            <w:tcBorders>
              <w:top w:val="nil"/>
              <w:left w:val="nil"/>
              <w:bottom w:val="single" w:sz="4" w:space="0" w:color="auto"/>
              <w:right w:val="single" w:sz="4" w:space="0" w:color="auto"/>
            </w:tcBorders>
            <w:shd w:val="clear" w:color="auto" w:fill="auto"/>
            <w:vAlign w:val="center"/>
            <w:hideMark/>
          </w:tcPr>
          <w:p w14:paraId="278EF58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$ 15.750.000,00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26F3F8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$ 63.000.000,00</w:t>
            </w:r>
          </w:p>
        </w:tc>
      </w:tr>
      <w:tr w:rsidR="00E2184D" w:rsidRPr="00E2184D" w14:paraId="78DEC76A"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6E8C8B0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ROSETA</w:t>
            </w:r>
          </w:p>
        </w:tc>
        <w:tc>
          <w:tcPr>
            <w:tcW w:w="1085" w:type="dxa"/>
            <w:tcBorders>
              <w:top w:val="nil"/>
              <w:left w:val="nil"/>
              <w:bottom w:val="single" w:sz="4" w:space="0" w:color="auto"/>
              <w:right w:val="single" w:sz="4" w:space="0" w:color="auto"/>
            </w:tcBorders>
            <w:shd w:val="clear" w:color="auto" w:fill="auto"/>
            <w:vAlign w:val="center"/>
            <w:hideMark/>
          </w:tcPr>
          <w:p w14:paraId="20BE9E7B"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4BD28FC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7E3915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204CEAE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371" w:type="dxa"/>
            <w:tcBorders>
              <w:top w:val="nil"/>
              <w:left w:val="nil"/>
              <w:bottom w:val="single" w:sz="4" w:space="0" w:color="auto"/>
              <w:right w:val="single" w:sz="4" w:space="0" w:color="auto"/>
            </w:tcBorders>
            <w:shd w:val="clear" w:color="auto" w:fill="auto"/>
            <w:vAlign w:val="center"/>
            <w:hideMark/>
          </w:tcPr>
          <w:p w14:paraId="41DCE11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1B3C6C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$ 583.333,00</w:t>
            </w:r>
          </w:p>
        </w:tc>
      </w:tr>
      <w:tr w:rsidR="00E2184D" w:rsidRPr="00E2184D" w14:paraId="4581952E"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15953402"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7F8E601"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429C6D7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526" w:type="dxa"/>
            <w:tcBorders>
              <w:top w:val="nil"/>
              <w:left w:val="nil"/>
              <w:bottom w:val="single" w:sz="4" w:space="0" w:color="auto"/>
              <w:right w:val="single" w:sz="4" w:space="0" w:color="auto"/>
            </w:tcBorders>
            <w:shd w:val="clear" w:color="auto" w:fill="auto"/>
            <w:vAlign w:val="center"/>
            <w:hideMark/>
          </w:tcPr>
          <w:p w14:paraId="06200B1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251" w:type="dxa"/>
            <w:tcBorders>
              <w:top w:val="nil"/>
              <w:left w:val="nil"/>
              <w:bottom w:val="single" w:sz="4" w:space="0" w:color="auto"/>
              <w:right w:val="single" w:sz="4" w:space="0" w:color="auto"/>
            </w:tcBorders>
            <w:shd w:val="clear" w:color="auto" w:fill="auto"/>
            <w:vAlign w:val="center"/>
            <w:hideMark/>
          </w:tcPr>
          <w:p w14:paraId="1655D57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371" w:type="dxa"/>
            <w:tcBorders>
              <w:top w:val="nil"/>
              <w:left w:val="nil"/>
              <w:bottom w:val="single" w:sz="4" w:space="0" w:color="auto"/>
              <w:right w:val="single" w:sz="4" w:space="0" w:color="auto"/>
            </w:tcBorders>
            <w:shd w:val="clear" w:color="auto" w:fill="auto"/>
            <w:vAlign w:val="center"/>
            <w:hideMark/>
          </w:tcPr>
          <w:p w14:paraId="75EBBA0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$ 291.667,00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F4BAEE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$ 1.166.667,00</w:t>
            </w:r>
          </w:p>
        </w:tc>
      </w:tr>
      <w:tr w:rsidR="00E2184D" w:rsidRPr="00E2184D" w14:paraId="09AFFAAC"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1744E7A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PATCHCORD</w:t>
            </w:r>
          </w:p>
        </w:tc>
        <w:tc>
          <w:tcPr>
            <w:tcW w:w="1085" w:type="dxa"/>
            <w:tcBorders>
              <w:top w:val="nil"/>
              <w:left w:val="nil"/>
              <w:bottom w:val="single" w:sz="4" w:space="0" w:color="auto"/>
              <w:right w:val="single" w:sz="4" w:space="0" w:color="auto"/>
            </w:tcBorders>
            <w:shd w:val="clear" w:color="auto" w:fill="auto"/>
            <w:vAlign w:val="center"/>
            <w:hideMark/>
          </w:tcPr>
          <w:p w14:paraId="497767ED"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04DAD7C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A94974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117B67A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371" w:type="dxa"/>
            <w:tcBorders>
              <w:top w:val="nil"/>
              <w:left w:val="nil"/>
              <w:bottom w:val="single" w:sz="4" w:space="0" w:color="auto"/>
              <w:right w:val="single" w:sz="4" w:space="0" w:color="auto"/>
            </w:tcBorders>
            <w:shd w:val="clear" w:color="auto" w:fill="auto"/>
            <w:vAlign w:val="center"/>
            <w:hideMark/>
          </w:tcPr>
          <w:p w14:paraId="4644B06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4317DB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$ 1.096.667,00</w:t>
            </w:r>
          </w:p>
        </w:tc>
      </w:tr>
      <w:tr w:rsidR="00E2184D" w:rsidRPr="00E2184D" w14:paraId="76F66678"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3F304644"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3A0477DE"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58775F5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526" w:type="dxa"/>
            <w:tcBorders>
              <w:top w:val="nil"/>
              <w:left w:val="nil"/>
              <w:bottom w:val="single" w:sz="4" w:space="0" w:color="auto"/>
              <w:right w:val="single" w:sz="4" w:space="0" w:color="auto"/>
            </w:tcBorders>
            <w:shd w:val="clear" w:color="auto" w:fill="auto"/>
            <w:vAlign w:val="center"/>
            <w:hideMark/>
          </w:tcPr>
          <w:p w14:paraId="769117F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251" w:type="dxa"/>
            <w:tcBorders>
              <w:top w:val="nil"/>
              <w:left w:val="nil"/>
              <w:bottom w:val="single" w:sz="4" w:space="0" w:color="auto"/>
              <w:right w:val="single" w:sz="4" w:space="0" w:color="auto"/>
            </w:tcBorders>
            <w:shd w:val="clear" w:color="auto" w:fill="auto"/>
            <w:vAlign w:val="center"/>
            <w:hideMark/>
          </w:tcPr>
          <w:p w14:paraId="37525C7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371" w:type="dxa"/>
            <w:tcBorders>
              <w:top w:val="nil"/>
              <w:left w:val="nil"/>
              <w:bottom w:val="single" w:sz="4" w:space="0" w:color="auto"/>
              <w:right w:val="single" w:sz="4" w:space="0" w:color="auto"/>
            </w:tcBorders>
            <w:shd w:val="clear" w:color="auto" w:fill="auto"/>
            <w:vAlign w:val="center"/>
            <w:hideMark/>
          </w:tcPr>
          <w:p w14:paraId="6DB312E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$ 548.333,00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9EA276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$ 2.193.333,00</w:t>
            </w:r>
          </w:p>
        </w:tc>
      </w:tr>
      <w:tr w:rsidR="00E2184D" w:rsidRPr="00E2184D" w14:paraId="1AB9962E"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65C5F17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BATERIAS 100 AH</w:t>
            </w:r>
          </w:p>
        </w:tc>
        <w:tc>
          <w:tcPr>
            <w:tcW w:w="1085" w:type="dxa"/>
            <w:tcBorders>
              <w:top w:val="nil"/>
              <w:left w:val="nil"/>
              <w:bottom w:val="single" w:sz="4" w:space="0" w:color="auto"/>
              <w:right w:val="single" w:sz="4" w:space="0" w:color="auto"/>
            </w:tcBorders>
            <w:shd w:val="clear" w:color="auto" w:fill="auto"/>
            <w:vAlign w:val="center"/>
            <w:hideMark/>
          </w:tcPr>
          <w:p w14:paraId="75CC72F6"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3F632B5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A81CE9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40E0577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$ 5.500.656,00</w:t>
            </w:r>
          </w:p>
        </w:tc>
        <w:tc>
          <w:tcPr>
            <w:tcW w:w="1371" w:type="dxa"/>
            <w:tcBorders>
              <w:top w:val="nil"/>
              <w:left w:val="nil"/>
              <w:bottom w:val="single" w:sz="4" w:space="0" w:color="auto"/>
              <w:right w:val="single" w:sz="4" w:space="0" w:color="auto"/>
            </w:tcBorders>
            <w:shd w:val="clear" w:color="auto" w:fill="auto"/>
            <w:vAlign w:val="center"/>
            <w:hideMark/>
          </w:tcPr>
          <w:p w14:paraId="798868C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128F13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$ 5.500.656,00</w:t>
            </w:r>
          </w:p>
        </w:tc>
      </w:tr>
      <w:tr w:rsidR="00E2184D" w:rsidRPr="00E2184D" w14:paraId="25EC87C6" w14:textId="77777777" w:rsidTr="00217924">
        <w:trPr>
          <w:trHeight w:val="510"/>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CC3311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PANELES 500W 40V</w:t>
            </w:r>
          </w:p>
        </w:tc>
        <w:tc>
          <w:tcPr>
            <w:tcW w:w="1085" w:type="dxa"/>
            <w:tcBorders>
              <w:top w:val="nil"/>
              <w:left w:val="nil"/>
              <w:bottom w:val="single" w:sz="4" w:space="0" w:color="auto"/>
              <w:right w:val="single" w:sz="4" w:space="0" w:color="auto"/>
            </w:tcBorders>
            <w:shd w:val="clear" w:color="auto" w:fill="auto"/>
            <w:vAlign w:val="center"/>
            <w:hideMark/>
          </w:tcPr>
          <w:p w14:paraId="473EFE2F"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6AA237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820917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747A0D6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$ 5.896.000,00</w:t>
            </w:r>
          </w:p>
        </w:tc>
        <w:tc>
          <w:tcPr>
            <w:tcW w:w="1371" w:type="dxa"/>
            <w:tcBorders>
              <w:top w:val="nil"/>
              <w:left w:val="nil"/>
              <w:bottom w:val="single" w:sz="4" w:space="0" w:color="auto"/>
              <w:right w:val="single" w:sz="4" w:space="0" w:color="auto"/>
            </w:tcBorders>
            <w:shd w:val="clear" w:color="auto" w:fill="auto"/>
            <w:vAlign w:val="center"/>
            <w:hideMark/>
          </w:tcPr>
          <w:p w14:paraId="0961DE1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A92344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$ 5.896.000,00</w:t>
            </w:r>
          </w:p>
        </w:tc>
      </w:tr>
      <w:tr w:rsidR="00E2184D" w:rsidRPr="00E2184D" w14:paraId="4AE8484A" w14:textId="77777777" w:rsidTr="00217924">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E2173B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lastRenderedPageBreak/>
              <w:t>CONTROLADOR SOLAR MPPT 60 AMP</w:t>
            </w:r>
          </w:p>
        </w:tc>
        <w:tc>
          <w:tcPr>
            <w:tcW w:w="1085" w:type="dxa"/>
            <w:tcBorders>
              <w:top w:val="nil"/>
              <w:left w:val="nil"/>
              <w:bottom w:val="single" w:sz="4" w:space="0" w:color="auto"/>
              <w:right w:val="single" w:sz="4" w:space="0" w:color="auto"/>
            </w:tcBorders>
            <w:shd w:val="clear" w:color="auto" w:fill="auto"/>
            <w:vAlign w:val="center"/>
            <w:hideMark/>
          </w:tcPr>
          <w:p w14:paraId="6460596A"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F532B1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4AA288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5EE12B2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$ 1.180.000,00</w:t>
            </w:r>
          </w:p>
        </w:tc>
        <w:tc>
          <w:tcPr>
            <w:tcW w:w="1371" w:type="dxa"/>
            <w:tcBorders>
              <w:top w:val="nil"/>
              <w:left w:val="nil"/>
              <w:bottom w:val="single" w:sz="4" w:space="0" w:color="auto"/>
              <w:right w:val="single" w:sz="4" w:space="0" w:color="auto"/>
            </w:tcBorders>
            <w:shd w:val="clear" w:color="auto" w:fill="auto"/>
            <w:vAlign w:val="center"/>
            <w:hideMark/>
          </w:tcPr>
          <w:p w14:paraId="7F40E01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6E1AE4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$ 1.180.000,00</w:t>
            </w:r>
          </w:p>
        </w:tc>
      </w:tr>
      <w:tr w:rsidR="00E2184D" w:rsidRPr="00E2184D" w14:paraId="35AA0920" w14:textId="77777777" w:rsidTr="00217924">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4C2A1F0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INVERSORES SOLAR 1500W 24V</w:t>
            </w:r>
          </w:p>
        </w:tc>
        <w:tc>
          <w:tcPr>
            <w:tcW w:w="1085" w:type="dxa"/>
            <w:tcBorders>
              <w:top w:val="nil"/>
              <w:left w:val="nil"/>
              <w:bottom w:val="single" w:sz="4" w:space="0" w:color="auto"/>
              <w:right w:val="single" w:sz="4" w:space="0" w:color="auto"/>
            </w:tcBorders>
            <w:shd w:val="clear" w:color="auto" w:fill="auto"/>
            <w:vAlign w:val="center"/>
            <w:hideMark/>
          </w:tcPr>
          <w:p w14:paraId="06F4B805"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54449F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7D5903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370B97B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$ 1.834.980,00</w:t>
            </w:r>
          </w:p>
        </w:tc>
        <w:tc>
          <w:tcPr>
            <w:tcW w:w="1371" w:type="dxa"/>
            <w:tcBorders>
              <w:top w:val="nil"/>
              <w:left w:val="nil"/>
              <w:bottom w:val="single" w:sz="4" w:space="0" w:color="auto"/>
              <w:right w:val="single" w:sz="4" w:space="0" w:color="auto"/>
            </w:tcBorders>
            <w:shd w:val="clear" w:color="auto" w:fill="auto"/>
            <w:vAlign w:val="center"/>
            <w:hideMark/>
          </w:tcPr>
          <w:p w14:paraId="52C8A86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6F1CF4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$ 1.834.980,00</w:t>
            </w:r>
          </w:p>
        </w:tc>
      </w:tr>
      <w:tr w:rsidR="00E2184D" w:rsidRPr="00E2184D" w14:paraId="4C4E80E9" w14:textId="77777777" w:rsidTr="00217924">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572CCFC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CABLE ENCAUCHETADO # 2X10</w:t>
            </w:r>
          </w:p>
        </w:tc>
        <w:tc>
          <w:tcPr>
            <w:tcW w:w="1085" w:type="dxa"/>
            <w:tcBorders>
              <w:top w:val="nil"/>
              <w:left w:val="nil"/>
              <w:bottom w:val="single" w:sz="4" w:space="0" w:color="auto"/>
              <w:right w:val="single" w:sz="4" w:space="0" w:color="auto"/>
            </w:tcBorders>
            <w:shd w:val="clear" w:color="auto" w:fill="auto"/>
            <w:vAlign w:val="center"/>
            <w:hideMark/>
          </w:tcPr>
          <w:p w14:paraId="6D2C56F1"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59103E3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5F303FD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590CFB5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$ 701.880,00</w:t>
            </w:r>
          </w:p>
        </w:tc>
        <w:tc>
          <w:tcPr>
            <w:tcW w:w="1371" w:type="dxa"/>
            <w:tcBorders>
              <w:top w:val="nil"/>
              <w:left w:val="nil"/>
              <w:bottom w:val="single" w:sz="4" w:space="0" w:color="auto"/>
              <w:right w:val="single" w:sz="4" w:space="0" w:color="auto"/>
            </w:tcBorders>
            <w:shd w:val="clear" w:color="auto" w:fill="auto"/>
            <w:vAlign w:val="center"/>
            <w:hideMark/>
          </w:tcPr>
          <w:p w14:paraId="6213C85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BFAB71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$ 701.880,00</w:t>
            </w:r>
          </w:p>
        </w:tc>
      </w:tr>
      <w:tr w:rsidR="00E2184D" w:rsidRPr="00E2184D" w14:paraId="3CAF56C8" w14:textId="77777777" w:rsidTr="00217924">
        <w:trPr>
          <w:trHeight w:val="765"/>
        </w:trPr>
        <w:tc>
          <w:tcPr>
            <w:tcW w:w="1568" w:type="dxa"/>
            <w:tcBorders>
              <w:top w:val="nil"/>
              <w:left w:val="single" w:sz="4" w:space="0" w:color="auto"/>
              <w:bottom w:val="single" w:sz="4" w:space="0" w:color="auto"/>
              <w:right w:val="single" w:sz="4" w:space="0" w:color="auto"/>
            </w:tcBorders>
            <w:shd w:val="clear" w:color="auto" w:fill="auto"/>
            <w:vAlign w:val="center"/>
            <w:hideMark/>
          </w:tcPr>
          <w:p w14:paraId="7AB4542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CABLE SOLDADOR # 2</w:t>
            </w:r>
          </w:p>
        </w:tc>
        <w:tc>
          <w:tcPr>
            <w:tcW w:w="1085" w:type="dxa"/>
            <w:tcBorders>
              <w:top w:val="nil"/>
              <w:left w:val="nil"/>
              <w:bottom w:val="single" w:sz="4" w:space="0" w:color="auto"/>
              <w:right w:val="single" w:sz="4" w:space="0" w:color="auto"/>
            </w:tcBorders>
            <w:shd w:val="clear" w:color="auto" w:fill="auto"/>
            <w:vAlign w:val="center"/>
            <w:hideMark/>
          </w:tcPr>
          <w:p w14:paraId="730CDFB0"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4FEE517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4B7CC5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1A2739D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$ 160.152,00</w:t>
            </w:r>
          </w:p>
        </w:tc>
        <w:tc>
          <w:tcPr>
            <w:tcW w:w="1371" w:type="dxa"/>
            <w:tcBorders>
              <w:top w:val="nil"/>
              <w:left w:val="nil"/>
              <w:bottom w:val="single" w:sz="4" w:space="0" w:color="auto"/>
              <w:right w:val="single" w:sz="4" w:space="0" w:color="auto"/>
            </w:tcBorders>
            <w:shd w:val="clear" w:color="auto" w:fill="auto"/>
            <w:vAlign w:val="center"/>
            <w:hideMark/>
          </w:tcPr>
          <w:p w14:paraId="6DE1C55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95C803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$ 160.152,00</w:t>
            </w:r>
          </w:p>
        </w:tc>
      </w:tr>
      <w:tr w:rsidR="00E2184D" w:rsidRPr="00E2184D" w14:paraId="4D2C0113"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2DA1153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LICENCIAMIENTO DE SOFTWARE DE MONITOREO BQUANT</w:t>
            </w:r>
          </w:p>
        </w:tc>
        <w:tc>
          <w:tcPr>
            <w:tcW w:w="1085" w:type="dxa"/>
            <w:tcBorders>
              <w:top w:val="nil"/>
              <w:left w:val="nil"/>
              <w:bottom w:val="single" w:sz="4" w:space="0" w:color="auto"/>
              <w:right w:val="single" w:sz="4" w:space="0" w:color="auto"/>
            </w:tcBorders>
            <w:shd w:val="clear" w:color="auto" w:fill="auto"/>
            <w:vAlign w:val="center"/>
            <w:hideMark/>
          </w:tcPr>
          <w:p w14:paraId="17B7C1AA"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7F8D52B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6BAA82D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076ADFB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2A14D5A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C54682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58060EE9"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2C320135"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56516CA"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6227F04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313932F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7A65653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1EE95C0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97D53D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677B0FB2"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7B76D649"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9079FF7"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54907A8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45B8946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5522490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1F59477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F16C47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321D7F25"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77160809"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33F4273"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4CE4EEF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05AFAA7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3F2B1D9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741B614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96FD3C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69CBEB50"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30A38B34"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0D201ECA"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2449D72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26" w:type="dxa"/>
            <w:tcBorders>
              <w:top w:val="nil"/>
              <w:left w:val="nil"/>
              <w:bottom w:val="single" w:sz="4" w:space="0" w:color="auto"/>
              <w:right w:val="single" w:sz="4" w:space="0" w:color="auto"/>
            </w:tcBorders>
            <w:shd w:val="clear" w:color="auto" w:fill="auto"/>
            <w:vAlign w:val="center"/>
            <w:hideMark/>
          </w:tcPr>
          <w:p w14:paraId="3FCF5CE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251" w:type="dxa"/>
            <w:tcBorders>
              <w:top w:val="nil"/>
              <w:left w:val="nil"/>
              <w:bottom w:val="single" w:sz="4" w:space="0" w:color="auto"/>
              <w:right w:val="single" w:sz="4" w:space="0" w:color="auto"/>
            </w:tcBorders>
            <w:shd w:val="clear" w:color="auto" w:fill="auto"/>
            <w:vAlign w:val="center"/>
            <w:hideMark/>
          </w:tcPr>
          <w:p w14:paraId="112C58E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371" w:type="dxa"/>
            <w:tcBorders>
              <w:top w:val="nil"/>
              <w:left w:val="nil"/>
              <w:bottom w:val="single" w:sz="4" w:space="0" w:color="auto"/>
              <w:right w:val="single" w:sz="4" w:space="0" w:color="auto"/>
            </w:tcBorders>
            <w:shd w:val="clear" w:color="auto" w:fill="auto"/>
            <w:vAlign w:val="center"/>
            <w:hideMark/>
          </w:tcPr>
          <w:p w14:paraId="6D5A310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8171D4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$ 1.800.000,00</w:t>
            </w:r>
          </w:p>
        </w:tc>
      </w:tr>
      <w:tr w:rsidR="00E2184D" w:rsidRPr="00E2184D" w14:paraId="24283F48"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4F0F3BD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LICENCIAMIENTO DE SOFTWARE WISPRO</w:t>
            </w:r>
          </w:p>
        </w:tc>
        <w:tc>
          <w:tcPr>
            <w:tcW w:w="1085" w:type="dxa"/>
            <w:tcBorders>
              <w:top w:val="nil"/>
              <w:left w:val="nil"/>
              <w:bottom w:val="single" w:sz="4" w:space="0" w:color="auto"/>
              <w:right w:val="single" w:sz="4" w:space="0" w:color="auto"/>
            </w:tcBorders>
            <w:shd w:val="clear" w:color="auto" w:fill="auto"/>
            <w:vAlign w:val="center"/>
            <w:hideMark/>
          </w:tcPr>
          <w:p w14:paraId="1676C660"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65A5179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987812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2E71B77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5B97257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085480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$ 2.400.000,00</w:t>
            </w:r>
          </w:p>
        </w:tc>
      </w:tr>
      <w:tr w:rsidR="00E2184D" w:rsidRPr="00E2184D" w14:paraId="266276CE"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37107CBB"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0E8DE808"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750B231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474D2AC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766FDC6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3C6744C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0C5FC0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61F27121"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2A7483A5"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52EB1D5E"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20D2837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470AC17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02AD3D3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4B121CE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0ECA7E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75647D1B"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2CEAF6E0"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D0DBAD4"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22C52D7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016EB90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0FBDFAB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06492EC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0937E6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0F4F870B"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2B2074F0"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1732E60B"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16AFF91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26" w:type="dxa"/>
            <w:tcBorders>
              <w:top w:val="nil"/>
              <w:left w:val="nil"/>
              <w:bottom w:val="single" w:sz="4" w:space="0" w:color="auto"/>
              <w:right w:val="single" w:sz="4" w:space="0" w:color="auto"/>
            </w:tcBorders>
            <w:shd w:val="clear" w:color="auto" w:fill="auto"/>
            <w:vAlign w:val="center"/>
            <w:hideMark/>
          </w:tcPr>
          <w:p w14:paraId="77F3603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251" w:type="dxa"/>
            <w:tcBorders>
              <w:top w:val="nil"/>
              <w:left w:val="nil"/>
              <w:bottom w:val="single" w:sz="4" w:space="0" w:color="auto"/>
              <w:right w:val="single" w:sz="4" w:space="0" w:color="auto"/>
            </w:tcBorders>
            <w:shd w:val="clear" w:color="auto" w:fill="auto"/>
            <w:vAlign w:val="center"/>
            <w:hideMark/>
          </w:tcPr>
          <w:p w14:paraId="4EBFD42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371" w:type="dxa"/>
            <w:tcBorders>
              <w:top w:val="nil"/>
              <w:left w:val="nil"/>
              <w:bottom w:val="single" w:sz="4" w:space="0" w:color="auto"/>
              <w:right w:val="single" w:sz="4" w:space="0" w:color="auto"/>
            </w:tcBorders>
            <w:shd w:val="clear" w:color="auto" w:fill="auto"/>
            <w:vAlign w:val="center"/>
            <w:hideMark/>
          </w:tcPr>
          <w:p w14:paraId="303BE89D"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$ 1.200.000,00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557AB3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$ 4.800.000,00</w:t>
            </w:r>
          </w:p>
        </w:tc>
      </w:tr>
      <w:tr w:rsidR="00E2184D" w:rsidRPr="00E2184D" w14:paraId="3FD4CFB2"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78FC575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 xml:space="preserve">LICENCIAMIENTO DE SOFTWARE DE MONITOREO SMART OLT </w:t>
            </w:r>
          </w:p>
        </w:tc>
        <w:tc>
          <w:tcPr>
            <w:tcW w:w="1085" w:type="dxa"/>
            <w:tcBorders>
              <w:top w:val="nil"/>
              <w:left w:val="nil"/>
              <w:bottom w:val="single" w:sz="4" w:space="0" w:color="auto"/>
              <w:right w:val="single" w:sz="4" w:space="0" w:color="auto"/>
            </w:tcBorders>
            <w:shd w:val="clear" w:color="auto" w:fill="auto"/>
            <w:vAlign w:val="center"/>
            <w:hideMark/>
          </w:tcPr>
          <w:p w14:paraId="03B03E44"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1B51621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1C2CC65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7CC234C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4170689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069A46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$ 720.000,00</w:t>
            </w:r>
          </w:p>
        </w:tc>
      </w:tr>
      <w:tr w:rsidR="00E2184D" w:rsidRPr="00E2184D" w14:paraId="557F56E8"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6230B60E"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01C5217D"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02A2693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2BAA39C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3C780C0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6472B20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F247A9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258F962F"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1135E5A4"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5BB77282"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27B0CC5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449B89F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1E0854D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40ACB2D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C550AE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78A06271"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10815C3F"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DBCA830"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598D285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1751182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1D1755E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23471CF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7A2F035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036BD296"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3BED85A8"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22D5A92"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40F8530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26" w:type="dxa"/>
            <w:tcBorders>
              <w:top w:val="nil"/>
              <w:left w:val="nil"/>
              <w:bottom w:val="single" w:sz="4" w:space="0" w:color="auto"/>
              <w:right w:val="single" w:sz="4" w:space="0" w:color="auto"/>
            </w:tcBorders>
            <w:shd w:val="clear" w:color="auto" w:fill="auto"/>
            <w:vAlign w:val="center"/>
            <w:hideMark/>
          </w:tcPr>
          <w:p w14:paraId="1196120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251" w:type="dxa"/>
            <w:tcBorders>
              <w:top w:val="nil"/>
              <w:left w:val="nil"/>
              <w:bottom w:val="single" w:sz="4" w:space="0" w:color="auto"/>
              <w:right w:val="single" w:sz="4" w:space="0" w:color="auto"/>
            </w:tcBorders>
            <w:shd w:val="clear" w:color="auto" w:fill="auto"/>
            <w:vAlign w:val="center"/>
            <w:hideMark/>
          </w:tcPr>
          <w:p w14:paraId="453E724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371" w:type="dxa"/>
            <w:tcBorders>
              <w:top w:val="nil"/>
              <w:left w:val="nil"/>
              <w:bottom w:val="single" w:sz="4" w:space="0" w:color="auto"/>
              <w:right w:val="single" w:sz="4" w:space="0" w:color="auto"/>
            </w:tcBorders>
            <w:shd w:val="clear" w:color="auto" w:fill="auto"/>
            <w:vAlign w:val="center"/>
            <w:hideMark/>
          </w:tcPr>
          <w:p w14:paraId="07B20E0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$ 360.000,00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4D17B1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$ 1.440.000,00</w:t>
            </w:r>
          </w:p>
        </w:tc>
      </w:tr>
      <w:tr w:rsidR="00E2184D" w:rsidRPr="00E2184D" w14:paraId="7E9C4851"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5A7A84E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LICENCIAMIENTO DE SOFTWARE DE SIIGO</w:t>
            </w:r>
          </w:p>
        </w:tc>
        <w:tc>
          <w:tcPr>
            <w:tcW w:w="1085" w:type="dxa"/>
            <w:tcBorders>
              <w:top w:val="nil"/>
              <w:left w:val="nil"/>
              <w:bottom w:val="single" w:sz="4" w:space="0" w:color="auto"/>
              <w:right w:val="single" w:sz="4" w:space="0" w:color="auto"/>
            </w:tcBorders>
            <w:shd w:val="clear" w:color="auto" w:fill="auto"/>
            <w:vAlign w:val="center"/>
            <w:hideMark/>
          </w:tcPr>
          <w:p w14:paraId="294A8065"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2A2C65A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0445868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251" w:type="dxa"/>
            <w:tcBorders>
              <w:top w:val="nil"/>
              <w:left w:val="nil"/>
              <w:bottom w:val="single" w:sz="4" w:space="0" w:color="auto"/>
              <w:right w:val="single" w:sz="4" w:space="0" w:color="auto"/>
            </w:tcBorders>
            <w:shd w:val="clear" w:color="auto" w:fill="auto"/>
            <w:vAlign w:val="center"/>
            <w:hideMark/>
          </w:tcPr>
          <w:p w14:paraId="7A46930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00825C6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4201A4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$ 450.000,00</w:t>
            </w:r>
          </w:p>
        </w:tc>
      </w:tr>
      <w:tr w:rsidR="00E2184D" w:rsidRPr="00E2184D" w14:paraId="5E7506AF"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4C8F37CF"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D5CE37B"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5F8FB30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26D33EF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1122C75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7E46575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B92167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3DCBCF9D"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4A8E429D"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E9E4F1C"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2A4DC95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053255EB"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7716D223"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41888AA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2E3B8E3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6D771C50"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4EE888A2"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9CE9D72"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167AFC2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0728209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2975F73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2D9A276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DE6E1F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3E5CB143"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0D861EA1"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6D51B9D0"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73524AA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26" w:type="dxa"/>
            <w:tcBorders>
              <w:top w:val="nil"/>
              <w:left w:val="nil"/>
              <w:bottom w:val="single" w:sz="4" w:space="0" w:color="auto"/>
              <w:right w:val="single" w:sz="4" w:space="0" w:color="auto"/>
            </w:tcBorders>
            <w:shd w:val="clear" w:color="auto" w:fill="auto"/>
            <w:vAlign w:val="center"/>
            <w:hideMark/>
          </w:tcPr>
          <w:p w14:paraId="37071707"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251" w:type="dxa"/>
            <w:tcBorders>
              <w:top w:val="nil"/>
              <w:left w:val="nil"/>
              <w:bottom w:val="single" w:sz="4" w:space="0" w:color="auto"/>
              <w:right w:val="single" w:sz="4" w:space="0" w:color="auto"/>
            </w:tcBorders>
            <w:shd w:val="clear" w:color="auto" w:fill="auto"/>
            <w:vAlign w:val="center"/>
            <w:hideMark/>
          </w:tcPr>
          <w:p w14:paraId="260B351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371" w:type="dxa"/>
            <w:tcBorders>
              <w:top w:val="nil"/>
              <w:left w:val="nil"/>
              <w:bottom w:val="single" w:sz="4" w:space="0" w:color="auto"/>
              <w:right w:val="single" w:sz="4" w:space="0" w:color="auto"/>
            </w:tcBorders>
            <w:shd w:val="clear" w:color="auto" w:fill="auto"/>
            <w:vAlign w:val="center"/>
            <w:hideMark/>
          </w:tcPr>
          <w:p w14:paraId="1700B37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$ 225.000,00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10F266C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$ 900.000,00</w:t>
            </w:r>
          </w:p>
        </w:tc>
      </w:tr>
      <w:tr w:rsidR="00E2184D" w:rsidRPr="00E2184D" w14:paraId="2512547C" w14:textId="77777777" w:rsidTr="00217924">
        <w:trPr>
          <w:trHeight w:val="300"/>
        </w:trPr>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14:paraId="0509253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val="es-ES_tradnl" w:eastAsia="es-CO"/>
              </w:rPr>
              <w:t>INGENIERIA E INSTALACIÓN Y SOPORTE</w:t>
            </w:r>
          </w:p>
        </w:tc>
        <w:tc>
          <w:tcPr>
            <w:tcW w:w="1085" w:type="dxa"/>
            <w:tcBorders>
              <w:top w:val="nil"/>
              <w:left w:val="nil"/>
              <w:bottom w:val="single" w:sz="4" w:space="0" w:color="auto"/>
              <w:right w:val="single" w:sz="4" w:space="0" w:color="auto"/>
            </w:tcBorders>
            <w:shd w:val="clear" w:color="auto" w:fill="auto"/>
            <w:vAlign w:val="center"/>
            <w:hideMark/>
          </w:tcPr>
          <w:p w14:paraId="4AE49813"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1</w:t>
            </w:r>
          </w:p>
        </w:tc>
        <w:tc>
          <w:tcPr>
            <w:tcW w:w="1320" w:type="dxa"/>
            <w:tcBorders>
              <w:top w:val="nil"/>
              <w:left w:val="nil"/>
              <w:bottom w:val="single" w:sz="4" w:space="0" w:color="auto"/>
              <w:right w:val="single" w:sz="4" w:space="0" w:color="auto"/>
            </w:tcBorders>
            <w:shd w:val="clear" w:color="auto" w:fill="auto"/>
            <w:vAlign w:val="center"/>
            <w:hideMark/>
          </w:tcPr>
          <w:p w14:paraId="3EAAF17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w:t>
            </w:r>
          </w:p>
        </w:tc>
        <w:tc>
          <w:tcPr>
            <w:tcW w:w="1526" w:type="dxa"/>
            <w:tcBorders>
              <w:top w:val="nil"/>
              <w:left w:val="nil"/>
              <w:bottom w:val="single" w:sz="4" w:space="0" w:color="auto"/>
              <w:right w:val="single" w:sz="4" w:space="0" w:color="auto"/>
            </w:tcBorders>
            <w:shd w:val="clear" w:color="auto" w:fill="auto"/>
            <w:vAlign w:val="center"/>
            <w:hideMark/>
          </w:tcPr>
          <w:p w14:paraId="3EFF010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$ 23.051.664,00</w:t>
            </w:r>
          </w:p>
        </w:tc>
        <w:tc>
          <w:tcPr>
            <w:tcW w:w="1251" w:type="dxa"/>
            <w:tcBorders>
              <w:top w:val="nil"/>
              <w:left w:val="nil"/>
              <w:bottom w:val="single" w:sz="4" w:space="0" w:color="auto"/>
              <w:right w:val="single" w:sz="4" w:space="0" w:color="auto"/>
            </w:tcBorders>
            <w:shd w:val="clear" w:color="auto" w:fill="auto"/>
            <w:vAlign w:val="center"/>
            <w:hideMark/>
          </w:tcPr>
          <w:p w14:paraId="57D85C3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$ 13.516.324,00</w:t>
            </w:r>
          </w:p>
        </w:tc>
        <w:tc>
          <w:tcPr>
            <w:tcW w:w="1371" w:type="dxa"/>
            <w:tcBorders>
              <w:top w:val="nil"/>
              <w:left w:val="nil"/>
              <w:bottom w:val="single" w:sz="4" w:space="0" w:color="auto"/>
              <w:right w:val="single" w:sz="4" w:space="0" w:color="auto"/>
            </w:tcBorders>
            <w:shd w:val="clear" w:color="auto" w:fill="auto"/>
            <w:vAlign w:val="center"/>
            <w:hideMark/>
          </w:tcPr>
          <w:p w14:paraId="2256739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99C1D0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$ 41.069.873,00</w:t>
            </w:r>
          </w:p>
        </w:tc>
      </w:tr>
      <w:tr w:rsidR="00E2184D" w:rsidRPr="00E2184D" w14:paraId="400A1702"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4B3FE2B3"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6CE8DC12"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2</w:t>
            </w:r>
          </w:p>
        </w:tc>
        <w:tc>
          <w:tcPr>
            <w:tcW w:w="1320" w:type="dxa"/>
            <w:tcBorders>
              <w:top w:val="nil"/>
              <w:left w:val="nil"/>
              <w:bottom w:val="single" w:sz="4" w:space="0" w:color="auto"/>
              <w:right w:val="single" w:sz="4" w:space="0" w:color="auto"/>
            </w:tcBorders>
            <w:shd w:val="clear" w:color="auto" w:fill="auto"/>
            <w:vAlign w:val="center"/>
            <w:hideMark/>
          </w:tcPr>
          <w:p w14:paraId="3C4F7FB9"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526" w:type="dxa"/>
            <w:tcBorders>
              <w:top w:val="nil"/>
              <w:left w:val="nil"/>
              <w:bottom w:val="single" w:sz="4" w:space="0" w:color="auto"/>
              <w:right w:val="single" w:sz="4" w:space="0" w:color="auto"/>
            </w:tcBorders>
            <w:shd w:val="clear" w:color="auto" w:fill="auto"/>
            <w:vAlign w:val="center"/>
            <w:hideMark/>
          </w:tcPr>
          <w:p w14:paraId="50E3A64F"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251" w:type="dxa"/>
            <w:tcBorders>
              <w:top w:val="nil"/>
              <w:left w:val="nil"/>
              <w:bottom w:val="single" w:sz="4" w:space="0" w:color="auto"/>
              <w:right w:val="single" w:sz="4" w:space="0" w:color="auto"/>
            </w:tcBorders>
            <w:shd w:val="clear" w:color="auto" w:fill="auto"/>
            <w:vAlign w:val="center"/>
            <w:hideMark/>
          </w:tcPr>
          <w:p w14:paraId="4870173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371" w:type="dxa"/>
            <w:tcBorders>
              <w:top w:val="nil"/>
              <w:left w:val="nil"/>
              <w:bottom w:val="single" w:sz="4" w:space="0" w:color="auto"/>
              <w:right w:val="single" w:sz="4" w:space="0" w:color="auto"/>
            </w:tcBorders>
            <w:shd w:val="clear" w:color="auto" w:fill="auto"/>
            <w:vAlign w:val="center"/>
            <w:hideMark/>
          </w:tcPr>
          <w:p w14:paraId="0F367B4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$ 4.501.885,00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38235F4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$ 18.007.540,00</w:t>
            </w:r>
          </w:p>
        </w:tc>
      </w:tr>
      <w:tr w:rsidR="00E2184D" w:rsidRPr="00E2184D" w14:paraId="185CDC8D"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5E216BC3"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432FEEFB"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3</w:t>
            </w:r>
          </w:p>
        </w:tc>
        <w:tc>
          <w:tcPr>
            <w:tcW w:w="1320" w:type="dxa"/>
            <w:tcBorders>
              <w:top w:val="nil"/>
              <w:left w:val="nil"/>
              <w:bottom w:val="single" w:sz="4" w:space="0" w:color="auto"/>
              <w:right w:val="single" w:sz="4" w:space="0" w:color="auto"/>
            </w:tcBorders>
            <w:shd w:val="clear" w:color="auto" w:fill="auto"/>
            <w:vAlign w:val="center"/>
            <w:hideMark/>
          </w:tcPr>
          <w:p w14:paraId="20EFF68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26" w:type="dxa"/>
            <w:tcBorders>
              <w:top w:val="nil"/>
              <w:left w:val="nil"/>
              <w:bottom w:val="single" w:sz="4" w:space="0" w:color="auto"/>
              <w:right w:val="single" w:sz="4" w:space="0" w:color="auto"/>
            </w:tcBorders>
            <w:shd w:val="clear" w:color="auto" w:fill="auto"/>
            <w:vAlign w:val="center"/>
            <w:hideMark/>
          </w:tcPr>
          <w:p w14:paraId="30D1E06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251" w:type="dxa"/>
            <w:tcBorders>
              <w:top w:val="nil"/>
              <w:left w:val="nil"/>
              <w:bottom w:val="single" w:sz="4" w:space="0" w:color="auto"/>
              <w:right w:val="single" w:sz="4" w:space="0" w:color="auto"/>
            </w:tcBorders>
            <w:shd w:val="clear" w:color="auto" w:fill="auto"/>
            <w:vAlign w:val="center"/>
            <w:hideMark/>
          </w:tcPr>
          <w:p w14:paraId="7E9B9CB2"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371" w:type="dxa"/>
            <w:tcBorders>
              <w:top w:val="nil"/>
              <w:left w:val="nil"/>
              <w:bottom w:val="single" w:sz="4" w:space="0" w:color="auto"/>
              <w:right w:val="single" w:sz="4" w:space="0" w:color="auto"/>
            </w:tcBorders>
            <w:shd w:val="clear" w:color="auto" w:fill="auto"/>
            <w:vAlign w:val="center"/>
            <w:hideMark/>
          </w:tcPr>
          <w:p w14:paraId="32D7567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0A1D128A"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$ 2.640.860,00</w:t>
            </w:r>
          </w:p>
        </w:tc>
      </w:tr>
      <w:tr w:rsidR="00E2184D" w:rsidRPr="00E2184D" w14:paraId="5392242B"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3D85CB57"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50D69256"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4</w:t>
            </w:r>
          </w:p>
        </w:tc>
        <w:tc>
          <w:tcPr>
            <w:tcW w:w="1320" w:type="dxa"/>
            <w:tcBorders>
              <w:top w:val="nil"/>
              <w:left w:val="nil"/>
              <w:bottom w:val="single" w:sz="4" w:space="0" w:color="auto"/>
              <w:right w:val="single" w:sz="4" w:space="0" w:color="auto"/>
            </w:tcBorders>
            <w:shd w:val="clear" w:color="auto" w:fill="auto"/>
            <w:vAlign w:val="center"/>
            <w:hideMark/>
          </w:tcPr>
          <w:p w14:paraId="52B8BCE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26" w:type="dxa"/>
            <w:tcBorders>
              <w:top w:val="nil"/>
              <w:left w:val="nil"/>
              <w:bottom w:val="single" w:sz="4" w:space="0" w:color="auto"/>
              <w:right w:val="single" w:sz="4" w:space="0" w:color="auto"/>
            </w:tcBorders>
            <w:shd w:val="clear" w:color="auto" w:fill="auto"/>
            <w:vAlign w:val="center"/>
            <w:hideMark/>
          </w:tcPr>
          <w:p w14:paraId="143353E4"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251" w:type="dxa"/>
            <w:tcBorders>
              <w:top w:val="nil"/>
              <w:left w:val="nil"/>
              <w:bottom w:val="single" w:sz="4" w:space="0" w:color="auto"/>
              <w:right w:val="single" w:sz="4" w:space="0" w:color="auto"/>
            </w:tcBorders>
            <w:shd w:val="clear" w:color="auto" w:fill="auto"/>
            <w:vAlign w:val="center"/>
            <w:hideMark/>
          </w:tcPr>
          <w:p w14:paraId="10261C3C"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371" w:type="dxa"/>
            <w:tcBorders>
              <w:top w:val="nil"/>
              <w:left w:val="nil"/>
              <w:bottom w:val="single" w:sz="4" w:space="0" w:color="auto"/>
              <w:right w:val="single" w:sz="4" w:space="0" w:color="auto"/>
            </w:tcBorders>
            <w:shd w:val="clear" w:color="auto" w:fill="auto"/>
            <w:vAlign w:val="center"/>
            <w:hideMark/>
          </w:tcPr>
          <w:p w14:paraId="2115EB70"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60F5DFA8"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$ 2.640.860,00</w:t>
            </w:r>
          </w:p>
        </w:tc>
      </w:tr>
      <w:tr w:rsidR="00E2184D" w:rsidRPr="00E2184D" w14:paraId="0C1D34B6" w14:textId="77777777" w:rsidTr="00217924">
        <w:trPr>
          <w:trHeight w:val="300"/>
        </w:trPr>
        <w:tc>
          <w:tcPr>
            <w:tcW w:w="1568" w:type="dxa"/>
            <w:vMerge/>
            <w:tcBorders>
              <w:top w:val="nil"/>
              <w:left w:val="single" w:sz="4" w:space="0" w:color="auto"/>
              <w:bottom w:val="single" w:sz="4" w:space="0" w:color="auto"/>
              <w:right w:val="single" w:sz="4" w:space="0" w:color="auto"/>
            </w:tcBorders>
            <w:vAlign w:val="center"/>
            <w:hideMark/>
          </w:tcPr>
          <w:p w14:paraId="2882744B" w14:textId="77777777" w:rsidR="00E2184D" w:rsidRPr="00E2184D" w:rsidRDefault="00E2184D" w:rsidP="00217924">
            <w:pPr>
              <w:rPr>
                <w:rFonts w:ascii="Arial Narrow" w:hAnsi="Arial Narrow" w:cs="Calibri"/>
                <w:color w:val="000000"/>
                <w:sz w:val="20"/>
                <w:szCs w:val="20"/>
                <w:lang w:eastAsia="es-CO"/>
              </w:rPr>
            </w:pPr>
          </w:p>
        </w:tc>
        <w:tc>
          <w:tcPr>
            <w:tcW w:w="1085" w:type="dxa"/>
            <w:tcBorders>
              <w:top w:val="nil"/>
              <w:left w:val="nil"/>
              <w:bottom w:val="single" w:sz="4" w:space="0" w:color="auto"/>
              <w:right w:val="single" w:sz="4" w:space="0" w:color="auto"/>
            </w:tcBorders>
            <w:shd w:val="clear" w:color="auto" w:fill="auto"/>
            <w:vAlign w:val="center"/>
            <w:hideMark/>
          </w:tcPr>
          <w:p w14:paraId="2FB41F96" w14:textId="77777777" w:rsidR="00E2184D" w:rsidRPr="00E2184D" w:rsidRDefault="00E2184D" w:rsidP="00217924">
            <w:pPr>
              <w:jc w:val="center"/>
              <w:rPr>
                <w:rFonts w:ascii="Arial Narrow" w:hAnsi="Arial Narrow" w:cs="Calibri"/>
                <w:b/>
                <w:bCs/>
                <w:color w:val="000000"/>
                <w:sz w:val="20"/>
                <w:szCs w:val="20"/>
                <w:lang w:eastAsia="es-CO"/>
              </w:rPr>
            </w:pPr>
            <w:r w:rsidRPr="00E2184D">
              <w:rPr>
                <w:rFonts w:ascii="Arial Narrow" w:hAnsi="Arial Narrow" w:cs="Calibri"/>
                <w:b/>
                <w:bCs/>
                <w:color w:val="000000"/>
                <w:sz w:val="20"/>
                <w:szCs w:val="20"/>
                <w:lang w:val="es-ES_tradnl" w:eastAsia="es-CO"/>
              </w:rPr>
              <w:t>AÑO 5</w:t>
            </w:r>
          </w:p>
        </w:tc>
        <w:tc>
          <w:tcPr>
            <w:tcW w:w="1320" w:type="dxa"/>
            <w:tcBorders>
              <w:top w:val="nil"/>
              <w:left w:val="nil"/>
              <w:bottom w:val="single" w:sz="4" w:space="0" w:color="auto"/>
              <w:right w:val="single" w:sz="4" w:space="0" w:color="auto"/>
            </w:tcBorders>
            <w:shd w:val="clear" w:color="auto" w:fill="auto"/>
            <w:vAlign w:val="center"/>
            <w:hideMark/>
          </w:tcPr>
          <w:p w14:paraId="2C2C9C21"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26" w:type="dxa"/>
            <w:tcBorders>
              <w:top w:val="nil"/>
              <w:left w:val="nil"/>
              <w:bottom w:val="single" w:sz="4" w:space="0" w:color="auto"/>
              <w:right w:val="single" w:sz="4" w:space="0" w:color="auto"/>
            </w:tcBorders>
            <w:shd w:val="clear" w:color="auto" w:fill="auto"/>
            <w:vAlign w:val="center"/>
            <w:hideMark/>
          </w:tcPr>
          <w:p w14:paraId="466E6146"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251" w:type="dxa"/>
            <w:tcBorders>
              <w:top w:val="nil"/>
              <w:left w:val="nil"/>
              <w:bottom w:val="single" w:sz="4" w:space="0" w:color="auto"/>
              <w:right w:val="single" w:sz="4" w:space="0" w:color="auto"/>
            </w:tcBorders>
            <w:shd w:val="clear" w:color="auto" w:fill="auto"/>
            <w:vAlign w:val="center"/>
            <w:hideMark/>
          </w:tcPr>
          <w:p w14:paraId="1396989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371" w:type="dxa"/>
            <w:tcBorders>
              <w:top w:val="nil"/>
              <w:left w:val="nil"/>
              <w:bottom w:val="single" w:sz="4" w:space="0" w:color="auto"/>
              <w:right w:val="single" w:sz="4" w:space="0" w:color="auto"/>
            </w:tcBorders>
            <w:shd w:val="clear" w:color="auto" w:fill="auto"/>
            <w:vAlign w:val="center"/>
            <w:hideMark/>
          </w:tcPr>
          <w:p w14:paraId="1369A53E"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$ 660.215,00</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56F4E5B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$ 2.640.860,00</w:t>
            </w:r>
          </w:p>
        </w:tc>
      </w:tr>
      <w:tr w:rsidR="00E2184D" w:rsidRPr="00E2184D" w14:paraId="548C1BF1" w14:textId="77777777" w:rsidTr="00217924">
        <w:trPr>
          <w:trHeight w:val="300"/>
        </w:trPr>
        <w:tc>
          <w:tcPr>
            <w:tcW w:w="812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7BE96E" w14:textId="77777777" w:rsidR="00E2184D" w:rsidRPr="00E2184D" w:rsidRDefault="00E2184D" w:rsidP="00217924">
            <w:pPr>
              <w:jc w:val="center"/>
              <w:rPr>
                <w:rFonts w:ascii="Arial Narrow" w:hAnsi="Arial Narrow" w:cs="Calibri"/>
                <w:b/>
                <w:bCs/>
                <w:i/>
                <w:iCs/>
                <w:color w:val="000000"/>
                <w:sz w:val="20"/>
                <w:szCs w:val="20"/>
                <w:lang w:eastAsia="es-CO"/>
              </w:rPr>
            </w:pPr>
            <w:r w:rsidRPr="00E2184D">
              <w:rPr>
                <w:rFonts w:ascii="Arial Narrow" w:hAnsi="Arial Narrow" w:cs="Calibri"/>
                <w:b/>
                <w:bCs/>
                <w:i/>
                <w:iCs/>
                <w:color w:val="000000"/>
                <w:sz w:val="20"/>
                <w:szCs w:val="20"/>
                <w:lang w:val="es-ES_tradnl" w:eastAsia="es-CO"/>
              </w:rPr>
              <w:t xml:space="preserve">TOTAL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14:paraId="47B70D75" w14:textId="77777777" w:rsidR="00E2184D" w:rsidRPr="00E2184D" w:rsidRDefault="00E2184D" w:rsidP="00217924">
            <w:pPr>
              <w:jc w:val="center"/>
              <w:rPr>
                <w:rFonts w:ascii="Arial Narrow" w:hAnsi="Arial Narrow" w:cs="Calibri"/>
                <w:color w:val="000000"/>
                <w:sz w:val="20"/>
                <w:szCs w:val="20"/>
                <w:lang w:eastAsia="es-CO"/>
              </w:rPr>
            </w:pPr>
            <w:r w:rsidRPr="00E2184D">
              <w:rPr>
                <w:rFonts w:ascii="Arial Narrow" w:hAnsi="Arial Narrow" w:cs="Calibri"/>
                <w:color w:val="000000"/>
                <w:sz w:val="20"/>
                <w:szCs w:val="20"/>
                <w:lang w:eastAsia="es-CO"/>
              </w:rPr>
              <w:t>$ 626.110.628,00</w:t>
            </w:r>
          </w:p>
        </w:tc>
      </w:tr>
    </w:tbl>
    <w:p w14:paraId="1E18CF9C" w14:textId="77777777" w:rsidR="00E2184D" w:rsidRDefault="00E2184D" w:rsidP="00E2184D">
      <w:pPr>
        <w:pStyle w:val="Prrafodelista"/>
        <w:widowControl/>
        <w:tabs>
          <w:tab w:val="left" w:pos="284"/>
          <w:tab w:val="left" w:pos="709"/>
        </w:tabs>
        <w:suppressAutoHyphens/>
        <w:autoSpaceDE/>
        <w:autoSpaceDN/>
        <w:adjustRightInd/>
        <w:spacing w:after="160"/>
        <w:rPr>
          <w:rFonts w:ascii="Arial Narrow" w:hAnsi="Arial Narrow" w:cs="Arial"/>
          <w:sz w:val="23"/>
          <w:szCs w:val="23"/>
        </w:rPr>
      </w:pPr>
      <w:r>
        <w:fldChar w:fldCharType="end"/>
      </w:r>
      <w:r>
        <w:fldChar w:fldCharType="begin"/>
      </w:r>
      <w:r>
        <w:instrText xml:space="preserve"> LINK Excel.Sheet.12 "Libro1" "Hoja2!F4C3:F26C9" \a \f 4 \h  \* MERGEFORMAT </w:instrText>
      </w:r>
      <w:r>
        <w:fldChar w:fldCharType="separate"/>
      </w:r>
    </w:p>
    <w:p w14:paraId="38E14C18" w14:textId="77777777" w:rsidR="00E2184D" w:rsidRDefault="00E2184D" w:rsidP="00E2184D">
      <w:pPr>
        <w:pStyle w:val="Prrafodelista"/>
        <w:widowControl/>
        <w:tabs>
          <w:tab w:val="left" w:pos="284"/>
          <w:tab w:val="left" w:pos="709"/>
        </w:tabs>
        <w:suppressAutoHyphens/>
        <w:autoSpaceDE/>
        <w:autoSpaceDN/>
        <w:adjustRightInd/>
        <w:spacing w:after="160"/>
        <w:rPr>
          <w:rFonts w:ascii="Arial Narrow" w:hAnsi="Arial Narrow" w:cs="Arial"/>
          <w:sz w:val="23"/>
          <w:szCs w:val="23"/>
        </w:rPr>
      </w:pPr>
      <w:r>
        <w:rPr>
          <w:rFonts w:ascii="Arial Narrow" w:hAnsi="Arial Narrow" w:cs="Arial"/>
          <w:sz w:val="23"/>
          <w:szCs w:val="23"/>
        </w:rPr>
        <w:fldChar w:fldCharType="end"/>
      </w:r>
    </w:p>
    <w:p w14:paraId="363105F1" w14:textId="77777777" w:rsidR="00E2184D" w:rsidRPr="003D2201" w:rsidRDefault="00E2184D" w:rsidP="00E2184D">
      <w:pPr>
        <w:pStyle w:val="Prrafodelista"/>
        <w:numPr>
          <w:ilvl w:val="0"/>
          <w:numId w:val="28"/>
        </w:numPr>
        <w:tabs>
          <w:tab w:val="left" w:pos="284"/>
          <w:tab w:val="left" w:pos="709"/>
        </w:tabs>
        <w:suppressAutoHyphens/>
        <w:spacing w:after="160"/>
        <w:rPr>
          <w:rFonts w:ascii="Arial Narrow" w:hAnsi="Arial Narrow" w:cs="Arial"/>
          <w:sz w:val="23"/>
          <w:szCs w:val="23"/>
        </w:rPr>
      </w:pPr>
      <w:r>
        <w:rPr>
          <w:rFonts w:ascii="Arial Narrow" w:hAnsi="Arial Narrow" w:cs="Arial"/>
        </w:rPr>
        <w:t>E</w:t>
      </w:r>
      <w:r w:rsidRPr="3123ED61">
        <w:rPr>
          <w:rFonts w:ascii="Arial Narrow" w:hAnsi="Arial Narrow" w:cs="Arial"/>
        </w:rPr>
        <w:t>l detalle de las inversiones a efectuar por parte de la</w:t>
      </w:r>
      <w:r w:rsidRPr="3123ED61">
        <w:rPr>
          <w:rFonts w:ascii="Arial Narrow" w:hAnsi="Arial Narrow" w:cs="Arial"/>
          <w:b/>
          <w:bCs/>
        </w:rPr>
        <w:t xml:space="preserve"> </w:t>
      </w:r>
      <w:r w:rsidRPr="3123ED61">
        <w:rPr>
          <w:rFonts w:ascii="Arial Narrow" w:hAnsi="Arial Narrow" w:cs="Arial"/>
          <w:lang w:val="es-ES"/>
        </w:rPr>
        <w:t xml:space="preserve">sociedad </w:t>
      </w:r>
      <w:r w:rsidRPr="00E2184D">
        <w:rPr>
          <w:rFonts w:ascii="Arial Narrow" w:hAnsi="Arial Narrow" w:cs="Arial"/>
        </w:rPr>
        <w:t xml:space="preserve">WISP TELECOMUNICACIONES </w:t>
      </w:r>
      <w:r w:rsidRPr="00E2184D">
        <w:rPr>
          <w:rFonts w:ascii="Arial Narrow" w:hAnsi="Arial Narrow" w:cs="Arial"/>
        </w:rPr>
        <w:lastRenderedPageBreak/>
        <w:t>S.A.S</w:t>
      </w:r>
      <w:r>
        <w:rPr>
          <w:rFonts w:ascii="Arial Narrow" w:hAnsi="Arial Narrow" w:cs="Arial"/>
          <w:b/>
          <w:bCs/>
        </w:rPr>
        <w:t>.</w:t>
      </w:r>
      <w:r w:rsidRPr="3123ED61">
        <w:rPr>
          <w:rFonts w:ascii="Arial Narrow" w:eastAsiaTheme="minorEastAsia" w:hAnsi="Arial Narrow" w:cstheme="minorBidi"/>
          <w:sz w:val="23"/>
          <w:szCs w:val="23"/>
        </w:rPr>
        <w:t>,</w:t>
      </w:r>
      <w:r w:rsidRPr="3123ED61">
        <w:rPr>
          <w:rFonts w:ascii="Arial Narrow" w:eastAsiaTheme="minorEastAsia" w:hAnsi="Arial Narrow" w:cstheme="minorBidi"/>
          <w:i/>
          <w:iCs/>
          <w:sz w:val="23"/>
          <w:szCs w:val="23"/>
        </w:rPr>
        <w:t xml:space="preserve"> </w:t>
      </w:r>
      <w:r w:rsidRPr="3123ED61">
        <w:rPr>
          <w:rFonts w:ascii="Arial Narrow" w:hAnsi="Arial Narrow" w:cs="Arial"/>
          <w:lang w:val="es-ES"/>
        </w:rPr>
        <w:t>es el siguiente:</w:t>
      </w:r>
    </w:p>
    <w:p w14:paraId="11BDC47F" w14:textId="77777777" w:rsidR="00E2184D" w:rsidRDefault="00E2184D" w:rsidP="00E2184D">
      <w:pPr>
        <w:pStyle w:val="Prrafodelista"/>
        <w:widowControl/>
        <w:tabs>
          <w:tab w:val="left" w:pos="284"/>
          <w:tab w:val="left" w:pos="709"/>
        </w:tabs>
        <w:suppressAutoHyphens/>
        <w:autoSpaceDE/>
        <w:autoSpaceDN/>
        <w:adjustRightInd/>
        <w:spacing w:after="160"/>
        <w:rPr>
          <w:rFonts w:asciiTheme="minorHAnsi" w:eastAsiaTheme="minorHAnsi" w:hAnsiTheme="minorHAnsi" w:cstheme="minorBidi"/>
          <w:sz w:val="22"/>
          <w:szCs w:val="22"/>
          <w:lang w:val="es-CO" w:eastAsia="en-US"/>
        </w:rPr>
      </w:pPr>
      <w:r>
        <w:fldChar w:fldCharType="begin"/>
      </w:r>
      <w:r>
        <w:instrText xml:space="preserve"> LINK Excel.Sheet.12 "Libro1" "Hoja2!F7C3:F41C7" \a \f 4 \h  \* MERGEFORMAT </w:instrText>
      </w:r>
      <w:r>
        <w:fldChar w:fldCharType="separate"/>
      </w:r>
    </w:p>
    <w:tbl>
      <w:tblPr>
        <w:tblW w:w="7837" w:type="dxa"/>
        <w:jc w:val="center"/>
        <w:tblCellMar>
          <w:left w:w="70" w:type="dxa"/>
          <w:right w:w="70" w:type="dxa"/>
        </w:tblCellMar>
        <w:tblLook w:val="04A0" w:firstRow="1" w:lastRow="0" w:firstColumn="1" w:lastColumn="0" w:noHBand="0" w:noVBand="1"/>
      </w:tblPr>
      <w:tblGrid>
        <w:gridCol w:w="1307"/>
        <w:gridCol w:w="2331"/>
        <w:gridCol w:w="1025"/>
        <w:gridCol w:w="1077"/>
        <w:gridCol w:w="2097"/>
      </w:tblGrid>
      <w:tr w:rsidR="00E2184D" w:rsidRPr="00DA6C87" w14:paraId="65E9D1FA" w14:textId="77777777" w:rsidTr="00217924">
        <w:trPr>
          <w:trHeight w:val="552"/>
          <w:jc w:val="center"/>
        </w:trPr>
        <w:tc>
          <w:tcPr>
            <w:tcW w:w="130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27FCBA" w14:textId="77777777" w:rsidR="00E2184D" w:rsidRPr="00DA6C87" w:rsidRDefault="00E2184D" w:rsidP="00217924">
            <w:pPr>
              <w:jc w:val="center"/>
              <w:rPr>
                <w:rFonts w:ascii="Calibri" w:hAnsi="Calibri"/>
                <w:b/>
                <w:bCs/>
                <w:lang w:eastAsia="es-CO"/>
              </w:rPr>
            </w:pPr>
            <w:r w:rsidRPr="00DA6C87">
              <w:rPr>
                <w:rFonts w:ascii="Calibri" w:hAnsi="Calibri"/>
                <w:b/>
                <w:bCs/>
                <w:lang w:eastAsia="es-CO"/>
              </w:rPr>
              <w:t>TIPO</w:t>
            </w:r>
          </w:p>
        </w:tc>
        <w:tc>
          <w:tcPr>
            <w:tcW w:w="2331" w:type="dxa"/>
            <w:tcBorders>
              <w:top w:val="single" w:sz="4" w:space="0" w:color="auto"/>
              <w:left w:val="nil"/>
              <w:bottom w:val="single" w:sz="4" w:space="0" w:color="auto"/>
              <w:right w:val="single" w:sz="4" w:space="0" w:color="auto"/>
            </w:tcBorders>
            <w:shd w:val="clear" w:color="000000" w:fill="FFFFFF"/>
            <w:vAlign w:val="center"/>
            <w:hideMark/>
          </w:tcPr>
          <w:p w14:paraId="71173513" w14:textId="77777777" w:rsidR="00E2184D" w:rsidRPr="00DA6C87" w:rsidRDefault="00E2184D" w:rsidP="00217924">
            <w:pPr>
              <w:jc w:val="center"/>
              <w:rPr>
                <w:rFonts w:ascii="Calibri" w:hAnsi="Calibri"/>
                <w:b/>
                <w:bCs/>
                <w:sz w:val="20"/>
                <w:szCs w:val="20"/>
                <w:lang w:eastAsia="es-CO"/>
              </w:rPr>
            </w:pPr>
            <w:r w:rsidRPr="00DA6C87">
              <w:rPr>
                <w:rFonts w:ascii="Calibri" w:hAnsi="Calibri"/>
                <w:b/>
                <w:bCs/>
                <w:sz w:val="20"/>
                <w:szCs w:val="20"/>
                <w:lang w:eastAsia="es-CO"/>
              </w:rPr>
              <w:t>DETALLE DEL GASTO</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14:paraId="225BFB03" w14:textId="77777777" w:rsidR="00E2184D" w:rsidRPr="00DA6C87" w:rsidRDefault="00E2184D" w:rsidP="00217924">
            <w:pPr>
              <w:jc w:val="center"/>
              <w:rPr>
                <w:rFonts w:ascii="Calibri" w:hAnsi="Calibri"/>
                <w:b/>
                <w:bCs/>
                <w:sz w:val="20"/>
                <w:szCs w:val="20"/>
                <w:lang w:eastAsia="es-CO"/>
              </w:rPr>
            </w:pPr>
            <w:r w:rsidRPr="00DA6C87">
              <w:rPr>
                <w:rFonts w:ascii="Calibri" w:hAnsi="Calibri"/>
                <w:b/>
                <w:bCs/>
                <w:sz w:val="20"/>
                <w:szCs w:val="20"/>
                <w:lang w:eastAsia="es-CO"/>
              </w:rPr>
              <w:t>CANTIDAD</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3DB96527" w14:textId="77777777" w:rsidR="00E2184D" w:rsidRPr="00DA6C87" w:rsidRDefault="00E2184D" w:rsidP="00217924">
            <w:pPr>
              <w:jc w:val="center"/>
              <w:rPr>
                <w:rFonts w:ascii="Calibri" w:hAnsi="Calibri"/>
                <w:b/>
                <w:bCs/>
                <w:sz w:val="20"/>
                <w:szCs w:val="20"/>
                <w:lang w:eastAsia="es-CO"/>
              </w:rPr>
            </w:pPr>
            <w:r w:rsidRPr="00DA6C87">
              <w:rPr>
                <w:rFonts w:ascii="Calibri" w:hAnsi="Calibri"/>
                <w:b/>
                <w:bCs/>
                <w:sz w:val="20"/>
                <w:szCs w:val="20"/>
                <w:lang w:eastAsia="es-CO"/>
              </w:rPr>
              <w:t>UNIDAD DE MEDIDA</w:t>
            </w:r>
          </w:p>
        </w:tc>
        <w:tc>
          <w:tcPr>
            <w:tcW w:w="2097" w:type="dxa"/>
            <w:tcBorders>
              <w:top w:val="single" w:sz="4" w:space="0" w:color="auto"/>
              <w:left w:val="nil"/>
              <w:bottom w:val="single" w:sz="4" w:space="0" w:color="auto"/>
              <w:right w:val="single" w:sz="4" w:space="0" w:color="auto"/>
            </w:tcBorders>
            <w:shd w:val="clear" w:color="000000" w:fill="FFFFFF"/>
            <w:vAlign w:val="center"/>
            <w:hideMark/>
          </w:tcPr>
          <w:p w14:paraId="0C6A5274" w14:textId="77777777" w:rsidR="00E2184D" w:rsidRPr="00DA6C87" w:rsidRDefault="00E2184D" w:rsidP="00217924">
            <w:pPr>
              <w:jc w:val="center"/>
              <w:rPr>
                <w:rFonts w:ascii="Calibri" w:hAnsi="Calibri"/>
                <w:b/>
                <w:bCs/>
                <w:sz w:val="20"/>
                <w:szCs w:val="20"/>
                <w:lang w:eastAsia="es-CO"/>
              </w:rPr>
            </w:pPr>
            <w:r w:rsidRPr="00DA6C87">
              <w:rPr>
                <w:rFonts w:ascii="Calibri" w:hAnsi="Calibri"/>
                <w:b/>
                <w:bCs/>
                <w:sz w:val="20"/>
                <w:szCs w:val="20"/>
                <w:lang w:eastAsia="es-CO"/>
              </w:rPr>
              <w:t>VALOR</w:t>
            </w:r>
          </w:p>
        </w:tc>
      </w:tr>
      <w:tr w:rsidR="00E2184D" w:rsidRPr="00DA6C87" w14:paraId="39AFA291" w14:textId="77777777" w:rsidTr="00217924">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629599B"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0B5F7DD5" w14:textId="77777777" w:rsidR="00E2184D" w:rsidRPr="00DA6C87" w:rsidRDefault="00E2184D" w:rsidP="00217924">
            <w:pPr>
              <w:rPr>
                <w:rFonts w:ascii="Calibri" w:hAnsi="Calibri"/>
                <w:lang w:eastAsia="es-CO"/>
              </w:rPr>
            </w:pPr>
            <w:r w:rsidRPr="00DA6C87">
              <w:rPr>
                <w:rFonts w:ascii="Calibri" w:hAnsi="Calibri"/>
                <w:lang w:eastAsia="es-CO"/>
              </w:rPr>
              <w:t>ROUTER</w:t>
            </w:r>
          </w:p>
        </w:tc>
        <w:tc>
          <w:tcPr>
            <w:tcW w:w="1025" w:type="dxa"/>
            <w:tcBorders>
              <w:top w:val="nil"/>
              <w:left w:val="nil"/>
              <w:bottom w:val="single" w:sz="4" w:space="0" w:color="auto"/>
              <w:right w:val="single" w:sz="4" w:space="0" w:color="auto"/>
            </w:tcBorders>
            <w:shd w:val="clear" w:color="000000" w:fill="FFFFFF"/>
            <w:hideMark/>
          </w:tcPr>
          <w:p w14:paraId="696B04C8" w14:textId="77777777" w:rsidR="00E2184D" w:rsidRPr="00DA6C87" w:rsidRDefault="00E2184D" w:rsidP="00217924">
            <w:pPr>
              <w:jc w:val="center"/>
              <w:rPr>
                <w:rFonts w:ascii="Calibri" w:hAnsi="Calibri"/>
                <w:lang w:eastAsia="es-CO"/>
              </w:rPr>
            </w:pPr>
            <w:r w:rsidRPr="00DA6C87">
              <w:rPr>
                <w:rFonts w:ascii="Calibri" w:hAnsi="Calibri"/>
                <w:lang w:eastAsia="es-CO"/>
              </w:rPr>
              <w:t>2</w:t>
            </w:r>
          </w:p>
        </w:tc>
        <w:tc>
          <w:tcPr>
            <w:tcW w:w="1077" w:type="dxa"/>
            <w:tcBorders>
              <w:top w:val="nil"/>
              <w:left w:val="nil"/>
              <w:bottom w:val="single" w:sz="4" w:space="0" w:color="auto"/>
              <w:right w:val="single" w:sz="4" w:space="0" w:color="auto"/>
            </w:tcBorders>
            <w:shd w:val="clear" w:color="000000" w:fill="FFFFFF"/>
            <w:hideMark/>
          </w:tcPr>
          <w:p w14:paraId="49A35388"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19C8714F" w14:textId="77777777" w:rsidR="00E2184D" w:rsidRPr="00DA6C87" w:rsidRDefault="00E2184D" w:rsidP="00217924">
            <w:pPr>
              <w:jc w:val="right"/>
              <w:rPr>
                <w:rFonts w:ascii="Calibri" w:hAnsi="Calibri"/>
                <w:lang w:eastAsia="es-CO"/>
              </w:rPr>
            </w:pPr>
            <w:r w:rsidRPr="00DA6C87">
              <w:rPr>
                <w:rFonts w:ascii="Calibri" w:hAnsi="Calibri"/>
                <w:lang w:eastAsia="es-CO"/>
              </w:rPr>
              <w:t>$ 9.600.000</w:t>
            </w:r>
          </w:p>
        </w:tc>
      </w:tr>
      <w:tr w:rsidR="00E2184D" w:rsidRPr="00DA6C87" w14:paraId="7380731E" w14:textId="77777777" w:rsidTr="00217924">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1FC575D"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68B05796" w14:textId="77777777" w:rsidR="00E2184D" w:rsidRPr="00DA6C87" w:rsidRDefault="00E2184D" w:rsidP="00217924">
            <w:pPr>
              <w:rPr>
                <w:rFonts w:ascii="Calibri" w:hAnsi="Calibri"/>
                <w:lang w:eastAsia="es-CO"/>
              </w:rPr>
            </w:pPr>
            <w:r w:rsidRPr="00DA6C87">
              <w:rPr>
                <w:rFonts w:ascii="Calibri" w:hAnsi="Calibri"/>
                <w:lang w:eastAsia="es-CO"/>
              </w:rPr>
              <w:t>OLT</w:t>
            </w:r>
          </w:p>
        </w:tc>
        <w:tc>
          <w:tcPr>
            <w:tcW w:w="1025" w:type="dxa"/>
            <w:tcBorders>
              <w:top w:val="nil"/>
              <w:left w:val="nil"/>
              <w:bottom w:val="single" w:sz="4" w:space="0" w:color="auto"/>
              <w:right w:val="single" w:sz="4" w:space="0" w:color="auto"/>
            </w:tcBorders>
            <w:shd w:val="clear" w:color="000000" w:fill="FFFFFF"/>
            <w:hideMark/>
          </w:tcPr>
          <w:p w14:paraId="501CF64D" w14:textId="77777777" w:rsidR="00E2184D" w:rsidRPr="00DA6C87" w:rsidRDefault="00E2184D" w:rsidP="00217924">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0221B587"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623DAF71" w14:textId="77777777" w:rsidR="00E2184D" w:rsidRPr="00DA6C87" w:rsidRDefault="00E2184D" w:rsidP="00217924">
            <w:pPr>
              <w:jc w:val="right"/>
              <w:rPr>
                <w:rFonts w:ascii="Calibri" w:hAnsi="Calibri"/>
                <w:lang w:eastAsia="es-CO"/>
              </w:rPr>
            </w:pPr>
            <w:r w:rsidRPr="00DA6C87">
              <w:rPr>
                <w:rFonts w:ascii="Calibri" w:hAnsi="Calibri"/>
                <w:lang w:eastAsia="es-CO"/>
              </w:rPr>
              <w:t>$ 18.000.000</w:t>
            </w:r>
          </w:p>
        </w:tc>
      </w:tr>
      <w:tr w:rsidR="00E2184D" w:rsidRPr="00DA6C87" w14:paraId="0FDD050B" w14:textId="77777777" w:rsidTr="00217924">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1CD3A6A"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5946B95E" w14:textId="77777777" w:rsidR="00E2184D" w:rsidRPr="00DA6C87" w:rsidRDefault="00E2184D" w:rsidP="00217924">
            <w:pPr>
              <w:rPr>
                <w:rFonts w:ascii="Calibri" w:hAnsi="Calibri"/>
                <w:lang w:eastAsia="es-CO"/>
              </w:rPr>
            </w:pPr>
            <w:r w:rsidRPr="00DA6C87">
              <w:rPr>
                <w:rFonts w:ascii="Calibri" w:hAnsi="Calibri"/>
                <w:lang w:eastAsia="es-CO"/>
              </w:rPr>
              <w:t>TARJETA OLT 16 PON</w:t>
            </w:r>
          </w:p>
        </w:tc>
        <w:tc>
          <w:tcPr>
            <w:tcW w:w="1025" w:type="dxa"/>
            <w:tcBorders>
              <w:top w:val="nil"/>
              <w:left w:val="nil"/>
              <w:bottom w:val="single" w:sz="4" w:space="0" w:color="auto"/>
              <w:right w:val="single" w:sz="4" w:space="0" w:color="auto"/>
            </w:tcBorders>
            <w:shd w:val="clear" w:color="000000" w:fill="FFFFFF"/>
            <w:hideMark/>
          </w:tcPr>
          <w:p w14:paraId="09422238" w14:textId="77777777" w:rsidR="00E2184D" w:rsidRPr="00DA6C87" w:rsidRDefault="00E2184D" w:rsidP="00217924">
            <w:pPr>
              <w:jc w:val="center"/>
              <w:rPr>
                <w:rFonts w:ascii="Calibri" w:hAnsi="Calibri"/>
                <w:lang w:eastAsia="es-CO"/>
              </w:rPr>
            </w:pPr>
            <w:r w:rsidRPr="00DA6C87">
              <w:rPr>
                <w:rFonts w:ascii="Calibri" w:hAnsi="Calibri"/>
                <w:lang w:eastAsia="es-CO"/>
              </w:rPr>
              <w:t>3</w:t>
            </w:r>
          </w:p>
        </w:tc>
        <w:tc>
          <w:tcPr>
            <w:tcW w:w="1077" w:type="dxa"/>
            <w:tcBorders>
              <w:top w:val="nil"/>
              <w:left w:val="nil"/>
              <w:bottom w:val="single" w:sz="4" w:space="0" w:color="auto"/>
              <w:right w:val="single" w:sz="4" w:space="0" w:color="auto"/>
            </w:tcBorders>
            <w:shd w:val="clear" w:color="000000" w:fill="FFFFFF"/>
            <w:hideMark/>
          </w:tcPr>
          <w:p w14:paraId="4927745E"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09A81291" w14:textId="77777777" w:rsidR="00E2184D" w:rsidRPr="00DA6C87" w:rsidRDefault="00E2184D" w:rsidP="00217924">
            <w:pPr>
              <w:jc w:val="right"/>
              <w:rPr>
                <w:rFonts w:ascii="Calibri" w:hAnsi="Calibri"/>
                <w:lang w:eastAsia="es-CO"/>
              </w:rPr>
            </w:pPr>
            <w:r w:rsidRPr="00DA6C87">
              <w:rPr>
                <w:rFonts w:ascii="Calibri" w:hAnsi="Calibri"/>
                <w:lang w:eastAsia="es-CO"/>
              </w:rPr>
              <w:t>$ 9.600.000</w:t>
            </w:r>
          </w:p>
        </w:tc>
      </w:tr>
      <w:tr w:rsidR="00E2184D" w:rsidRPr="00DA6C87" w14:paraId="743B0E9E"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D172B99"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6CF053B0" w14:textId="77777777" w:rsidR="00E2184D" w:rsidRPr="00DA6C87" w:rsidRDefault="00E2184D" w:rsidP="00217924">
            <w:pPr>
              <w:rPr>
                <w:rFonts w:ascii="Calibri" w:hAnsi="Calibri"/>
                <w:lang w:eastAsia="es-CO"/>
              </w:rPr>
            </w:pPr>
            <w:r w:rsidRPr="00DA6C87">
              <w:rPr>
                <w:rFonts w:ascii="Calibri" w:hAnsi="Calibri"/>
                <w:lang w:eastAsia="es-CO"/>
              </w:rPr>
              <w:t>ACCESORIOS Y RACK</w:t>
            </w:r>
          </w:p>
        </w:tc>
        <w:tc>
          <w:tcPr>
            <w:tcW w:w="1025" w:type="dxa"/>
            <w:tcBorders>
              <w:top w:val="nil"/>
              <w:left w:val="nil"/>
              <w:bottom w:val="single" w:sz="4" w:space="0" w:color="auto"/>
              <w:right w:val="single" w:sz="4" w:space="0" w:color="auto"/>
            </w:tcBorders>
            <w:shd w:val="clear" w:color="000000" w:fill="FFFFFF"/>
            <w:hideMark/>
          </w:tcPr>
          <w:p w14:paraId="5AC76F3D" w14:textId="77777777" w:rsidR="00E2184D" w:rsidRPr="00DA6C87" w:rsidRDefault="00E2184D" w:rsidP="00217924">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30034B02"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09614906" w14:textId="77777777" w:rsidR="00E2184D" w:rsidRPr="00DA6C87" w:rsidRDefault="00E2184D" w:rsidP="00217924">
            <w:pPr>
              <w:jc w:val="right"/>
              <w:rPr>
                <w:rFonts w:ascii="Calibri" w:hAnsi="Calibri"/>
                <w:lang w:eastAsia="es-CO"/>
              </w:rPr>
            </w:pPr>
            <w:r w:rsidRPr="00DA6C87">
              <w:rPr>
                <w:rFonts w:ascii="Calibri" w:hAnsi="Calibri"/>
                <w:lang w:eastAsia="es-CO"/>
              </w:rPr>
              <w:t>$ 780.000</w:t>
            </w:r>
          </w:p>
        </w:tc>
      </w:tr>
      <w:tr w:rsidR="00E2184D" w:rsidRPr="00DA6C87" w14:paraId="7870E598"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8ACC062"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365D222E" w14:textId="77777777" w:rsidR="00E2184D" w:rsidRPr="00DA6C87" w:rsidRDefault="00E2184D" w:rsidP="00217924">
            <w:pPr>
              <w:rPr>
                <w:rFonts w:ascii="Calibri" w:hAnsi="Calibri"/>
                <w:lang w:eastAsia="es-CO"/>
              </w:rPr>
            </w:pPr>
            <w:r w:rsidRPr="00DA6C87">
              <w:rPr>
                <w:rFonts w:ascii="Calibri" w:hAnsi="Calibri"/>
                <w:lang w:eastAsia="es-CO"/>
              </w:rPr>
              <w:t>ODF 96 PUERTOS</w:t>
            </w:r>
          </w:p>
        </w:tc>
        <w:tc>
          <w:tcPr>
            <w:tcW w:w="1025" w:type="dxa"/>
            <w:tcBorders>
              <w:top w:val="nil"/>
              <w:left w:val="nil"/>
              <w:bottom w:val="single" w:sz="4" w:space="0" w:color="auto"/>
              <w:right w:val="single" w:sz="4" w:space="0" w:color="auto"/>
            </w:tcBorders>
            <w:shd w:val="clear" w:color="000000" w:fill="FFFFFF"/>
            <w:hideMark/>
          </w:tcPr>
          <w:p w14:paraId="2DF5097E" w14:textId="77777777" w:rsidR="00E2184D" w:rsidRPr="00DA6C87" w:rsidRDefault="00E2184D" w:rsidP="00217924">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2C79E4E4"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5B4EC88E" w14:textId="77777777" w:rsidR="00E2184D" w:rsidRPr="00DA6C87" w:rsidRDefault="00E2184D" w:rsidP="00217924">
            <w:pPr>
              <w:jc w:val="right"/>
              <w:rPr>
                <w:rFonts w:ascii="Calibri" w:hAnsi="Calibri"/>
                <w:lang w:eastAsia="es-CO"/>
              </w:rPr>
            </w:pPr>
            <w:r w:rsidRPr="00DA6C87">
              <w:rPr>
                <w:rFonts w:ascii="Calibri" w:hAnsi="Calibri"/>
                <w:lang w:eastAsia="es-CO"/>
              </w:rPr>
              <w:t>$ 720.000</w:t>
            </w:r>
          </w:p>
        </w:tc>
      </w:tr>
      <w:tr w:rsidR="00E2184D" w:rsidRPr="00DA6C87" w14:paraId="67DC2CB4"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E24FBA5"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0BD6B380" w14:textId="77777777" w:rsidR="00E2184D" w:rsidRPr="00DA6C87" w:rsidRDefault="00E2184D" w:rsidP="00217924">
            <w:pPr>
              <w:rPr>
                <w:rFonts w:ascii="Calibri" w:hAnsi="Calibri"/>
                <w:lang w:eastAsia="es-CO"/>
              </w:rPr>
            </w:pPr>
            <w:r w:rsidRPr="00DA6C87">
              <w:rPr>
                <w:rFonts w:ascii="Calibri" w:hAnsi="Calibri"/>
                <w:lang w:eastAsia="es-CO"/>
              </w:rPr>
              <w:t>FIBRA 96 HILOS TRONCAL-CALLE</w:t>
            </w:r>
          </w:p>
        </w:tc>
        <w:tc>
          <w:tcPr>
            <w:tcW w:w="1025" w:type="dxa"/>
            <w:tcBorders>
              <w:top w:val="nil"/>
              <w:left w:val="nil"/>
              <w:bottom w:val="single" w:sz="4" w:space="0" w:color="auto"/>
              <w:right w:val="single" w:sz="4" w:space="0" w:color="auto"/>
            </w:tcBorders>
            <w:shd w:val="clear" w:color="000000" w:fill="FFFFFF"/>
            <w:hideMark/>
          </w:tcPr>
          <w:p w14:paraId="46B0DEB6" w14:textId="77777777" w:rsidR="00E2184D" w:rsidRPr="00DA6C87" w:rsidRDefault="00E2184D" w:rsidP="00217924">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0A5CC237" w14:textId="77777777" w:rsidR="00E2184D" w:rsidRPr="00DA6C87" w:rsidRDefault="00E2184D" w:rsidP="00217924">
            <w:pPr>
              <w:jc w:val="center"/>
              <w:rPr>
                <w:rFonts w:ascii="Calibri" w:hAnsi="Calibri"/>
                <w:lang w:eastAsia="es-CO"/>
              </w:rPr>
            </w:pPr>
            <w:r w:rsidRPr="00DA6C87">
              <w:rPr>
                <w:rFonts w:ascii="Calibri" w:hAnsi="Calibri"/>
                <w:lang w:eastAsia="es-CO"/>
              </w:rPr>
              <w:t>carrete (4km)</w:t>
            </w:r>
          </w:p>
        </w:tc>
        <w:tc>
          <w:tcPr>
            <w:tcW w:w="2097" w:type="dxa"/>
            <w:tcBorders>
              <w:top w:val="nil"/>
              <w:left w:val="nil"/>
              <w:bottom w:val="single" w:sz="4" w:space="0" w:color="auto"/>
              <w:right w:val="single" w:sz="4" w:space="0" w:color="auto"/>
            </w:tcBorders>
            <w:shd w:val="clear" w:color="000000" w:fill="FFFFFF"/>
            <w:hideMark/>
          </w:tcPr>
          <w:p w14:paraId="23936025" w14:textId="77777777" w:rsidR="00E2184D" w:rsidRPr="00DA6C87" w:rsidRDefault="00E2184D" w:rsidP="00217924">
            <w:pPr>
              <w:jc w:val="right"/>
              <w:rPr>
                <w:rFonts w:ascii="Calibri" w:hAnsi="Calibri"/>
                <w:lang w:eastAsia="es-CO"/>
              </w:rPr>
            </w:pPr>
            <w:r w:rsidRPr="00DA6C87">
              <w:rPr>
                <w:rFonts w:ascii="Calibri" w:hAnsi="Calibri"/>
                <w:lang w:eastAsia="es-CO"/>
              </w:rPr>
              <w:t>$ 16.800.000</w:t>
            </w:r>
          </w:p>
        </w:tc>
      </w:tr>
      <w:tr w:rsidR="00E2184D" w:rsidRPr="00DA6C87" w14:paraId="7472199D"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04ABD740"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F6D6E44" w14:textId="77777777" w:rsidR="00E2184D" w:rsidRPr="00DA6C87" w:rsidRDefault="00E2184D" w:rsidP="00217924">
            <w:pPr>
              <w:rPr>
                <w:rFonts w:ascii="Calibri" w:hAnsi="Calibri"/>
                <w:lang w:eastAsia="es-CO"/>
              </w:rPr>
            </w:pPr>
            <w:r w:rsidRPr="00DA6C87">
              <w:rPr>
                <w:rFonts w:ascii="Calibri" w:hAnsi="Calibri"/>
                <w:lang w:eastAsia="es-CO"/>
              </w:rPr>
              <w:t>FIBRA 48 HILOS DISTRIBUCION-CALLE</w:t>
            </w:r>
          </w:p>
        </w:tc>
        <w:tc>
          <w:tcPr>
            <w:tcW w:w="1025" w:type="dxa"/>
            <w:tcBorders>
              <w:top w:val="nil"/>
              <w:left w:val="nil"/>
              <w:bottom w:val="single" w:sz="4" w:space="0" w:color="auto"/>
              <w:right w:val="single" w:sz="4" w:space="0" w:color="auto"/>
            </w:tcBorders>
            <w:shd w:val="clear" w:color="000000" w:fill="FFFFFF"/>
            <w:hideMark/>
          </w:tcPr>
          <w:p w14:paraId="342C1380" w14:textId="77777777" w:rsidR="00E2184D" w:rsidRPr="00DA6C87" w:rsidRDefault="00E2184D" w:rsidP="00217924">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19F4E573" w14:textId="77777777" w:rsidR="00E2184D" w:rsidRPr="00DA6C87" w:rsidRDefault="00E2184D" w:rsidP="00217924">
            <w:pPr>
              <w:jc w:val="center"/>
              <w:rPr>
                <w:rFonts w:ascii="Calibri" w:hAnsi="Calibri"/>
                <w:lang w:eastAsia="es-CO"/>
              </w:rPr>
            </w:pPr>
            <w:r w:rsidRPr="00DA6C87">
              <w:rPr>
                <w:rFonts w:ascii="Calibri" w:hAnsi="Calibri"/>
                <w:lang w:eastAsia="es-CO"/>
              </w:rPr>
              <w:t>carrete (5km)</w:t>
            </w:r>
          </w:p>
        </w:tc>
        <w:tc>
          <w:tcPr>
            <w:tcW w:w="2097" w:type="dxa"/>
            <w:tcBorders>
              <w:top w:val="nil"/>
              <w:left w:val="nil"/>
              <w:bottom w:val="single" w:sz="4" w:space="0" w:color="auto"/>
              <w:right w:val="single" w:sz="4" w:space="0" w:color="auto"/>
            </w:tcBorders>
            <w:shd w:val="clear" w:color="000000" w:fill="FFFFFF"/>
            <w:hideMark/>
          </w:tcPr>
          <w:p w14:paraId="63133F59" w14:textId="77777777" w:rsidR="00E2184D" w:rsidRPr="00DA6C87" w:rsidRDefault="00E2184D" w:rsidP="00217924">
            <w:pPr>
              <w:jc w:val="right"/>
              <w:rPr>
                <w:rFonts w:ascii="Calibri" w:hAnsi="Calibri"/>
                <w:lang w:eastAsia="es-CO"/>
              </w:rPr>
            </w:pPr>
            <w:r w:rsidRPr="00DA6C87">
              <w:rPr>
                <w:rFonts w:ascii="Calibri" w:hAnsi="Calibri"/>
                <w:lang w:eastAsia="es-CO"/>
              </w:rPr>
              <w:t>$ 18.000.000</w:t>
            </w:r>
          </w:p>
        </w:tc>
      </w:tr>
      <w:tr w:rsidR="00E2184D" w:rsidRPr="00DA6C87" w14:paraId="195F34D4"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84D8588"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3108A905" w14:textId="77777777" w:rsidR="00E2184D" w:rsidRPr="00DA6C87" w:rsidRDefault="00E2184D" w:rsidP="00217924">
            <w:pPr>
              <w:rPr>
                <w:rFonts w:ascii="Calibri" w:hAnsi="Calibri"/>
                <w:lang w:eastAsia="es-CO"/>
              </w:rPr>
            </w:pPr>
            <w:r w:rsidRPr="00DA6C87">
              <w:rPr>
                <w:rFonts w:ascii="Calibri" w:hAnsi="Calibri"/>
                <w:lang w:eastAsia="es-CO"/>
              </w:rPr>
              <w:t>FIBRA 12 HILOS DISTRIBUCION-CALLE</w:t>
            </w:r>
          </w:p>
        </w:tc>
        <w:tc>
          <w:tcPr>
            <w:tcW w:w="1025" w:type="dxa"/>
            <w:tcBorders>
              <w:top w:val="nil"/>
              <w:left w:val="nil"/>
              <w:bottom w:val="single" w:sz="4" w:space="0" w:color="auto"/>
              <w:right w:val="single" w:sz="4" w:space="0" w:color="auto"/>
            </w:tcBorders>
            <w:shd w:val="clear" w:color="000000" w:fill="FFFFFF"/>
            <w:hideMark/>
          </w:tcPr>
          <w:p w14:paraId="3448ECE6" w14:textId="77777777" w:rsidR="00E2184D" w:rsidRPr="00DA6C87" w:rsidRDefault="00E2184D" w:rsidP="00217924">
            <w:pPr>
              <w:jc w:val="center"/>
              <w:rPr>
                <w:rFonts w:ascii="Calibri" w:hAnsi="Calibri"/>
                <w:lang w:eastAsia="es-CO"/>
              </w:rPr>
            </w:pPr>
            <w:r w:rsidRPr="00DA6C87">
              <w:rPr>
                <w:rFonts w:ascii="Calibri" w:hAnsi="Calibri"/>
                <w:lang w:eastAsia="es-CO"/>
              </w:rPr>
              <w:t>3</w:t>
            </w:r>
          </w:p>
        </w:tc>
        <w:tc>
          <w:tcPr>
            <w:tcW w:w="1077" w:type="dxa"/>
            <w:tcBorders>
              <w:top w:val="nil"/>
              <w:left w:val="nil"/>
              <w:bottom w:val="single" w:sz="4" w:space="0" w:color="auto"/>
              <w:right w:val="single" w:sz="4" w:space="0" w:color="auto"/>
            </w:tcBorders>
            <w:shd w:val="clear" w:color="000000" w:fill="FFFFFF"/>
            <w:hideMark/>
          </w:tcPr>
          <w:p w14:paraId="6CB5035A" w14:textId="77777777" w:rsidR="00E2184D" w:rsidRPr="00DA6C87" w:rsidRDefault="00E2184D" w:rsidP="00217924">
            <w:pPr>
              <w:jc w:val="center"/>
              <w:rPr>
                <w:rFonts w:ascii="Calibri" w:hAnsi="Calibri"/>
                <w:lang w:eastAsia="es-CO"/>
              </w:rPr>
            </w:pPr>
            <w:r w:rsidRPr="00DA6C87">
              <w:rPr>
                <w:rFonts w:ascii="Calibri" w:hAnsi="Calibri"/>
                <w:lang w:eastAsia="es-CO"/>
              </w:rPr>
              <w:t>carrete (5km)</w:t>
            </w:r>
          </w:p>
        </w:tc>
        <w:tc>
          <w:tcPr>
            <w:tcW w:w="2097" w:type="dxa"/>
            <w:tcBorders>
              <w:top w:val="nil"/>
              <w:left w:val="nil"/>
              <w:bottom w:val="single" w:sz="4" w:space="0" w:color="auto"/>
              <w:right w:val="single" w:sz="4" w:space="0" w:color="auto"/>
            </w:tcBorders>
            <w:shd w:val="clear" w:color="000000" w:fill="FFFFFF"/>
            <w:hideMark/>
          </w:tcPr>
          <w:p w14:paraId="774E7EB1" w14:textId="77777777" w:rsidR="00E2184D" w:rsidRPr="00DA6C87" w:rsidRDefault="00E2184D" w:rsidP="00217924">
            <w:pPr>
              <w:jc w:val="right"/>
              <w:rPr>
                <w:rFonts w:ascii="Calibri" w:hAnsi="Calibri"/>
                <w:lang w:eastAsia="es-CO"/>
              </w:rPr>
            </w:pPr>
            <w:r w:rsidRPr="00DA6C87">
              <w:rPr>
                <w:rFonts w:ascii="Calibri" w:hAnsi="Calibri"/>
                <w:lang w:eastAsia="es-CO"/>
              </w:rPr>
              <w:t>$ 72.000.000</w:t>
            </w:r>
          </w:p>
        </w:tc>
      </w:tr>
      <w:tr w:rsidR="00E2184D" w:rsidRPr="00DA6C87" w14:paraId="00B1036D"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47A6B79"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177A0595" w14:textId="77777777" w:rsidR="00E2184D" w:rsidRPr="00DA6C87" w:rsidRDefault="00E2184D" w:rsidP="00217924">
            <w:pPr>
              <w:rPr>
                <w:rFonts w:ascii="Calibri" w:hAnsi="Calibri"/>
                <w:lang w:eastAsia="es-CO"/>
              </w:rPr>
            </w:pPr>
            <w:r w:rsidRPr="00DA6C87">
              <w:rPr>
                <w:rFonts w:ascii="Calibri" w:hAnsi="Calibri"/>
                <w:lang w:eastAsia="es-CO"/>
              </w:rPr>
              <w:t>TROMPO PLATINA</w:t>
            </w:r>
          </w:p>
        </w:tc>
        <w:tc>
          <w:tcPr>
            <w:tcW w:w="1025" w:type="dxa"/>
            <w:tcBorders>
              <w:top w:val="nil"/>
              <w:left w:val="nil"/>
              <w:bottom w:val="single" w:sz="4" w:space="0" w:color="auto"/>
              <w:right w:val="single" w:sz="4" w:space="0" w:color="auto"/>
            </w:tcBorders>
            <w:shd w:val="clear" w:color="000000" w:fill="FFFFFF"/>
            <w:hideMark/>
          </w:tcPr>
          <w:p w14:paraId="3F34EC16" w14:textId="77777777" w:rsidR="00E2184D" w:rsidRPr="00DA6C87" w:rsidRDefault="00E2184D" w:rsidP="00217924">
            <w:pPr>
              <w:jc w:val="center"/>
              <w:rPr>
                <w:rFonts w:ascii="Calibri" w:hAnsi="Calibri"/>
                <w:lang w:eastAsia="es-CO"/>
              </w:rPr>
            </w:pPr>
            <w:r w:rsidRPr="00DA6C87">
              <w:rPr>
                <w:rFonts w:ascii="Calibri" w:hAnsi="Calibri"/>
                <w:lang w:eastAsia="es-CO"/>
              </w:rPr>
              <w:t>3000</w:t>
            </w:r>
          </w:p>
        </w:tc>
        <w:tc>
          <w:tcPr>
            <w:tcW w:w="1077" w:type="dxa"/>
            <w:tcBorders>
              <w:top w:val="nil"/>
              <w:left w:val="nil"/>
              <w:bottom w:val="single" w:sz="4" w:space="0" w:color="auto"/>
              <w:right w:val="single" w:sz="4" w:space="0" w:color="auto"/>
            </w:tcBorders>
            <w:shd w:val="clear" w:color="000000" w:fill="FFFFFF"/>
            <w:hideMark/>
          </w:tcPr>
          <w:p w14:paraId="6C51E25A"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1C659926" w14:textId="77777777" w:rsidR="00E2184D" w:rsidRPr="00DA6C87" w:rsidRDefault="00E2184D" w:rsidP="00217924">
            <w:pPr>
              <w:jc w:val="right"/>
              <w:rPr>
                <w:rFonts w:ascii="Calibri" w:hAnsi="Calibri"/>
                <w:lang w:eastAsia="es-CO"/>
              </w:rPr>
            </w:pPr>
            <w:r w:rsidRPr="00DA6C87">
              <w:rPr>
                <w:rFonts w:ascii="Calibri" w:hAnsi="Calibri"/>
                <w:lang w:eastAsia="es-CO"/>
              </w:rPr>
              <w:t>$ 10.710.000</w:t>
            </w:r>
          </w:p>
        </w:tc>
      </w:tr>
      <w:tr w:rsidR="00E2184D" w:rsidRPr="00DA6C87" w14:paraId="1AE06E4D" w14:textId="77777777" w:rsidTr="00217924">
        <w:trPr>
          <w:trHeight w:val="1560"/>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1DD1E0D"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3AD6AE11" w14:textId="77777777" w:rsidR="00E2184D" w:rsidRPr="00DA6C87" w:rsidRDefault="00E2184D" w:rsidP="00217924">
            <w:pPr>
              <w:rPr>
                <w:rFonts w:ascii="Calibri" w:hAnsi="Calibri"/>
                <w:lang w:eastAsia="es-CO"/>
              </w:rPr>
            </w:pPr>
            <w:r w:rsidRPr="00DA6C87">
              <w:rPr>
                <w:rFonts w:ascii="Calibri" w:hAnsi="Calibri"/>
                <w:lang w:eastAsia="es-CO"/>
              </w:rPr>
              <w:t>HERRAJES HELICOIDALES DE RETENCION</w:t>
            </w:r>
          </w:p>
        </w:tc>
        <w:tc>
          <w:tcPr>
            <w:tcW w:w="1025" w:type="dxa"/>
            <w:tcBorders>
              <w:top w:val="nil"/>
              <w:left w:val="nil"/>
              <w:bottom w:val="single" w:sz="4" w:space="0" w:color="auto"/>
              <w:right w:val="single" w:sz="4" w:space="0" w:color="auto"/>
            </w:tcBorders>
            <w:shd w:val="clear" w:color="000000" w:fill="FFFFFF"/>
            <w:hideMark/>
          </w:tcPr>
          <w:p w14:paraId="58E0A33F" w14:textId="77777777" w:rsidR="00E2184D" w:rsidRPr="00DA6C87" w:rsidRDefault="00E2184D" w:rsidP="00217924">
            <w:pPr>
              <w:jc w:val="center"/>
              <w:rPr>
                <w:rFonts w:ascii="Calibri" w:hAnsi="Calibri"/>
                <w:lang w:eastAsia="es-CO"/>
              </w:rPr>
            </w:pPr>
            <w:r w:rsidRPr="00DA6C87">
              <w:rPr>
                <w:rFonts w:ascii="Calibri" w:hAnsi="Calibri"/>
                <w:lang w:eastAsia="es-CO"/>
              </w:rPr>
              <w:t>5800</w:t>
            </w:r>
          </w:p>
        </w:tc>
        <w:tc>
          <w:tcPr>
            <w:tcW w:w="1077" w:type="dxa"/>
            <w:tcBorders>
              <w:top w:val="nil"/>
              <w:left w:val="nil"/>
              <w:bottom w:val="single" w:sz="4" w:space="0" w:color="auto"/>
              <w:right w:val="single" w:sz="4" w:space="0" w:color="auto"/>
            </w:tcBorders>
            <w:shd w:val="clear" w:color="000000" w:fill="FFFFFF"/>
            <w:hideMark/>
          </w:tcPr>
          <w:p w14:paraId="3CE37A9C"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DE37A86" w14:textId="77777777" w:rsidR="00E2184D" w:rsidRPr="00DA6C87" w:rsidRDefault="00E2184D" w:rsidP="00217924">
            <w:pPr>
              <w:jc w:val="right"/>
              <w:rPr>
                <w:rFonts w:ascii="Calibri" w:hAnsi="Calibri"/>
                <w:lang w:eastAsia="es-CO"/>
              </w:rPr>
            </w:pPr>
            <w:r w:rsidRPr="00DA6C87">
              <w:rPr>
                <w:rFonts w:ascii="Calibri" w:hAnsi="Calibri"/>
                <w:lang w:eastAsia="es-CO"/>
              </w:rPr>
              <w:t>$ 47.623.800</w:t>
            </w:r>
          </w:p>
        </w:tc>
      </w:tr>
      <w:tr w:rsidR="00E2184D" w:rsidRPr="00DA6C87" w14:paraId="42D7F350"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EF4511F"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6DD8E13C" w14:textId="77777777" w:rsidR="00E2184D" w:rsidRPr="00DA6C87" w:rsidRDefault="00E2184D" w:rsidP="00217924">
            <w:pPr>
              <w:rPr>
                <w:rFonts w:ascii="Calibri" w:hAnsi="Calibri"/>
                <w:lang w:eastAsia="es-CO"/>
              </w:rPr>
            </w:pPr>
            <w:r w:rsidRPr="00DA6C87">
              <w:rPr>
                <w:rFonts w:ascii="Calibri" w:hAnsi="Calibri"/>
                <w:lang w:eastAsia="es-CO"/>
              </w:rPr>
              <w:t xml:space="preserve">HERRAJE DE SUSPENSION </w:t>
            </w:r>
          </w:p>
        </w:tc>
        <w:tc>
          <w:tcPr>
            <w:tcW w:w="1025" w:type="dxa"/>
            <w:tcBorders>
              <w:top w:val="nil"/>
              <w:left w:val="nil"/>
              <w:bottom w:val="single" w:sz="4" w:space="0" w:color="auto"/>
              <w:right w:val="single" w:sz="4" w:space="0" w:color="auto"/>
            </w:tcBorders>
            <w:shd w:val="clear" w:color="000000" w:fill="FFFFFF"/>
            <w:hideMark/>
          </w:tcPr>
          <w:p w14:paraId="3445A5DF" w14:textId="77777777" w:rsidR="00E2184D" w:rsidRPr="00DA6C87" w:rsidRDefault="00E2184D" w:rsidP="00217924">
            <w:pPr>
              <w:jc w:val="center"/>
              <w:rPr>
                <w:rFonts w:ascii="Calibri" w:hAnsi="Calibri"/>
                <w:lang w:eastAsia="es-CO"/>
              </w:rPr>
            </w:pPr>
            <w:r w:rsidRPr="00DA6C87">
              <w:rPr>
                <w:rFonts w:ascii="Calibri" w:hAnsi="Calibri"/>
                <w:lang w:eastAsia="es-CO"/>
              </w:rPr>
              <w:t>400</w:t>
            </w:r>
          </w:p>
        </w:tc>
        <w:tc>
          <w:tcPr>
            <w:tcW w:w="1077" w:type="dxa"/>
            <w:tcBorders>
              <w:top w:val="nil"/>
              <w:left w:val="nil"/>
              <w:bottom w:val="single" w:sz="4" w:space="0" w:color="auto"/>
              <w:right w:val="single" w:sz="4" w:space="0" w:color="auto"/>
            </w:tcBorders>
            <w:shd w:val="clear" w:color="000000" w:fill="FFFFFF"/>
            <w:hideMark/>
          </w:tcPr>
          <w:p w14:paraId="6EF92537"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67159A93" w14:textId="77777777" w:rsidR="00E2184D" w:rsidRPr="00DA6C87" w:rsidRDefault="00E2184D" w:rsidP="00217924">
            <w:pPr>
              <w:jc w:val="right"/>
              <w:rPr>
                <w:rFonts w:ascii="Calibri" w:hAnsi="Calibri"/>
                <w:lang w:eastAsia="es-CO"/>
              </w:rPr>
            </w:pPr>
            <w:r w:rsidRPr="00DA6C87">
              <w:rPr>
                <w:rFonts w:ascii="Calibri" w:hAnsi="Calibri"/>
                <w:lang w:eastAsia="es-CO"/>
              </w:rPr>
              <w:t>$ 2.618.000</w:t>
            </w:r>
          </w:p>
        </w:tc>
      </w:tr>
      <w:tr w:rsidR="00E2184D" w:rsidRPr="00DA6C87" w14:paraId="7FBC9BAF"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719E0BD7"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573937C2" w14:textId="77777777" w:rsidR="00E2184D" w:rsidRPr="00DA6C87" w:rsidRDefault="00E2184D" w:rsidP="00217924">
            <w:pPr>
              <w:rPr>
                <w:rFonts w:ascii="Calibri" w:hAnsi="Calibri"/>
                <w:lang w:eastAsia="es-CO"/>
              </w:rPr>
            </w:pPr>
            <w:r w:rsidRPr="00DA6C87">
              <w:rPr>
                <w:rFonts w:ascii="Calibri" w:hAnsi="Calibri"/>
                <w:lang w:eastAsia="es-CO"/>
              </w:rPr>
              <w:t>ARGOLLA POSTE</w:t>
            </w:r>
          </w:p>
        </w:tc>
        <w:tc>
          <w:tcPr>
            <w:tcW w:w="1025" w:type="dxa"/>
            <w:tcBorders>
              <w:top w:val="nil"/>
              <w:left w:val="nil"/>
              <w:bottom w:val="single" w:sz="4" w:space="0" w:color="auto"/>
              <w:right w:val="single" w:sz="4" w:space="0" w:color="auto"/>
            </w:tcBorders>
            <w:shd w:val="clear" w:color="000000" w:fill="FFFFFF"/>
            <w:hideMark/>
          </w:tcPr>
          <w:p w14:paraId="491CE2AB" w14:textId="77777777" w:rsidR="00E2184D" w:rsidRPr="00DA6C87" w:rsidRDefault="00E2184D" w:rsidP="00217924">
            <w:pPr>
              <w:jc w:val="center"/>
              <w:rPr>
                <w:rFonts w:ascii="Calibri" w:hAnsi="Calibri"/>
                <w:lang w:eastAsia="es-CO"/>
              </w:rPr>
            </w:pPr>
            <w:r w:rsidRPr="00DA6C87">
              <w:rPr>
                <w:rFonts w:ascii="Calibri" w:hAnsi="Calibri"/>
                <w:lang w:eastAsia="es-CO"/>
              </w:rPr>
              <w:t>10000</w:t>
            </w:r>
          </w:p>
        </w:tc>
        <w:tc>
          <w:tcPr>
            <w:tcW w:w="1077" w:type="dxa"/>
            <w:tcBorders>
              <w:top w:val="nil"/>
              <w:left w:val="nil"/>
              <w:bottom w:val="single" w:sz="4" w:space="0" w:color="auto"/>
              <w:right w:val="single" w:sz="4" w:space="0" w:color="auto"/>
            </w:tcBorders>
            <w:shd w:val="clear" w:color="000000" w:fill="FFFFFF"/>
            <w:hideMark/>
          </w:tcPr>
          <w:p w14:paraId="7430A81D"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09AE5341" w14:textId="77777777" w:rsidR="00E2184D" w:rsidRPr="00DA6C87" w:rsidRDefault="00E2184D" w:rsidP="00217924">
            <w:pPr>
              <w:jc w:val="right"/>
              <w:rPr>
                <w:rFonts w:ascii="Calibri" w:hAnsi="Calibri"/>
                <w:lang w:eastAsia="es-CO"/>
              </w:rPr>
            </w:pPr>
            <w:r w:rsidRPr="00DA6C87">
              <w:rPr>
                <w:rFonts w:ascii="Calibri" w:hAnsi="Calibri"/>
                <w:lang w:eastAsia="es-CO"/>
              </w:rPr>
              <w:t>$ 11.450.000</w:t>
            </w:r>
          </w:p>
        </w:tc>
      </w:tr>
      <w:tr w:rsidR="00E2184D" w:rsidRPr="00DA6C87" w14:paraId="06A0AEF9"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01AD75D3" w14:textId="77777777" w:rsidR="00E2184D" w:rsidRPr="00DA6C87" w:rsidRDefault="00E2184D" w:rsidP="00217924">
            <w:pPr>
              <w:rPr>
                <w:rFonts w:ascii="Calibri" w:hAnsi="Calibri"/>
                <w:lang w:eastAsia="es-CO"/>
              </w:rPr>
            </w:pPr>
            <w:r w:rsidRPr="00DA6C87">
              <w:rPr>
                <w:rFonts w:ascii="Calibri" w:hAnsi="Calibri"/>
                <w:lang w:eastAsia="es-CO"/>
              </w:rPr>
              <w:lastRenderedPageBreak/>
              <w:t>HARDWARE</w:t>
            </w:r>
          </w:p>
        </w:tc>
        <w:tc>
          <w:tcPr>
            <w:tcW w:w="2331" w:type="dxa"/>
            <w:tcBorders>
              <w:top w:val="nil"/>
              <w:left w:val="nil"/>
              <w:bottom w:val="single" w:sz="4" w:space="0" w:color="auto"/>
              <w:right w:val="single" w:sz="4" w:space="0" w:color="auto"/>
            </w:tcBorders>
            <w:shd w:val="clear" w:color="000000" w:fill="FFFFFF"/>
            <w:vAlign w:val="center"/>
            <w:hideMark/>
          </w:tcPr>
          <w:p w14:paraId="768DCCD5" w14:textId="77777777" w:rsidR="00E2184D" w:rsidRPr="00DA6C87" w:rsidRDefault="00E2184D" w:rsidP="00217924">
            <w:pPr>
              <w:rPr>
                <w:rFonts w:ascii="Calibri" w:hAnsi="Calibri"/>
                <w:lang w:eastAsia="es-CO"/>
              </w:rPr>
            </w:pPr>
            <w:r w:rsidRPr="00DA6C87">
              <w:rPr>
                <w:rFonts w:ascii="Calibri" w:hAnsi="Calibri"/>
                <w:lang w:eastAsia="es-CO"/>
              </w:rPr>
              <w:t>TENSORES MECANICOS PARA DROP</w:t>
            </w:r>
          </w:p>
        </w:tc>
        <w:tc>
          <w:tcPr>
            <w:tcW w:w="1025" w:type="dxa"/>
            <w:tcBorders>
              <w:top w:val="nil"/>
              <w:left w:val="nil"/>
              <w:bottom w:val="single" w:sz="4" w:space="0" w:color="auto"/>
              <w:right w:val="single" w:sz="4" w:space="0" w:color="auto"/>
            </w:tcBorders>
            <w:shd w:val="clear" w:color="000000" w:fill="FFFFFF"/>
            <w:hideMark/>
          </w:tcPr>
          <w:p w14:paraId="38F7F587" w14:textId="77777777" w:rsidR="00E2184D" w:rsidRPr="00DA6C87" w:rsidRDefault="00E2184D" w:rsidP="00217924">
            <w:pPr>
              <w:jc w:val="center"/>
              <w:rPr>
                <w:rFonts w:ascii="Calibri" w:hAnsi="Calibri"/>
                <w:lang w:eastAsia="es-CO"/>
              </w:rPr>
            </w:pPr>
            <w:r w:rsidRPr="00DA6C87">
              <w:rPr>
                <w:rFonts w:ascii="Calibri" w:hAnsi="Calibri"/>
                <w:lang w:eastAsia="es-CO"/>
              </w:rPr>
              <w:t>9000</w:t>
            </w:r>
          </w:p>
        </w:tc>
        <w:tc>
          <w:tcPr>
            <w:tcW w:w="1077" w:type="dxa"/>
            <w:tcBorders>
              <w:top w:val="nil"/>
              <w:left w:val="nil"/>
              <w:bottom w:val="single" w:sz="4" w:space="0" w:color="auto"/>
              <w:right w:val="single" w:sz="4" w:space="0" w:color="auto"/>
            </w:tcBorders>
            <w:shd w:val="clear" w:color="000000" w:fill="FFFFFF"/>
            <w:hideMark/>
          </w:tcPr>
          <w:p w14:paraId="1B93070C"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2822A61" w14:textId="77777777" w:rsidR="00E2184D" w:rsidRPr="00DA6C87" w:rsidRDefault="00E2184D" w:rsidP="00217924">
            <w:pPr>
              <w:jc w:val="right"/>
              <w:rPr>
                <w:rFonts w:ascii="Calibri" w:hAnsi="Calibri"/>
                <w:lang w:eastAsia="es-CO"/>
              </w:rPr>
            </w:pPr>
            <w:r w:rsidRPr="00DA6C87">
              <w:rPr>
                <w:rFonts w:ascii="Calibri" w:hAnsi="Calibri"/>
                <w:lang w:eastAsia="es-CO"/>
              </w:rPr>
              <w:t>$ 24.363.000</w:t>
            </w:r>
          </w:p>
        </w:tc>
      </w:tr>
      <w:tr w:rsidR="00E2184D" w:rsidRPr="00DA6C87" w14:paraId="4A20BE7E"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D6530F1"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0E136705" w14:textId="77777777" w:rsidR="00E2184D" w:rsidRPr="00DA6C87" w:rsidRDefault="00E2184D" w:rsidP="00217924">
            <w:pPr>
              <w:rPr>
                <w:rFonts w:ascii="Calibri" w:hAnsi="Calibri"/>
                <w:lang w:eastAsia="es-CO"/>
              </w:rPr>
            </w:pPr>
            <w:r w:rsidRPr="00DA6C87">
              <w:rPr>
                <w:rFonts w:ascii="Calibri" w:hAnsi="Calibri"/>
                <w:lang w:eastAsia="es-CO"/>
              </w:rPr>
              <w:t>CINTA BANDIT</w:t>
            </w:r>
          </w:p>
        </w:tc>
        <w:tc>
          <w:tcPr>
            <w:tcW w:w="1025" w:type="dxa"/>
            <w:tcBorders>
              <w:top w:val="nil"/>
              <w:left w:val="nil"/>
              <w:bottom w:val="single" w:sz="4" w:space="0" w:color="auto"/>
              <w:right w:val="single" w:sz="4" w:space="0" w:color="auto"/>
            </w:tcBorders>
            <w:shd w:val="clear" w:color="000000" w:fill="FFFFFF"/>
            <w:hideMark/>
          </w:tcPr>
          <w:p w14:paraId="1963D9A6" w14:textId="77777777" w:rsidR="00E2184D" w:rsidRPr="00DA6C87" w:rsidRDefault="00E2184D" w:rsidP="00217924">
            <w:pPr>
              <w:jc w:val="center"/>
              <w:rPr>
                <w:rFonts w:ascii="Calibri" w:hAnsi="Calibri"/>
                <w:lang w:eastAsia="es-CO"/>
              </w:rPr>
            </w:pPr>
            <w:r w:rsidRPr="00DA6C87">
              <w:rPr>
                <w:rFonts w:ascii="Calibri" w:hAnsi="Calibri"/>
                <w:lang w:eastAsia="es-CO"/>
              </w:rPr>
              <w:t>900</w:t>
            </w:r>
          </w:p>
        </w:tc>
        <w:tc>
          <w:tcPr>
            <w:tcW w:w="1077" w:type="dxa"/>
            <w:tcBorders>
              <w:top w:val="nil"/>
              <w:left w:val="nil"/>
              <w:bottom w:val="single" w:sz="4" w:space="0" w:color="auto"/>
              <w:right w:val="single" w:sz="4" w:space="0" w:color="auto"/>
            </w:tcBorders>
            <w:shd w:val="clear" w:color="000000" w:fill="FFFFFF"/>
            <w:hideMark/>
          </w:tcPr>
          <w:p w14:paraId="26A17CF0" w14:textId="77777777" w:rsidR="00E2184D" w:rsidRPr="00DA6C87" w:rsidRDefault="00E2184D" w:rsidP="00217924">
            <w:pPr>
              <w:jc w:val="center"/>
              <w:rPr>
                <w:rFonts w:ascii="Calibri" w:hAnsi="Calibri"/>
                <w:lang w:eastAsia="es-CO"/>
              </w:rPr>
            </w:pPr>
            <w:r w:rsidRPr="00DA6C87">
              <w:rPr>
                <w:rFonts w:ascii="Calibri" w:hAnsi="Calibri"/>
                <w:lang w:eastAsia="es-CO"/>
              </w:rPr>
              <w:t>METRO</w:t>
            </w:r>
          </w:p>
        </w:tc>
        <w:tc>
          <w:tcPr>
            <w:tcW w:w="2097" w:type="dxa"/>
            <w:tcBorders>
              <w:top w:val="nil"/>
              <w:left w:val="nil"/>
              <w:bottom w:val="single" w:sz="4" w:space="0" w:color="auto"/>
              <w:right w:val="single" w:sz="4" w:space="0" w:color="auto"/>
            </w:tcBorders>
            <w:shd w:val="clear" w:color="000000" w:fill="FFFFFF"/>
            <w:hideMark/>
          </w:tcPr>
          <w:p w14:paraId="1C42CF8B" w14:textId="77777777" w:rsidR="00E2184D" w:rsidRPr="00DA6C87" w:rsidRDefault="00E2184D" w:rsidP="00217924">
            <w:pPr>
              <w:jc w:val="right"/>
              <w:rPr>
                <w:rFonts w:ascii="Calibri" w:hAnsi="Calibri"/>
                <w:lang w:eastAsia="es-CO"/>
              </w:rPr>
            </w:pPr>
            <w:r w:rsidRPr="00DA6C87">
              <w:rPr>
                <w:rFonts w:ascii="Calibri" w:hAnsi="Calibri"/>
                <w:lang w:eastAsia="es-CO"/>
              </w:rPr>
              <w:t>$ 2.040.300</w:t>
            </w:r>
          </w:p>
        </w:tc>
      </w:tr>
      <w:tr w:rsidR="00E2184D" w:rsidRPr="00DA6C87" w14:paraId="291BE1D3" w14:textId="77777777" w:rsidTr="00217924">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6538CE0C"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F45A03D" w14:textId="77777777" w:rsidR="00E2184D" w:rsidRPr="00DA6C87" w:rsidRDefault="00E2184D" w:rsidP="00217924">
            <w:pPr>
              <w:rPr>
                <w:rFonts w:ascii="Calibri" w:hAnsi="Calibri"/>
                <w:lang w:eastAsia="es-CO"/>
              </w:rPr>
            </w:pPr>
            <w:r w:rsidRPr="00DA6C87">
              <w:rPr>
                <w:rFonts w:ascii="Calibri" w:hAnsi="Calibri"/>
                <w:lang w:eastAsia="es-CO"/>
              </w:rPr>
              <w:t>HEBILLAS CINTA BANDIT</w:t>
            </w:r>
          </w:p>
        </w:tc>
        <w:tc>
          <w:tcPr>
            <w:tcW w:w="1025" w:type="dxa"/>
            <w:tcBorders>
              <w:top w:val="nil"/>
              <w:left w:val="nil"/>
              <w:bottom w:val="single" w:sz="4" w:space="0" w:color="auto"/>
              <w:right w:val="single" w:sz="4" w:space="0" w:color="auto"/>
            </w:tcBorders>
            <w:shd w:val="clear" w:color="000000" w:fill="FFFFFF"/>
            <w:hideMark/>
          </w:tcPr>
          <w:p w14:paraId="3D2123FE" w14:textId="77777777" w:rsidR="00E2184D" w:rsidRPr="00DA6C87" w:rsidRDefault="00E2184D" w:rsidP="00217924">
            <w:pPr>
              <w:jc w:val="center"/>
              <w:rPr>
                <w:rFonts w:ascii="Calibri" w:hAnsi="Calibri"/>
                <w:lang w:eastAsia="es-CO"/>
              </w:rPr>
            </w:pPr>
            <w:r w:rsidRPr="00DA6C87">
              <w:rPr>
                <w:rFonts w:ascii="Calibri" w:hAnsi="Calibri"/>
                <w:lang w:eastAsia="es-CO"/>
              </w:rPr>
              <w:t>3200</w:t>
            </w:r>
          </w:p>
        </w:tc>
        <w:tc>
          <w:tcPr>
            <w:tcW w:w="1077" w:type="dxa"/>
            <w:tcBorders>
              <w:top w:val="nil"/>
              <w:left w:val="nil"/>
              <w:bottom w:val="single" w:sz="4" w:space="0" w:color="auto"/>
              <w:right w:val="single" w:sz="4" w:space="0" w:color="auto"/>
            </w:tcBorders>
            <w:shd w:val="clear" w:color="000000" w:fill="FFFFFF"/>
            <w:hideMark/>
          </w:tcPr>
          <w:p w14:paraId="3B6EAD54"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1FFC3221" w14:textId="77777777" w:rsidR="00E2184D" w:rsidRPr="00DA6C87" w:rsidRDefault="00E2184D" w:rsidP="00217924">
            <w:pPr>
              <w:jc w:val="right"/>
              <w:rPr>
                <w:rFonts w:ascii="Calibri" w:hAnsi="Calibri"/>
                <w:lang w:eastAsia="es-CO"/>
              </w:rPr>
            </w:pPr>
            <w:r w:rsidRPr="00DA6C87">
              <w:rPr>
                <w:rFonts w:ascii="Calibri" w:hAnsi="Calibri"/>
                <w:lang w:eastAsia="es-CO"/>
              </w:rPr>
              <w:t>$ 2.518.400</w:t>
            </w:r>
          </w:p>
        </w:tc>
      </w:tr>
      <w:tr w:rsidR="00E2184D" w:rsidRPr="00DA6C87" w14:paraId="2FC9E0B6" w14:textId="77777777" w:rsidTr="00217924">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DB31A38"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B01A385" w14:textId="77777777" w:rsidR="00E2184D" w:rsidRPr="00DA6C87" w:rsidRDefault="00E2184D" w:rsidP="00217924">
            <w:pPr>
              <w:rPr>
                <w:rFonts w:ascii="Calibri" w:hAnsi="Calibri"/>
                <w:lang w:eastAsia="es-CO"/>
              </w:rPr>
            </w:pPr>
            <w:r w:rsidRPr="00DA6C87">
              <w:rPr>
                <w:rFonts w:ascii="Calibri" w:hAnsi="Calibri"/>
                <w:lang w:eastAsia="es-CO"/>
              </w:rPr>
              <w:t>SPLITTER</w:t>
            </w:r>
          </w:p>
        </w:tc>
        <w:tc>
          <w:tcPr>
            <w:tcW w:w="1025" w:type="dxa"/>
            <w:tcBorders>
              <w:top w:val="nil"/>
              <w:left w:val="nil"/>
              <w:bottom w:val="single" w:sz="4" w:space="0" w:color="auto"/>
              <w:right w:val="single" w:sz="4" w:space="0" w:color="auto"/>
            </w:tcBorders>
            <w:shd w:val="clear" w:color="000000" w:fill="FFFFFF"/>
            <w:hideMark/>
          </w:tcPr>
          <w:p w14:paraId="18EB029B" w14:textId="77777777" w:rsidR="00E2184D" w:rsidRPr="00DA6C87" w:rsidRDefault="00E2184D" w:rsidP="00217924">
            <w:pPr>
              <w:jc w:val="center"/>
              <w:rPr>
                <w:rFonts w:ascii="Calibri" w:hAnsi="Calibri"/>
                <w:lang w:eastAsia="es-CO"/>
              </w:rPr>
            </w:pPr>
            <w:r w:rsidRPr="00DA6C87">
              <w:rPr>
                <w:rFonts w:ascii="Calibri" w:hAnsi="Calibri"/>
                <w:lang w:eastAsia="es-CO"/>
              </w:rPr>
              <w:t>48</w:t>
            </w:r>
          </w:p>
        </w:tc>
        <w:tc>
          <w:tcPr>
            <w:tcW w:w="1077" w:type="dxa"/>
            <w:tcBorders>
              <w:top w:val="nil"/>
              <w:left w:val="nil"/>
              <w:bottom w:val="single" w:sz="4" w:space="0" w:color="auto"/>
              <w:right w:val="single" w:sz="4" w:space="0" w:color="auto"/>
            </w:tcBorders>
            <w:shd w:val="clear" w:color="000000" w:fill="FFFFFF"/>
            <w:hideMark/>
          </w:tcPr>
          <w:p w14:paraId="0ACFAD42"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5C367240" w14:textId="77777777" w:rsidR="00E2184D" w:rsidRPr="00DA6C87" w:rsidRDefault="00E2184D" w:rsidP="00217924">
            <w:pPr>
              <w:jc w:val="right"/>
              <w:rPr>
                <w:rFonts w:ascii="Calibri" w:hAnsi="Calibri"/>
                <w:lang w:eastAsia="es-CO"/>
              </w:rPr>
            </w:pPr>
            <w:r w:rsidRPr="00DA6C87">
              <w:rPr>
                <w:rFonts w:ascii="Calibri" w:hAnsi="Calibri"/>
                <w:lang w:eastAsia="es-CO"/>
              </w:rPr>
              <w:t>$ 1.982.400</w:t>
            </w:r>
          </w:p>
        </w:tc>
      </w:tr>
      <w:tr w:rsidR="00E2184D" w:rsidRPr="00DA6C87" w14:paraId="0E936914" w14:textId="77777777" w:rsidTr="00217924">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6EBE6953"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19DB92BC" w14:textId="77777777" w:rsidR="00E2184D" w:rsidRPr="00DA6C87" w:rsidRDefault="00E2184D" w:rsidP="00217924">
            <w:pPr>
              <w:rPr>
                <w:rFonts w:ascii="Calibri" w:hAnsi="Calibri"/>
                <w:lang w:eastAsia="es-CO"/>
              </w:rPr>
            </w:pPr>
            <w:r w:rsidRPr="00DA6C87">
              <w:rPr>
                <w:rFonts w:ascii="Calibri" w:hAnsi="Calibri"/>
                <w:lang w:eastAsia="es-CO"/>
              </w:rPr>
              <w:t>EMPALME OPTICO DE 48</w:t>
            </w:r>
          </w:p>
        </w:tc>
        <w:tc>
          <w:tcPr>
            <w:tcW w:w="1025" w:type="dxa"/>
            <w:tcBorders>
              <w:top w:val="nil"/>
              <w:left w:val="nil"/>
              <w:bottom w:val="single" w:sz="4" w:space="0" w:color="auto"/>
              <w:right w:val="single" w:sz="4" w:space="0" w:color="auto"/>
            </w:tcBorders>
            <w:shd w:val="clear" w:color="000000" w:fill="FFFFFF"/>
            <w:hideMark/>
          </w:tcPr>
          <w:p w14:paraId="1798FA42" w14:textId="77777777" w:rsidR="00E2184D" w:rsidRPr="00DA6C87" w:rsidRDefault="00E2184D" w:rsidP="00217924">
            <w:pPr>
              <w:jc w:val="center"/>
              <w:rPr>
                <w:rFonts w:ascii="Calibri" w:hAnsi="Calibri"/>
                <w:lang w:eastAsia="es-CO"/>
              </w:rPr>
            </w:pPr>
            <w:r w:rsidRPr="00DA6C87">
              <w:rPr>
                <w:rFonts w:ascii="Calibri" w:hAnsi="Calibri"/>
                <w:lang w:eastAsia="es-CO"/>
              </w:rPr>
              <w:t>23</w:t>
            </w:r>
          </w:p>
        </w:tc>
        <w:tc>
          <w:tcPr>
            <w:tcW w:w="1077" w:type="dxa"/>
            <w:tcBorders>
              <w:top w:val="nil"/>
              <w:left w:val="nil"/>
              <w:bottom w:val="single" w:sz="4" w:space="0" w:color="auto"/>
              <w:right w:val="single" w:sz="4" w:space="0" w:color="auto"/>
            </w:tcBorders>
            <w:shd w:val="clear" w:color="000000" w:fill="FFFFFF"/>
            <w:hideMark/>
          </w:tcPr>
          <w:p w14:paraId="62C58626"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4EB84748" w14:textId="77777777" w:rsidR="00E2184D" w:rsidRPr="00DA6C87" w:rsidRDefault="00E2184D" w:rsidP="00217924">
            <w:pPr>
              <w:jc w:val="right"/>
              <w:rPr>
                <w:rFonts w:ascii="Calibri" w:hAnsi="Calibri"/>
                <w:lang w:eastAsia="es-CO"/>
              </w:rPr>
            </w:pPr>
            <w:r w:rsidRPr="00DA6C87">
              <w:rPr>
                <w:rFonts w:ascii="Calibri" w:hAnsi="Calibri"/>
                <w:lang w:eastAsia="es-CO"/>
              </w:rPr>
              <w:t>$ 2.530.000</w:t>
            </w:r>
          </w:p>
        </w:tc>
      </w:tr>
      <w:tr w:rsidR="00E2184D" w:rsidRPr="00DA6C87" w14:paraId="457BC2F2" w14:textId="77777777" w:rsidTr="00217924">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832E886"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640F48B9" w14:textId="77777777" w:rsidR="00E2184D" w:rsidRPr="00DA6C87" w:rsidRDefault="00E2184D" w:rsidP="00217924">
            <w:pPr>
              <w:rPr>
                <w:rFonts w:ascii="Calibri" w:hAnsi="Calibri"/>
                <w:lang w:eastAsia="es-CO"/>
              </w:rPr>
            </w:pPr>
            <w:r w:rsidRPr="00DA6C87">
              <w:rPr>
                <w:rFonts w:ascii="Calibri" w:hAnsi="Calibri"/>
                <w:lang w:eastAsia="es-CO"/>
              </w:rPr>
              <w:t xml:space="preserve">CAJA NAP </w:t>
            </w:r>
          </w:p>
        </w:tc>
        <w:tc>
          <w:tcPr>
            <w:tcW w:w="1025" w:type="dxa"/>
            <w:tcBorders>
              <w:top w:val="nil"/>
              <w:left w:val="nil"/>
              <w:bottom w:val="single" w:sz="4" w:space="0" w:color="auto"/>
              <w:right w:val="single" w:sz="4" w:space="0" w:color="auto"/>
            </w:tcBorders>
            <w:shd w:val="clear" w:color="000000" w:fill="FFFFFF"/>
            <w:hideMark/>
          </w:tcPr>
          <w:p w14:paraId="3965DE90" w14:textId="77777777" w:rsidR="00E2184D" w:rsidRPr="00DA6C87" w:rsidRDefault="00E2184D" w:rsidP="00217924">
            <w:pPr>
              <w:jc w:val="center"/>
              <w:rPr>
                <w:rFonts w:ascii="Calibri" w:hAnsi="Calibri"/>
                <w:lang w:eastAsia="es-CO"/>
              </w:rPr>
            </w:pPr>
            <w:r w:rsidRPr="00DA6C87">
              <w:rPr>
                <w:rFonts w:ascii="Calibri" w:hAnsi="Calibri"/>
                <w:lang w:eastAsia="es-CO"/>
              </w:rPr>
              <w:t>384</w:t>
            </w:r>
          </w:p>
        </w:tc>
        <w:tc>
          <w:tcPr>
            <w:tcW w:w="1077" w:type="dxa"/>
            <w:tcBorders>
              <w:top w:val="nil"/>
              <w:left w:val="nil"/>
              <w:bottom w:val="single" w:sz="4" w:space="0" w:color="auto"/>
              <w:right w:val="single" w:sz="4" w:space="0" w:color="auto"/>
            </w:tcBorders>
            <w:shd w:val="clear" w:color="000000" w:fill="FFFFFF"/>
            <w:hideMark/>
          </w:tcPr>
          <w:p w14:paraId="14180FBC"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7A205578" w14:textId="77777777" w:rsidR="00E2184D" w:rsidRPr="00DA6C87" w:rsidRDefault="00E2184D" w:rsidP="00217924">
            <w:pPr>
              <w:jc w:val="right"/>
              <w:rPr>
                <w:rFonts w:ascii="Calibri" w:hAnsi="Calibri"/>
                <w:lang w:eastAsia="es-CO"/>
              </w:rPr>
            </w:pPr>
            <w:r w:rsidRPr="00DA6C87">
              <w:rPr>
                <w:rFonts w:ascii="Calibri" w:hAnsi="Calibri"/>
                <w:lang w:eastAsia="es-CO"/>
              </w:rPr>
              <w:t>$ 32.640.000</w:t>
            </w:r>
          </w:p>
        </w:tc>
      </w:tr>
      <w:tr w:rsidR="00E2184D" w:rsidRPr="00DA6C87" w14:paraId="7E6C3273"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7F29C8D"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16C9081" w14:textId="77777777" w:rsidR="00E2184D" w:rsidRPr="00DA6C87" w:rsidRDefault="00E2184D" w:rsidP="00217924">
            <w:pPr>
              <w:rPr>
                <w:rFonts w:ascii="Calibri" w:hAnsi="Calibri"/>
                <w:lang w:eastAsia="es-CO"/>
              </w:rPr>
            </w:pPr>
            <w:r w:rsidRPr="00DA6C87">
              <w:rPr>
                <w:rFonts w:ascii="Calibri" w:hAnsi="Calibri"/>
                <w:lang w:eastAsia="es-CO"/>
              </w:rPr>
              <w:t>FIBRA DROP</w:t>
            </w:r>
          </w:p>
        </w:tc>
        <w:tc>
          <w:tcPr>
            <w:tcW w:w="1025" w:type="dxa"/>
            <w:tcBorders>
              <w:top w:val="nil"/>
              <w:left w:val="nil"/>
              <w:bottom w:val="single" w:sz="4" w:space="0" w:color="auto"/>
              <w:right w:val="single" w:sz="4" w:space="0" w:color="auto"/>
            </w:tcBorders>
            <w:shd w:val="clear" w:color="000000" w:fill="FFFFFF"/>
            <w:hideMark/>
          </w:tcPr>
          <w:p w14:paraId="6CF0A969" w14:textId="77777777" w:rsidR="00E2184D" w:rsidRPr="00DA6C87" w:rsidRDefault="00E2184D" w:rsidP="00217924">
            <w:pPr>
              <w:jc w:val="center"/>
              <w:rPr>
                <w:rFonts w:ascii="Calibri" w:hAnsi="Calibri"/>
                <w:lang w:eastAsia="es-CO"/>
              </w:rPr>
            </w:pPr>
            <w:r w:rsidRPr="00DA6C87">
              <w:rPr>
                <w:rFonts w:ascii="Calibri" w:hAnsi="Calibri"/>
                <w:lang w:eastAsia="es-CO"/>
              </w:rPr>
              <w:t>260</w:t>
            </w:r>
          </w:p>
        </w:tc>
        <w:tc>
          <w:tcPr>
            <w:tcW w:w="1077" w:type="dxa"/>
            <w:tcBorders>
              <w:top w:val="nil"/>
              <w:left w:val="nil"/>
              <w:bottom w:val="single" w:sz="4" w:space="0" w:color="auto"/>
              <w:right w:val="single" w:sz="4" w:space="0" w:color="auto"/>
            </w:tcBorders>
            <w:shd w:val="clear" w:color="000000" w:fill="FFFFFF"/>
            <w:hideMark/>
          </w:tcPr>
          <w:p w14:paraId="67A0076B" w14:textId="77777777" w:rsidR="00E2184D" w:rsidRPr="00DA6C87" w:rsidRDefault="00E2184D" w:rsidP="00217924">
            <w:pPr>
              <w:jc w:val="center"/>
              <w:rPr>
                <w:rFonts w:ascii="Calibri" w:hAnsi="Calibri"/>
                <w:lang w:eastAsia="es-CO"/>
              </w:rPr>
            </w:pPr>
            <w:r w:rsidRPr="00DA6C87">
              <w:rPr>
                <w:rFonts w:ascii="Calibri" w:hAnsi="Calibri"/>
                <w:lang w:eastAsia="es-CO"/>
              </w:rPr>
              <w:t>CARRETE (1KM)</w:t>
            </w:r>
          </w:p>
        </w:tc>
        <w:tc>
          <w:tcPr>
            <w:tcW w:w="2097" w:type="dxa"/>
            <w:tcBorders>
              <w:top w:val="nil"/>
              <w:left w:val="nil"/>
              <w:bottom w:val="single" w:sz="4" w:space="0" w:color="auto"/>
              <w:right w:val="single" w:sz="4" w:space="0" w:color="auto"/>
            </w:tcBorders>
            <w:shd w:val="clear" w:color="000000" w:fill="FFFFFF"/>
            <w:hideMark/>
          </w:tcPr>
          <w:p w14:paraId="014991D4" w14:textId="77777777" w:rsidR="00E2184D" w:rsidRPr="00DA6C87" w:rsidRDefault="00E2184D" w:rsidP="00217924">
            <w:pPr>
              <w:jc w:val="right"/>
              <w:rPr>
                <w:rFonts w:ascii="Calibri" w:hAnsi="Calibri"/>
                <w:lang w:eastAsia="es-CO"/>
              </w:rPr>
            </w:pPr>
            <w:r w:rsidRPr="00DA6C87">
              <w:rPr>
                <w:rFonts w:ascii="Calibri" w:hAnsi="Calibri"/>
                <w:lang w:eastAsia="es-CO"/>
              </w:rPr>
              <w:t>$ 57.091.060</w:t>
            </w:r>
          </w:p>
        </w:tc>
      </w:tr>
      <w:tr w:rsidR="00E2184D" w:rsidRPr="00DA6C87" w14:paraId="75B75276"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7D86E13"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65039D80" w14:textId="77777777" w:rsidR="00E2184D" w:rsidRPr="00DA6C87" w:rsidRDefault="00E2184D" w:rsidP="00217924">
            <w:pPr>
              <w:rPr>
                <w:rFonts w:ascii="Calibri" w:hAnsi="Calibri"/>
                <w:lang w:eastAsia="es-CO"/>
              </w:rPr>
            </w:pPr>
            <w:r w:rsidRPr="00DA6C87">
              <w:rPr>
                <w:rFonts w:ascii="Calibri" w:hAnsi="Calibri"/>
                <w:lang w:eastAsia="es-CO"/>
              </w:rPr>
              <w:t>ONT CX0101R0</w:t>
            </w:r>
          </w:p>
        </w:tc>
        <w:tc>
          <w:tcPr>
            <w:tcW w:w="1025" w:type="dxa"/>
            <w:tcBorders>
              <w:top w:val="nil"/>
              <w:left w:val="nil"/>
              <w:bottom w:val="single" w:sz="4" w:space="0" w:color="auto"/>
              <w:right w:val="single" w:sz="4" w:space="0" w:color="auto"/>
            </w:tcBorders>
            <w:shd w:val="clear" w:color="000000" w:fill="FFFFFF"/>
            <w:hideMark/>
          </w:tcPr>
          <w:p w14:paraId="56BE2618" w14:textId="77777777" w:rsidR="00E2184D" w:rsidRPr="00DA6C87" w:rsidRDefault="00E2184D" w:rsidP="00217924">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57C84474"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8F6F8E6" w14:textId="77777777" w:rsidR="00E2184D" w:rsidRPr="00DA6C87" w:rsidRDefault="00E2184D" w:rsidP="00217924">
            <w:pPr>
              <w:jc w:val="right"/>
              <w:rPr>
                <w:rFonts w:ascii="Calibri" w:hAnsi="Calibri"/>
                <w:lang w:eastAsia="es-CO"/>
              </w:rPr>
            </w:pPr>
            <w:r w:rsidRPr="00DA6C87">
              <w:rPr>
                <w:rFonts w:ascii="Calibri" w:hAnsi="Calibri"/>
                <w:lang w:eastAsia="es-CO"/>
              </w:rPr>
              <w:t>$ 63.000.000</w:t>
            </w:r>
          </w:p>
        </w:tc>
      </w:tr>
      <w:tr w:rsidR="00E2184D" w:rsidRPr="00DA6C87" w14:paraId="2B9687C7" w14:textId="77777777" w:rsidTr="00217924">
        <w:trPr>
          <w:trHeight w:val="1560"/>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4E380F1"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76D64BA1" w14:textId="77777777" w:rsidR="00E2184D" w:rsidRPr="00087ACC" w:rsidRDefault="00E2184D" w:rsidP="00217924">
            <w:pPr>
              <w:rPr>
                <w:rFonts w:ascii="Calibri" w:hAnsi="Calibri"/>
                <w:lang w:val="en-US" w:eastAsia="es-CO"/>
              </w:rPr>
            </w:pPr>
            <w:r w:rsidRPr="00087ACC">
              <w:rPr>
                <w:rFonts w:ascii="Calibri" w:hAnsi="Calibri"/>
                <w:lang w:val="en-US" w:eastAsia="es-CO"/>
              </w:rPr>
              <w:t>ROUTER RUIJIE INALAMBRICO RG-EW1300G</w:t>
            </w:r>
          </w:p>
        </w:tc>
        <w:tc>
          <w:tcPr>
            <w:tcW w:w="1025" w:type="dxa"/>
            <w:tcBorders>
              <w:top w:val="nil"/>
              <w:left w:val="nil"/>
              <w:bottom w:val="single" w:sz="4" w:space="0" w:color="auto"/>
              <w:right w:val="single" w:sz="4" w:space="0" w:color="auto"/>
            </w:tcBorders>
            <w:shd w:val="clear" w:color="000000" w:fill="FFFFFF"/>
            <w:hideMark/>
          </w:tcPr>
          <w:p w14:paraId="16205487" w14:textId="77777777" w:rsidR="00E2184D" w:rsidRPr="00DA6C87" w:rsidRDefault="00E2184D" w:rsidP="00217924">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71578E64"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46FE79E1" w14:textId="77777777" w:rsidR="00E2184D" w:rsidRPr="00DA6C87" w:rsidRDefault="00E2184D" w:rsidP="00217924">
            <w:pPr>
              <w:jc w:val="right"/>
              <w:rPr>
                <w:rFonts w:ascii="Calibri" w:hAnsi="Calibri"/>
                <w:lang w:eastAsia="es-CO"/>
              </w:rPr>
            </w:pPr>
            <w:r w:rsidRPr="00DA6C87">
              <w:rPr>
                <w:rFonts w:ascii="Calibri" w:hAnsi="Calibri"/>
                <w:lang w:eastAsia="es-CO"/>
              </w:rPr>
              <w:t>$ 94.500.000</w:t>
            </w:r>
          </w:p>
        </w:tc>
      </w:tr>
      <w:tr w:rsidR="00E2184D" w:rsidRPr="00DA6C87" w14:paraId="470E6F2B" w14:textId="77777777" w:rsidTr="00217924">
        <w:trPr>
          <w:trHeight w:val="31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8E3AB5E"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61321953" w14:textId="77777777" w:rsidR="00E2184D" w:rsidRPr="00DA6C87" w:rsidRDefault="00E2184D" w:rsidP="00217924">
            <w:pPr>
              <w:rPr>
                <w:rFonts w:ascii="Calibri" w:hAnsi="Calibri"/>
                <w:lang w:eastAsia="es-CO"/>
              </w:rPr>
            </w:pPr>
            <w:r w:rsidRPr="00DA6C87">
              <w:rPr>
                <w:rFonts w:ascii="Calibri" w:hAnsi="Calibri"/>
                <w:lang w:eastAsia="es-CO"/>
              </w:rPr>
              <w:t>ROSETA</w:t>
            </w:r>
          </w:p>
        </w:tc>
        <w:tc>
          <w:tcPr>
            <w:tcW w:w="1025" w:type="dxa"/>
            <w:tcBorders>
              <w:top w:val="nil"/>
              <w:left w:val="nil"/>
              <w:bottom w:val="single" w:sz="4" w:space="0" w:color="auto"/>
              <w:right w:val="single" w:sz="4" w:space="0" w:color="auto"/>
            </w:tcBorders>
            <w:shd w:val="clear" w:color="000000" w:fill="FFFFFF"/>
            <w:hideMark/>
          </w:tcPr>
          <w:p w14:paraId="5A027FBC" w14:textId="77777777" w:rsidR="00E2184D" w:rsidRPr="00DA6C87" w:rsidRDefault="00E2184D" w:rsidP="00217924">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2CEB2F6E"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55876A86" w14:textId="77777777" w:rsidR="00E2184D" w:rsidRPr="00DA6C87" w:rsidRDefault="00E2184D" w:rsidP="00217924">
            <w:pPr>
              <w:jc w:val="right"/>
              <w:rPr>
                <w:rFonts w:ascii="Calibri" w:hAnsi="Calibri"/>
                <w:lang w:eastAsia="es-CO"/>
              </w:rPr>
            </w:pPr>
            <w:r w:rsidRPr="00DA6C87">
              <w:rPr>
                <w:rFonts w:ascii="Calibri" w:hAnsi="Calibri"/>
                <w:lang w:eastAsia="es-CO"/>
              </w:rPr>
              <w:t>$ 1.750.000</w:t>
            </w:r>
          </w:p>
        </w:tc>
      </w:tr>
      <w:tr w:rsidR="00E2184D" w:rsidRPr="00DA6C87" w14:paraId="214B9275"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0FCBB252"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1484A445" w14:textId="77777777" w:rsidR="00E2184D" w:rsidRPr="00DA6C87" w:rsidRDefault="00E2184D" w:rsidP="00217924">
            <w:pPr>
              <w:rPr>
                <w:rFonts w:ascii="Calibri" w:hAnsi="Calibri"/>
                <w:lang w:eastAsia="es-CO"/>
              </w:rPr>
            </w:pPr>
            <w:r w:rsidRPr="00DA6C87">
              <w:rPr>
                <w:rFonts w:ascii="Calibri" w:hAnsi="Calibri"/>
                <w:lang w:eastAsia="es-CO"/>
              </w:rPr>
              <w:t>PATCHCORD</w:t>
            </w:r>
          </w:p>
        </w:tc>
        <w:tc>
          <w:tcPr>
            <w:tcW w:w="1025" w:type="dxa"/>
            <w:tcBorders>
              <w:top w:val="nil"/>
              <w:left w:val="nil"/>
              <w:bottom w:val="single" w:sz="4" w:space="0" w:color="auto"/>
              <w:right w:val="single" w:sz="4" w:space="0" w:color="auto"/>
            </w:tcBorders>
            <w:shd w:val="clear" w:color="000000" w:fill="FFFFFF"/>
            <w:hideMark/>
          </w:tcPr>
          <w:p w14:paraId="3F9EB28C" w14:textId="77777777" w:rsidR="00E2184D" w:rsidRPr="00DA6C87" w:rsidRDefault="00E2184D" w:rsidP="00217924">
            <w:pPr>
              <w:jc w:val="center"/>
              <w:rPr>
                <w:rFonts w:ascii="Calibri" w:hAnsi="Calibri"/>
                <w:lang w:eastAsia="es-CO"/>
              </w:rPr>
            </w:pPr>
            <w:r w:rsidRPr="00DA6C87">
              <w:rPr>
                <w:rFonts w:ascii="Calibri" w:hAnsi="Calibri"/>
                <w:lang w:eastAsia="es-CO"/>
              </w:rPr>
              <w:t>700</w:t>
            </w:r>
          </w:p>
        </w:tc>
        <w:tc>
          <w:tcPr>
            <w:tcW w:w="1077" w:type="dxa"/>
            <w:tcBorders>
              <w:top w:val="nil"/>
              <w:left w:val="nil"/>
              <w:bottom w:val="single" w:sz="4" w:space="0" w:color="auto"/>
              <w:right w:val="single" w:sz="4" w:space="0" w:color="auto"/>
            </w:tcBorders>
            <w:shd w:val="clear" w:color="000000" w:fill="FFFFFF"/>
            <w:hideMark/>
          </w:tcPr>
          <w:p w14:paraId="463489A3"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689117D1" w14:textId="77777777" w:rsidR="00E2184D" w:rsidRPr="00DA6C87" w:rsidRDefault="00E2184D" w:rsidP="00217924">
            <w:pPr>
              <w:jc w:val="right"/>
              <w:rPr>
                <w:rFonts w:ascii="Calibri" w:hAnsi="Calibri"/>
                <w:lang w:eastAsia="es-CO"/>
              </w:rPr>
            </w:pPr>
            <w:r w:rsidRPr="00DA6C87">
              <w:rPr>
                <w:rFonts w:ascii="Calibri" w:hAnsi="Calibri"/>
                <w:lang w:eastAsia="es-CO"/>
              </w:rPr>
              <w:t>$ 3.290.000</w:t>
            </w:r>
          </w:p>
        </w:tc>
      </w:tr>
      <w:tr w:rsidR="00E2184D" w:rsidRPr="00DA6C87" w14:paraId="0177D9B0"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6B3E4AB3"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FC497B5" w14:textId="77777777" w:rsidR="00E2184D" w:rsidRPr="00DA6C87" w:rsidRDefault="00E2184D" w:rsidP="00217924">
            <w:pPr>
              <w:rPr>
                <w:rFonts w:ascii="Calibri" w:hAnsi="Calibri"/>
                <w:lang w:eastAsia="es-CO"/>
              </w:rPr>
            </w:pPr>
            <w:r w:rsidRPr="00DA6C87">
              <w:rPr>
                <w:rFonts w:ascii="Calibri" w:hAnsi="Calibri"/>
                <w:lang w:eastAsia="es-CO"/>
              </w:rPr>
              <w:t>BATERIAS 100 AH</w:t>
            </w:r>
          </w:p>
        </w:tc>
        <w:tc>
          <w:tcPr>
            <w:tcW w:w="1025" w:type="dxa"/>
            <w:tcBorders>
              <w:top w:val="nil"/>
              <w:left w:val="nil"/>
              <w:bottom w:val="single" w:sz="4" w:space="0" w:color="auto"/>
              <w:right w:val="single" w:sz="4" w:space="0" w:color="auto"/>
            </w:tcBorders>
            <w:shd w:val="clear" w:color="000000" w:fill="FFFFFF"/>
            <w:hideMark/>
          </w:tcPr>
          <w:p w14:paraId="43FCDD23" w14:textId="77777777" w:rsidR="00E2184D" w:rsidRPr="00DA6C87" w:rsidRDefault="00E2184D" w:rsidP="00217924">
            <w:pPr>
              <w:jc w:val="center"/>
              <w:rPr>
                <w:rFonts w:ascii="Calibri" w:hAnsi="Calibri"/>
                <w:lang w:eastAsia="es-CO"/>
              </w:rPr>
            </w:pPr>
            <w:r w:rsidRPr="00DA6C87">
              <w:rPr>
                <w:rFonts w:ascii="Calibri" w:hAnsi="Calibri"/>
                <w:lang w:eastAsia="es-CO"/>
              </w:rPr>
              <w:t>8</w:t>
            </w:r>
          </w:p>
        </w:tc>
        <w:tc>
          <w:tcPr>
            <w:tcW w:w="1077" w:type="dxa"/>
            <w:tcBorders>
              <w:top w:val="nil"/>
              <w:left w:val="nil"/>
              <w:bottom w:val="single" w:sz="4" w:space="0" w:color="auto"/>
              <w:right w:val="single" w:sz="4" w:space="0" w:color="auto"/>
            </w:tcBorders>
            <w:shd w:val="clear" w:color="000000" w:fill="FFFFFF"/>
            <w:hideMark/>
          </w:tcPr>
          <w:p w14:paraId="56BC4E25"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110ED7C2" w14:textId="77777777" w:rsidR="00E2184D" w:rsidRPr="00DA6C87" w:rsidRDefault="00E2184D" w:rsidP="00217924">
            <w:pPr>
              <w:jc w:val="right"/>
              <w:rPr>
                <w:rFonts w:ascii="Calibri" w:hAnsi="Calibri"/>
                <w:lang w:eastAsia="es-CO"/>
              </w:rPr>
            </w:pPr>
            <w:r w:rsidRPr="00DA6C87">
              <w:rPr>
                <w:rFonts w:ascii="Calibri" w:hAnsi="Calibri"/>
                <w:lang w:eastAsia="es-CO"/>
              </w:rPr>
              <w:t>$ 5.500.656</w:t>
            </w:r>
          </w:p>
        </w:tc>
      </w:tr>
      <w:tr w:rsidR="00E2184D" w:rsidRPr="00DA6C87" w14:paraId="5F1DB051" w14:textId="77777777" w:rsidTr="00217924">
        <w:trPr>
          <w:trHeight w:val="62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6DE6EEDB"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F66310F" w14:textId="77777777" w:rsidR="00E2184D" w:rsidRPr="00DA6C87" w:rsidRDefault="00E2184D" w:rsidP="00217924">
            <w:pPr>
              <w:rPr>
                <w:rFonts w:ascii="Calibri" w:hAnsi="Calibri"/>
                <w:lang w:eastAsia="es-CO"/>
              </w:rPr>
            </w:pPr>
            <w:r w:rsidRPr="00DA6C87">
              <w:rPr>
                <w:rFonts w:ascii="Calibri" w:hAnsi="Calibri"/>
                <w:lang w:eastAsia="es-CO"/>
              </w:rPr>
              <w:t>PANELES 500W 40V</w:t>
            </w:r>
          </w:p>
        </w:tc>
        <w:tc>
          <w:tcPr>
            <w:tcW w:w="1025" w:type="dxa"/>
            <w:tcBorders>
              <w:top w:val="nil"/>
              <w:left w:val="nil"/>
              <w:bottom w:val="single" w:sz="4" w:space="0" w:color="auto"/>
              <w:right w:val="single" w:sz="4" w:space="0" w:color="auto"/>
            </w:tcBorders>
            <w:shd w:val="clear" w:color="000000" w:fill="FFFFFF"/>
            <w:hideMark/>
          </w:tcPr>
          <w:p w14:paraId="1E74E83D" w14:textId="77777777" w:rsidR="00E2184D" w:rsidRPr="00DA6C87" w:rsidRDefault="00E2184D" w:rsidP="00217924">
            <w:pPr>
              <w:jc w:val="center"/>
              <w:rPr>
                <w:rFonts w:ascii="Calibri" w:hAnsi="Calibri"/>
                <w:lang w:eastAsia="es-CO"/>
              </w:rPr>
            </w:pPr>
            <w:r w:rsidRPr="00DA6C87">
              <w:rPr>
                <w:rFonts w:ascii="Calibri" w:hAnsi="Calibri"/>
                <w:lang w:eastAsia="es-CO"/>
              </w:rPr>
              <w:t>8</w:t>
            </w:r>
          </w:p>
        </w:tc>
        <w:tc>
          <w:tcPr>
            <w:tcW w:w="1077" w:type="dxa"/>
            <w:tcBorders>
              <w:top w:val="nil"/>
              <w:left w:val="nil"/>
              <w:bottom w:val="single" w:sz="4" w:space="0" w:color="auto"/>
              <w:right w:val="single" w:sz="4" w:space="0" w:color="auto"/>
            </w:tcBorders>
            <w:shd w:val="clear" w:color="000000" w:fill="FFFFFF"/>
            <w:hideMark/>
          </w:tcPr>
          <w:p w14:paraId="05FE3332"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03FEC023" w14:textId="77777777" w:rsidR="00E2184D" w:rsidRPr="00DA6C87" w:rsidRDefault="00E2184D" w:rsidP="00217924">
            <w:pPr>
              <w:jc w:val="right"/>
              <w:rPr>
                <w:rFonts w:ascii="Calibri" w:hAnsi="Calibri"/>
                <w:lang w:eastAsia="es-CO"/>
              </w:rPr>
            </w:pPr>
            <w:r w:rsidRPr="00DA6C87">
              <w:rPr>
                <w:rFonts w:ascii="Calibri" w:hAnsi="Calibri"/>
                <w:lang w:eastAsia="es-CO"/>
              </w:rPr>
              <w:t>$ 5.896.000</w:t>
            </w:r>
          </w:p>
        </w:tc>
      </w:tr>
      <w:tr w:rsidR="00E2184D" w:rsidRPr="00DA6C87" w14:paraId="30EF7B2C"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101F6B5"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13624B15" w14:textId="77777777" w:rsidR="00E2184D" w:rsidRPr="00DA6C87" w:rsidRDefault="00E2184D" w:rsidP="00217924">
            <w:pPr>
              <w:rPr>
                <w:rFonts w:ascii="Calibri" w:hAnsi="Calibri"/>
                <w:lang w:eastAsia="es-CO"/>
              </w:rPr>
            </w:pPr>
            <w:r w:rsidRPr="00DA6C87">
              <w:rPr>
                <w:rFonts w:ascii="Calibri" w:hAnsi="Calibri"/>
                <w:lang w:eastAsia="es-CO"/>
              </w:rPr>
              <w:t>CONTROLADOR SOLAR MPPT 60 AMP</w:t>
            </w:r>
          </w:p>
        </w:tc>
        <w:tc>
          <w:tcPr>
            <w:tcW w:w="1025" w:type="dxa"/>
            <w:tcBorders>
              <w:top w:val="nil"/>
              <w:left w:val="nil"/>
              <w:bottom w:val="single" w:sz="4" w:space="0" w:color="auto"/>
              <w:right w:val="single" w:sz="4" w:space="0" w:color="auto"/>
            </w:tcBorders>
            <w:shd w:val="clear" w:color="000000" w:fill="FFFFFF"/>
            <w:hideMark/>
          </w:tcPr>
          <w:p w14:paraId="3CE7297D" w14:textId="77777777" w:rsidR="00E2184D" w:rsidRPr="00DA6C87" w:rsidRDefault="00E2184D" w:rsidP="00217924">
            <w:pPr>
              <w:jc w:val="center"/>
              <w:rPr>
                <w:rFonts w:ascii="Calibri" w:hAnsi="Calibri"/>
                <w:lang w:eastAsia="es-CO"/>
              </w:rPr>
            </w:pPr>
            <w:r w:rsidRPr="00DA6C87">
              <w:rPr>
                <w:rFonts w:ascii="Calibri" w:hAnsi="Calibri"/>
                <w:lang w:eastAsia="es-CO"/>
              </w:rPr>
              <w:t>2</w:t>
            </w:r>
          </w:p>
        </w:tc>
        <w:tc>
          <w:tcPr>
            <w:tcW w:w="1077" w:type="dxa"/>
            <w:tcBorders>
              <w:top w:val="nil"/>
              <w:left w:val="nil"/>
              <w:bottom w:val="single" w:sz="4" w:space="0" w:color="auto"/>
              <w:right w:val="single" w:sz="4" w:space="0" w:color="auto"/>
            </w:tcBorders>
            <w:shd w:val="clear" w:color="000000" w:fill="FFFFFF"/>
            <w:hideMark/>
          </w:tcPr>
          <w:p w14:paraId="0B2F777B"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37075FB5" w14:textId="77777777" w:rsidR="00E2184D" w:rsidRPr="00DA6C87" w:rsidRDefault="00E2184D" w:rsidP="00217924">
            <w:pPr>
              <w:jc w:val="right"/>
              <w:rPr>
                <w:rFonts w:ascii="Calibri" w:hAnsi="Calibri"/>
                <w:lang w:eastAsia="es-CO"/>
              </w:rPr>
            </w:pPr>
            <w:r w:rsidRPr="00DA6C87">
              <w:rPr>
                <w:rFonts w:ascii="Calibri" w:hAnsi="Calibri"/>
                <w:lang w:eastAsia="es-CO"/>
              </w:rPr>
              <w:t>$ 1.180.000</w:t>
            </w:r>
          </w:p>
        </w:tc>
      </w:tr>
      <w:tr w:rsidR="00E2184D" w:rsidRPr="00DA6C87" w14:paraId="477DD04D" w14:textId="77777777" w:rsidTr="00217924">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6E550758"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F07BC4B" w14:textId="77777777" w:rsidR="00E2184D" w:rsidRPr="00DA6C87" w:rsidRDefault="00E2184D" w:rsidP="00217924">
            <w:pPr>
              <w:rPr>
                <w:rFonts w:ascii="Calibri" w:hAnsi="Calibri"/>
                <w:lang w:eastAsia="es-CO"/>
              </w:rPr>
            </w:pPr>
            <w:r w:rsidRPr="00DA6C87">
              <w:rPr>
                <w:rFonts w:ascii="Calibri" w:hAnsi="Calibri"/>
                <w:lang w:eastAsia="es-CO"/>
              </w:rPr>
              <w:t>INVERSORES SOLAR 1500W 24V</w:t>
            </w:r>
          </w:p>
        </w:tc>
        <w:tc>
          <w:tcPr>
            <w:tcW w:w="1025" w:type="dxa"/>
            <w:tcBorders>
              <w:top w:val="nil"/>
              <w:left w:val="nil"/>
              <w:bottom w:val="single" w:sz="4" w:space="0" w:color="auto"/>
              <w:right w:val="single" w:sz="4" w:space="0" w:color="auto"/>
            </w:tcBorders>
            <w:shd w:val="clear" w:color="000000" w:fill="FFFFFF"/>
            <w:hideMark/>
          </w:tcPr>
          <w:p w14:paraId="76CF76DD" w14:textId="77777777" w:rsidR="00E2184D" w:rsidRPr="00DA6C87" w:rsidRDefault="00E2184D" w:rsidP="00217924">
            <w:pPr>
              <w:jc w:val="center"/>
              <w:rPr>
                <w:rFonts w:ascii="Calibri" w:hAnsi="Calibri"/>
                <w:lang w:eastAsia="es-CO"/>
              </w:rPr>
            </w:pPr>
            <w:r w:rsidRPr="00DA6C87">
              <w:rPr>
                <w:rFonts w:ascii="Calibri" w:hAnsi="Calibri"/>
                <w:lang w:eastAsia="es-CO"/>
              </w:rPr>
              <w:t>2</w:t>
            </w:r>
          </w:p>
        </w:tc>
        <w:tc>
          <w:tcPr>
            <w:tcW w:w="1077" w:type="dxa"/>
            <w:tcBorders>
              <w:top w:val="nil"/>
              <w:left w:val="nil"/>
              <w:bottom w:val="single" w:sz="4" w:space="0" w:color="auto"/>
              <w:right w:val="single" w:sz="4" w:space="0" w:color="auto"/>
            </w:tcBorders>
            <w:shd w:val="clear" w:color="000000" w:fill="FFFFFF"/>
            <w:hideMark/>
          </w:tcPr>
          <w:p w14:paraId="100FF286"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4ED7CA6E" w14:textId="77777777" w:rsidR="00E2184D" w:rsidRPr="00DA6C87" w:rsidRDefault="00E2184D" w:rsidP="00217924">
            <w:pPr>
              <w:jc w:val="right"/>
              <w:rPr>
                <w:rFonts w:ascii="Calibri" w:hAnsi="Calibri"/>
                <w:lang w:eastAsia="es-CO"/>
              </w:rPr>
            </w:pPr>
            <w:r w:rsidRPr="00DA6C87">
              <w:rPr>
                <w:rFonts w:ascii="Calibri" w:hAnsi="Calibri"/>
                <w:lang w:eastAsia="es-CO"/>
              </w:rPr>
              <w:t>$ 1.834.980</w:t>
            </w:r>
          </w:p>
        </w:tc>
      </w:tr>
      <w:tr w:rsidR="00E2184D" w:rsidRPr="00DA6C87" w14:paraId="5D72FDC5"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40ACFADB" w14:textId="77777777" w:rsidR="00E2184D" w:rsidRPr="00DA6C87" w:rsidRDefault="00E2184D" w:rsidP="00217924">
            <w:pPr>
              <w:rPr>
                <w:rFonts w:ascii="Calibri" w:hAnsi="Calibri"/>
                <w:lang w:eastAsia="es-CO"/>
              </w:rPr>
            </w:pPr>
            <w:r w:rsidRPr="00DA6C87">
              <w:rPr>
                <w:rFonts w:ascii="Calibri" w:hAnsi="Calibri"/>
                <w:lang w:eastAsia="es-CO"/>
              </w:rPr>
              <w:lastRenderedPageBreak/>
              <w:t>HARDWARE</w:t>
            </w:r>
          </w:p>
        </w:tc>
        <w:tc>
          <w:tcPr>
            <w:tcW w:w="2331" w:type="dxa"/>
            <w:tcBorders>
              <w:top w:val="nil"/>
              <w:left w:val="nil"/>
              <w:bottom w:val="single" w:sz="4" w:space="0" w:color="auto"/>
              <w:right w:val="single" w:sz="4" w:space="0" w:color="auto"/>
            </w:tcBorders>
            <w:shd w:val="clear" w:color="000000" w:fill="FFFFFF"/>
            <w:vAlign w:val="center"/>
            <w:hideMark/>
          </w:tcPr>
          <w:p w14:paraId="47207814" w14:textId="77777777" w:rsidR="00E2184D" w:rsidRPr="00DA6C87" w:rsidRDefault="00E2184D" w:rsidP="00217924">
            <w:pPr>
              <w:rPr>
                <w:rFonts w:ascii="Calibri" w:hAnsi="Calibri"/>
                <w:lang w:eastAsia="es-CO"/>
              </w:rPr>
            </w:pPr>
            <w:r w:rsidRPr="00DA6C87">
              <w:rPr>
                <w:rFonts w:ascii="Calibri" w:hAnsi="Calibri"/>
                <w:lang w:eastAsia="es-CO"/>
              </w:rPr>
              <w:t>CABLE ENCAUCHETADO # 2X10</w:t>
            </w:r>
          </w:p>
        </w:tc>
        <w:tc>
          <w:tcPr>
            <w:tcW w:w="1025" w:type="dxa"/>
            <w:tcBorders>
              <w:top w:val="nil"/>
              <w:left w:val="nil"/>
              <w:bottom w:val="single" w:sz="4" w:space="0" w:color="auto"/>
              <w:right w:val="single" w:sz="4" w:space="0" w:color="auto"/>
            </w:tcBorders>
            <w:shd w:val="clear" w:color="000000" w:fill="FFFFFF"/>
            <w:hideMark/>
          </w:tcPr>
          <w:p w14:paraId="43AB6CE9" w14:textId="77777777" w:rsidR="00E2184D" w:rsidRPr="00DA6C87" w:rsidRDefault="00E2184D" w:rsidP="00217924">
            <w:pPr>
              <w:jc w:val="center"/>
              <w:rPr>
                <w:rFonts w:ascii="Calibri" w:hAnsi="Calibri"/>
                <w:lang w:eastAsia="es-CO"/>
              </w:rPr>
            </w:pPr>
            <w:r w:rsidRPr="00DA6C87">
              <w:rPr>
                <w:rFonts w:ascii="Calibri" w:hAnsi="Calibri"/>
                <w:lang w:eastAsia="es-CO"/>
              </w:rPr>
              <w:t>60</w:t>
            </w:r>
          </w:p>
        </w:tc>
        <w:tc>
          <w:tcPr>
            <w:tcW w:w="1077" w:type="dxa"/>
            <w:tcBorders>
              <w:top w:val="nil"/>
              <w:left w:val="nil"/>
              <w:bottom w:val="single" w:sz="4" w:space="0" w:color="auto"/>
              <w:right w:val="single" w:sz="4" w:space="0" w:color="auto"/>
            </w:tcBorders>
            <w:shd w:val="clear" w:color="000000" w:fill="FFFFFF"/>
            <w:hideMark/>
          </w:tcPr>
          <w:p w14:paraId="227DF1BA"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54AF2032" w14:textId="77777777" w:rsidR="00E2184D" w:rsidRPr="00DA6C87" w:rsidRDefault="00E2184D" w:rsidP="00217924">
            <w:pPr>
              <w:jc w:val="right"/>
              <w:rPr>
                <w:rFonts w:ascii="Calibri" w:hAnsi="Calibri"/>
                <w:lang w:eastAsia="es-CO"/>
              </w:rPr>
            </w:pPr>
            <w:r w:rsidRPr="00DA6C87">
              <w:rPr>
                <w:rFonts w:ascii="Calibri" w:hAnsi="Calibri"/>
                <w:lang w:eastAsia="es-CO"/>
              </w:rPr>
              <w:t>$ 701.880</w:t>
            </w:r>
          </w:p>
        </w:tc>
      </w:tr>
      <w:tr w:rsidR="00E2184D" w:rsidRPr="00DA6C87" w14:paraId="5F50DC3C" w14:textId="77777777" w:rsidTr="00217924">
        <w:trPr>
          <w:trHeight w:val="936"/>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F7E6614" w14:textId="77777777" w:rsidR="00E2184D" w:rsidRPr="00DA6C87" w:rsidRDefault="00E2184D" w:rsidP="00217924">
            <w:pPr>
              <w:rPr>
                <w:rFonts w:ascii="Calibri" w:hAnsi="Calibri"/>
                <w:lang w:eastAsia="es-CO"/>
              </w:rPr>
            </w:pPr>
            <w:r w:rsidRPr="00DA6C87">
              <w:rPr>
                <w:rFonts w:ascii="Calibri" w:hAnsi="Calibri"/>
                <w:lang w:eastAsia="es-CO"/>
              </w:rPr>
              <w:t>HARDWARE</w:t>
            </w:r>
          </w:p>
        </w:tc>
        <w:tc>
          <w:tcPr>
            <w:tcW w:w="2331" w:type="dxa"/>
            <w:tcBorders>
              <w:top w:val="nil"/>
              <w:left w:val="nil"/>
              <w:bottom w:val="single" w:sz="4" w:space="0" w:color="auto"/>
              <w:right w:val="single" w:sz="4" w:space="0" w:color="auto"/>
            </w:tcBorders>
            <w:shd w:val="clear" w:color="000000" w:fill="FFFFFF"/>
            <w:vAlign w:val="center"/>
            <w:hideMark/>
          </w:tcPr>
          <w:p w14:paraId="4F1EDC3D" w14:textId="77777777" w:rsidR="00E2184D" w:rsidRPr="00DA6C87" w:rsidRDefault="00E2184D" w:rsidP="00217924">
            <w:pPr>
              <w:rPr>
                <w:rFonts w:ascii="Calibri" w:hAnsi="Calibri"/>
                <w:lang w:eastAsia="es-CO"/>
              </w:rPr>
            </w:pPr>
            <w:r w:rsidRPr="00DA6C87">
              <w:rPr>
                <w:rFonts w:ascii="Calibri" w:hAnsi="Calibri"/>
                <w:lang w:eastAsia="es-CO"/>
              </w:rPr>
              <w:t>CABLE SOLDADOR # 2</w:t>
            </w:r>
          </w:p>
        </w:tc>
        <w:tc>
          <w:tcPr>
            <w:tcW w:w="1025" w:type="dxa"/>
            <w:tcBorders>
              <w:top w:val="nil"/>
              <w:left w:val="nil"/>
              <w:bottom w:val="single" w:sz="4" w:space="0" w:color="auto"/>
              <w:right w:val="single" w:sz="4" w:space="0" w:color="auto"/>
            </w:tcBorders>
            <w:shd w:val="clear" w:color="000000" w:fill="FFFFFF"/>
            <w:hideMark/>
          </w:tcPr>
          <w:p w14:paraId="6DF3FB3B" w14:textId="77777777" w:rsidR="00E2184D" w:rsidRPr="00DA6C87" w:rsidRDefault="00E2184D" w:rsidP="00217924">
            <w:pPr>
              <w:jc w:val="center"/>
              <w:rPr>
                <w:rFonts w:ascii="Calibri" w:hAnsi="Calibri"/>
                <w:lang w:eastAsia="es-CO"/>
              </w:rPr>
            </w:pPr>
            <w:r w:rsidRPr="00DA6C87">
              <w:rPr>
                <w:rFonts w:ascii="Calibri" w:hAnsi="Calibri"/>
                <w:lang w:eastAsia="es-CO"/>
              </w:rPr>
              <w:t>12</w:t>
            </w:r>
          </w:p>
        </w:tc>
        <w:tc>
          <w:tcPr>
            <w:tcW w:w="1077" w:type="dxa"/>
            <w:tcBorders>
              <w:top w:val="nil"/>
              <w:left w:val="nil"/>
              <w:bottom w:val="single" w:sz="4" w:space="0" w:color="auto"/>
              <w:right w:val="single" w:sz="4" w:space="0" w:color="auto"/>
            </w:tcBorders>
            <w:shd w:val="clear" w:color="000000" w:fill="FFFFFF"/>
            <w:hideMark/>
          </w:tcPr>
          <w:p w14:paraId="43F9F5ED" w14:textId="77777777" w:rsidR="00E2184D" w:rsidRPr="00DA6C87" w:rsidRDefault="00E2184D" w:rsidP="00217924">
            <w:pPr>
              <w:jc w:val="center"/>
              <w:rPr>
                <w:rFonts w:ascii="Calibri" w:hAnsi="Calibri"/>
                <w:lang w:eastAsia="es-CO"/>
              </w:rPr>
            </w:pPr>
            <w:r w:rsidRPr="00DA6C87">
              <w:rPr>
                <w:rFonts w:ascii="Calibri" w:hAnsi="Calibri"/>
                <w:lang w:eastAsia="es-CO"/>
              </w:rPr>
              <w:t>unidad</w:t>
            </w:r>
          </w:p>
        </w:tc>
        <w:tc>
          <w:tcPr>
            <w:tcW w:w="2097" w:type="dxa"/>
            <w:tcBorders>
              <w:top w:val="nil"/>
              <w:left w:val="nil"/>
              <w:bottom w:val="single" w:sz="4" w:space="0" w:color="auto"/>
              <w:right w:val="single" w:sz="4" w:space="0" w:color="auto"/>
            </w:tcBorders>
            <w:shd w:val="clear" w:color="000000" w:fill="FFFFFF"/>
            <w:hideMark/>
          </w:tcPr>
          <w:p w14:paraId="675C69B9" w14:textId="77777777" w:rsidR="00E2184D" w:rsidRPr="00DA6C87" w:rsidRDefault="00E2184D" w:rsidP="00217924">
            <w:pPr>
              <w:jc w:val="right"/>
              <w:rPr>
                <w:rFonts w:ascii="Calibri" w:hAnsi="Calibri"/>
                <w:lang w:eastAsia="es-CO"/>
              </w:rPr>
            </w:pPr>
            <w:r w:rsidRPr="00DA6C87">
              <w:rPr>
                <w:rFonts w:ascii="Calibri" w:hAnsi="Calibri"/>
                <w:lang w:eastAsia="es-CO"/>
              </w:rPr>
              <w:t>$ 160.152</w:t>
            </w:r>
          </w:p>
        </w:tc>
      </w:tr>
      <w:tr w:rsidR="00E2184D" w:rsidRPr="00DA6C87" w14:paraId="76A14C04" w14:textId="77777777" w:rsidTr="00217924">
        <w:trPr>
          <w:trHeight w:val="1872"/>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3C1DD791" w14:textId="77777777" w:rsidR="00E2184D" w:rsidRPr="00DA6C87" w:rsidRDefault="00E2184D" w:rsidP="00217924">
            <w:pPr>
              <w:rPr>
                <w:rFonts w:ascii="Calibri" w:hAnsi="Calibri"/>
                <w:lang w:eastAsia="es-CO"/>
              </w:rPr>
            </w:pPr>
            <w:r w:rsidRPr="00DA6C87">
              <w:rPr>
                <w:rFonts w:ascii="Calibri" w:hAnsi="Calibri"/>
                <w:lang w:eastAsia="es-CO"/>
              </w:rPr>
              <w:t>SOFTWARE</w:t>
            </w:r>
          </w:p>
        </w:tc>
        <w:tc>
          <w:tcPr>
            <w:tcW w:w="2331" w:type="dxa"/>
            <w:tcBorders>
              <w:top w:val="nil"/>
              <w:left w:val="nil"/>
              <w:bottom w:val="single" w:sz="4" w:space="0" w:color="auto"/>
              <w:right w:val="single" w:sz="4" w:space="0" w:color="auto"/>
            </w:tcBorders>
            <w:shd w:val="clear" w:color="000000" w:fill="FFFFFF"/>
            <w:vAlign w:val="center"/>
            <w:hideMark/>
          </w:tcPr>
          <w:p w14:paraId="5FE3B37C" w14:textId="77777777" w:rsidR="00E2184D" w:rsidRPr="00DA6C87" w:rsidRDefault="00E2184D" w:rsidP="00217924">
            <w:pPr>
              <w:rPr>
                <w:rFonts w:ascii="Calibri" w:hAnsi="Calibri"/>
                <w:lang w:eastAsia="es-CO"/>
              </w:rPr>
            </w:pPr>
            <w:r w:rsidRPr="00DA6C87">
              <w:rPr>
                <w:rFonts w:ascii="Calibri" w:hAnsi="Calibri"/>
                <w:lang w:eastAsia="es-CO"/>
              </w:rPr>
              <w:t>LICENCIAMIENTO DE SOFTWARE DE MONITOREO BQUANT</w:t>
            </w:r>
          </w:p>
        </w:tc>
        <w:tc>
          <w:tcPr>
            <w:tcW w:w="1025" w:type="dxa"/>
            <w:tcBorders>
              <w:top w:val="nil"/>
              <w:left w:val="nil"/>
              <w:bottom w:val="single" w:sz="4" w:space="0" w:color="auto"/>
              <w:right w:val="single" w:sz="4" w:space="0" w:color="auto"/>
            </w:tcBorders>
            <w:shd w:val="clear" w:color="000000" w:fill="FFFFFF"/>
            <w:hideMark/>
          </w:tcPr>
          <w:p w14:paraId="3D6985C5" w14:textId="77777777" w:rsidR="00E2184D" w:rsidRPr="00DA6C87" w:rsidRDefault="00E2184D" w:rsidP="00217924">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143DBBB9" w14:textId="77777777" w:rsidR="00E2184D" w:rsidRPr="00DA6C87" w:rsidRDefault="00E2184D" w:rsidP="00217924">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1F5763ED" w14:textId="77777777" w:rsidR="00E2184D" w:rsidRPr="00DA6C87" w:rsidRDefault="00E2184D" w:rsidP="00217924">
            <w:pPr>
              <w:jc w:val="right"/>
              <w:rPr>
                <w:rFonts w:ascii="Calibri" w:hAnsi="Calibri"/>
                <w:lang w:eastAsia="es-CO"/>
              </w:rPr>
            </w:pPr>
            <w:r w:rsidRPr="00DA6C87">
              <w:rPr>
                <w:rFonts w:ascii="Calibri" w:hAnsi="Calibri"/>
                <w:lang w:eastAsia="es-CO"/>
              </w:rPr>
              <w:t>$ 8.100.000</w:t>
            </w:r>
          </w:p>
        </w:tc>
      </w:tr>
      <w:tr w:rsidR="00E2184D" w:rsidRPr="00DA6C87" w14:paraId="0745B88C"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24EE3C40" w14:textId="77777777" w:rsidR="00E2184D" w:rsidRPr="00DA6C87" w:rsidRDefault="00E2184D" w:rsidP="00217924">
            <w:pPr>
              <w:rPr>
                <w:rFonts w:ascii="Calibri" w:hAnsi="Calibri"/>
                <w:lang w:eastAsia="es-CO"/>
              </w:rPr>
            </w:pPr>
            <w:r w:rsidRPr="00DA6C87">
              <w:rPr>
                <w:rFonts w:ascii="Calibri" w:hAnsi="Calibri"/>
                <w:lang w:eastAsia="es-CO"/>
              </w:rPr>
              <w:t>SOFTWARE</w:t>
            </w:r>
          </w:p>
        </w:tc>
        <w:tc>
          <w:tcPr>
            <w:tcW w:w="2331" w:type="dxa"/>
            <w:tcBorders>
              <w:top w:val="nil"/>
              <w:left w:val="nil"/>
              <w:bottom w:val="single" w:sz="4" w:space="0" w:color="auto"/>
              <w:right w:val="single" w:sz="4" w:space="0" w:color="auto"/>
            </w:tcBorders>
            <w:shd w:val="clear" w:color="000000" w:fill="FFFFFF"/>
            <w:vAlign w:val="center"/>
            <w:hideMark/>
          </w:tcPr>
          <w:p w14:paraId="628A3465" w14:textId="77777777" w:rsidR="00E2184D" w:rsidRPr="00DA6C87" w:rsidRDefault="00E2184D" w:rsidP="00217924">
            <w:pPr>
              <w:rPr>
                <w:rFonts w:ascii="Calibri" w:hAnsi="Calibri"/>
                <w:lang w:eastAsia="es-CO"/>
              </w:rPr>
            </w:pPr>
            <w:r w:rsidRPr="00DA6C87">
              <w:rPr>
                <w:rFonts w:ascii="Calibri" w:hAnsi="Calibri"/>
                <w:lang w:eastAsia="es-CO"/>
              </w:rPr>
              <w:t>LICENCIAMIENTO DE SOFTWAREWISPRO ,</w:t>
            </w:r>
          </w:p>
        </w:tc>
        <w:tc>
          <w:tcPr>
            <w:tcW w:w="1025" w:type="dxa"/>
            <w:tcBorders>
              <w:top w:val="nil"/>
              <w:left w:val="nil"/>
              <w:bottom w:val="single" w:sz="4" w:space="0" w:color="auto"/>
              <w:right w:val="single" w:sz="4" w:space="0" w:color="auto"/>
            </w:tcBorders>
            <w:shd w:val="clear" w:color="000000" w:fill="FFFFFF"/>
            <w:hideMark/>
          </w:tcPr>
          <w:p w14:paraId="6B08FC07" w14:textId="77777777" w:rsidR="00E2184D" w:rsidRPr="00DA6C87" w:rsidRDefault="00E2184D" w:rsidP="00217924">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52B9839D" w14:textId="77777777" w:rsidR="00E2184D" w:rsidRPr="00DA6C87" w:rsidRDefault="00E2184D" w:rsidP="00217924">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31FB0D9B" w14:textId="77777777" w:rsidR="00E2184D" w:rsidRPr="00DA6C87" w:rsidRDefault="00E2184D" w:rsidP="00217924">
            <w:pPr>
              <w:jc w:val="right"/>
              <w:rPr>
                <w:rFonts w:ascii="Calibri" w:hAnsi="Calibri"/>
                <w:lang w:eastAsia="es-CO"/>
              </w:rPr>
            </w:pPr>
            <w:r w:rsidRPr="00DA6C87">
              <w:rPr>
                <w:rFonts w:ascii="Calibri" w:hAnsi="Calibri"/>
                <w:lang w:eastAsia="es-CO"/>
              </w:rPr>
              <w:t>$ 21.600.000</w:t>
            </w:r>
          </w:p>
        </w:tc>
      </w:tr>
      <w:tr w:rsidR="00E2184D" w:rsidRPr="00DA6C87" w14:paraId="2C0CF05F" w14:textId="77777777" w:rsidTr="00217924">
        <w:trPr>
          <w:trHeight w:val="2184"/>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18C5800B" w14:textId="77777777" w:rsidR="00E2184D" w:rsidRPr="00DA6C87" w:rsidRDefault="00E2184D" w:rsidP="00217924">
            <w:pPr>
              <w:rPr>
                <w:rFonts w:ascii="Calibri" w:hAnsi="Calibri"/>
                <w:lang w:eastAsia="es-CO"/>
              </w:rPr>
            </w:pPr>
            <w:r w:rsidRPr="00DA6C87">
              <w:rPr>
                <w:rFonts w:ascii="Calibri" w:hAnsi="Calibri"/>
                <w:lang w:eastAsia="es-CO"/>
              </w:rPr>
              <w:t>SOFTWARE</w:t>
            </w:r>
          </w:p>
        </w:tc>
        <w:tc>
          <w:tcPr>
            <w:tcW w:w="2331" w:type="dxa"/>
            <w:tcBorders>
              <w:top w:val="nil"/>
              <w:left w:val="nil"/>
              <w:bottom w:val="single" w:sz="4" w:space="0" w:color="auto"/>
              <w:right w:val="single" w:sz="4" w:space="0" w:color="auto"/>
            </w:tcBorders>
            <w:shd w:val="clear" w:color="000000" w:fill="FFFFFF"/>
            <w:vAlign w:val="center"/>
            <w:hideMark/>
          </w:tcPr>
          <w:p w14:paraId="6BCDEDC6" w14:textId="77777777" w:rsidR="00E2184D" w:rsidRPr="00DA6C87" w:rsidRDefault="00E2184D" w:rsidP="00217924">
            <w:pPr>
              <w:rPr>
                <w:rFonts w:ascii="Calibri" w:hAnsi="Calibri"/>
                <w:lang w:eastAsia="es-CO"/>
              </w:rPr>
            </w:pPr>
            <w:r w:rsidRPr="00DA6C87">
              <w:rPr>
                <w:rFonts w:ascii="Calibri" w:hAnsi="Calibri"/>
                <w:lang w:eastAsia="es-CO"/>
              </w:rPr>
              <w:t xml:space="preserve">LICENCIAMIENTO DE SOFTWARE DE MONITOREO SMART OLT </w:t>
            </w:r>
          </w:p>
        </w:tc>
        <w:tc>
          <w:tcPr>
            <w:tcW w:w="1025" w:type="dxa"/>
            <w:tcBorders>
              <w:top w:val="nil"/>
              <w:left w:val="nil"/>
              <w:bottom w:val="single" w:sz="4" w:space="0" w:color="auto"/>
              <w:right w:val="single" w:sz="4" w:space="0" w:color="auto"/>
            </w:tcBorders>
            <w:shd w:val="clear" w:color="000000" w:fill="FFFFFF"/>
            <w:hideMark/>
          </w:tcPr>
          <w:p w14:paraId="5627C595" w14:textId="77777777" w:rsidR="00E2184D" w:rsidRPr="00DA6C87" w:rsidRDefault="00E2184D" w:rsidP="00217924">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4ED3BA52" w14:textId="77777777" w:rsidR="00E2184D" w:rsidRPr="00DA6C87" w:rsidRDefault="00E2184D" w:rsidP="00217924">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2B9FC9C9" w14:textId="77777777" w:rsidR="00E2184D" w:rsidRPr="00DA6C87" w:rsidRDefault="00E2184D" w:rsidP="00217924">
            <w:pPr>
              <w:jc w:val="right"/>
              <w:rPr>
                <w:rFonts w:ascii="Calibri" w:hAnsi="Calibri"/>
                <w:lang w:eastAsia="es-CO"/>
              </w:rPr>
            </w:pPr>
            <w:r w:rsidRPr="00DA6C87">
              <w:rPr>
                <w:rFonts w:ascii="Calibri" w:hAnsi="Calibri"/>
                <w:lang w:eastAsia="es-CO"/>
              </w:rPr>
              <w:t>$ 6.480.000</w:t>
            </w:r>
          </w:p>
        </w:tc>
      </w:tr>
      <w:tr w:rsidR="00E2184D" w:rsidRPr="00DA6C87" w14:paraId="300F7714"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076E49E0" w14:textId="77777777" w:rsidR="00E2184D" w:rsidRPr="00DA6C87" w:rsidRDefault="00E2184D" w:rsidP="00217924">
            <w:pPr>
              <w:rPr>
                <w:rFonts w:ascii="Calibri" w:hAnsi="Calibri"/>
                <w:lang w:eastAsia="es-CO"/>
              </w:rPr>
            </w:pPr>
            <w:r w:rsidRPr="00DA6C87">
              <w:rPr>
                <w:rFonts w:ascii="Calibri" w:hAnsi="Calibri"/>
                <w:lang w:eastAsia="es-CO"/>
              </w:rPr>
              <w:t>SOFTWARE</w:t>
            </w:r>
          </w:p>
        </w:tc>
        <w:tc>
          <w:tcPr>
            <w:tcW w:w="2331" w:type="dxa"/>
            <w:tcBorders>
              <w:top w:val="nil"/>
              <w:left w:val="nil"/>
              <w:bottom w:val="single" w:sz="4" w:space="0" w:color="auto"/>
              <w:right w:val="single" w:sz="4" w:space="0" w:color="auto"/>
            </w:tcBorders>
            <w:shd w:val="clear" w:color="000000" w:fill="FFFFFF"/>
            <w:vAlign w:val="center"/>
            <w:hideMark/>
          </w:tcPr>
          <w:p w14:paraId="2D14D64A" w14:textId="77777777" w:rsidR="00E2184D" w:rsidRPr="00DA6C87" w:rsidRDefault="00E2184D" w:rsidP="00217924">
            <w:pPr>
              <w:rPr>
                <w:rFonts w:ascii="Calibri" w:hAnsi="Calibri"/>
                <w:lang w:eastAsia="es-CO"/>
              </w:rPr>
            </w:pPr>
            <w:r w:rsidRPr="00DA6C87">
              <w:rPr>
                <w:rFonts w:ascii="Calibri" w:hAnsi="Calibri"/>
                <w:lang w:eastAsia="es-CO"/>
              </w:rPr>
              <w:t>LICENCIAMIENTO DE SOFTWARE DE SIIGO</w:t>
            </w:r>
          </w:p>
        </w:tc>
        <w:tc>
          <w:tcPr>
            <w:tcW w:w="1025" w:type="dxa"/>
            <w:tcBorders>
              <w:top w:val="nil"/>
              <w:left w:val="nil"/>
              <w:bottom w:val="single" w:sz="4" w:space="0" w:color="auto"/>
              <w:right w:val="single" w:sz="4" w:space="0" w:color="auto"/>
            </w:tcBorders>
            <w:shd w:val="clear" w:color="000000" w:fill="FFFFFF"/>
            <w:hideMark/>
          </w:tcPr>
          <w:p w14:paraId="136DAC67" w14:textId="77777777" w:rsidR="00E2184D" w:rsidRPr="00DA6C87" w:rsidRDefault="00E2184D" w:rsidP="00217924">
            <w:pPr>
              <w:jc w:val="center"/>
              <w:rPr>
                <w:rFonts w:ascii="Calibri" w:hAnsi="Calibri"/>
                <w:lang w:eastAsia="es-CO"/>
              </w:rPr>
            </w:pPr>
            <w:r w:rsidRPr="00DA6C87">
              <w:rPr>
                <w:rFonts w:ascii="Calibri" w:hAnsi="Calibri"/>
                <w:lang w:eastAsia="es-CO"/>
              </w:rPr>
              <w:t>54</w:t>
            </w:r>
          </w:p>
        </w:tc>
        <w:tc>
          <w:tcPr>
            <w:tcW w:w="1077" w:type="dxa"/>
            <w:tcBorders>
              <w:top w:val="nil"/>
              <w:left w:val="nil"/>
              <w:bottom w:val="single" w:sz="4" w:space="0" w:color="auto"/>
              <w:right w:val="single" w:sz="4" w:space="0" w:color="auto"/>
            </w:tcBorders>
            <w:shd w:val="clear" w:color="000000" w:fill="FFFFFF"/>
            <w:hideMark/>
          </w:tcPr>
          <w:p w14:paraId="717BA4E3" w14:textId="77777777" w:rsidR="00E2184D" w:rsidRPr="00DA6C87" w:rsidRDefault="00E2184D" w:rsidP="00217924">
            <w:pPr>
              <w:jc w:val="center"/>
              <w:rPr>
                <w:rFonts w:ascii="Calibri" w:hAnsi="Calibri"/>
                <w:lang w:eastAsia="es-CO"/>
              </w:rPr>
            </w:pPr>
            <w:r w:rsidRPr="00DA6C87">
              <w:rPr>
                <w:rFonts w:ascii="Calibri" w:hAnsi="Calibri"/>
                <w:lang w:eastAsia="es-CO"/>
              </w:rPr>
              <w:t>meses</w:t>
            </w:r>
          </w:p>
        </w:tc>
        <w:tc>
          <w:tcPr>
            <w:tcW w:w="2097" w:type="dxa"/>
            <w:tcBorders>
              <w:top w:val="nil"/>
              <w:left w:val="nil"/>
              <w:bottom w:val="single" w:sz="4" w:space="0" w:color="auto"/>
              <w:right w:val="single" w:sz="4" w:space="0" w:color="auto"/>
            </w:tcBorders>
            <w:shd w:val="clear" w:color="000000" w:fill="FFFFFF"/>
            <w:hideMark/>
          </w:tcPr>
          <w:p w14:paraId="2F717E85" w14:textId="77777777" w:rsidR="00E2184D" w:rsidRPr="00DA6C87" w:rsidRDefault="00E2184D" w:rsidP="00217924">
            <w:pPr>
              <w:jc w:val="right"/>
              <w:rPr>
                <w:rFonts w:ascii="Calibri" w:hAnsi="Calibri"/>
                <w:lang w:eastAsia="es-CO"/>
              </w:rPr>
            </w:pPr>
            <w:r w:rsidRPr="00DA6C87">
              <w:rPr>
                <w:rFonts w:ascii="Calibri" w:hAnsi="Calibri"/>
                <w:lang w:eastAsia="es-CO"/>
              </w:rPr>
              <w:t>$ 4.050.000</w:t>
            </w:r>
          </w:p>
        </w:tc>
      </w:tr>
      <w:tr w:rsidR="00E2184D" w:rsidRPr="00DA6C87" w14:paraId="26A9460C" w14:textId="77777777" w:rsidTr="00217924">
        <w:trPr>
          <w:trHeight w:val="1248"/>
          <w:jc w:val="center"/>
        </w:trPr>
        <w:tc>
          <w:tcPr>
            <w:tcW w:w="1307" w:type="dxa"/>
            <w:tcBorders>
              <w:top w:val="nil"/>
              <w:left w:val="single" w:sz="4" w:space="0" w:color="auto"/>
              <w:bottom w:val="single" w:sz="4" w:space="0" w:color="auto"/>
              <w:right w:val="single" w:sz="4" w:space="0" w:color="auto"/>
            </w:tcBorders>
            <w:shd w:val="clear" w:color="000000" w:fill="FFFFFF"/>
            <w:vAlign w:val="center"/>
            <w:hideMark/>
          </w:tcPr>
          <w:p w14:paraId="5C580E09" w14:textId="77777777" w:rsidR="00E2184D" w:rsidRPr="00DA6C87" w:rsidRDefault="00E2184D" w:rsidP="00217924">
            <w:pPr>
              <w:rPr>
                <w:rFonts w:ascii="Calibri" w:hAnsi="Calibri"/>
                <w:lang w:eastAsia="es-CO"/>
              </w:rPr>
            </w:pPr>
            <w:r w:rsidRPr="00DA6C87">
              <w:rPr>
                <w:rFonts w:ascii="Calibri" w:hAnsi="Calibri"/>
                <w:lang w:eastAsia="es-CO"/>
              </w:rPr>
              <w:t>SERVICIO</w:t>
            </w:r>
          </w:p>
        </w:tc>
        <w:tc>
          <w:tcPr>
            <w:tcW w:w="2331" w:type="dxa"/>
            <w:tcBorders>
              <w:top w:val="nil"/>
              <w:left w:val="nil"/>
              <w:bottom w:val="single" w:sz="4" w:space="0" w:color="auto"/>
              <w:right w:val="single" w:sz="4" w:space="0" w:color="auto"/>
            </w:tcBorders>
            <w:shd w:val="clear" w:color="000000" w:fill="FFFFFF"/>
            <w:vAlign w:val="center"/>
            <w:hideMark/>
          </w:tcPr>
          <w:p w14:paraId="391F4BF5" w14:textId="77777777" w:rsidR="00E2184D" w:rsidRPr="00DA6C87" w:rsidRDefault="00E2184D" w:rsidP="00217924">
            <w:pPr>
              <w:rPr>
                <w:rFonts w:ascii="Calibri" w:hAnsi="Calibri"/>
                <w:lang w:eastAsia="es-CO"/>
              </w:rPr>
            </w:pPr>
            <w:r w:rsidRPr="00DA6C87">
              <w:rPr>
                <w:rFonts w:ascii="Calibri" w:hAnsi="Calibri"/>
                <w:lang w:eastAsia="es-CO"/>
              </w:rPr>
              <w:t>INGENIERIA E INSTALACIÓN</w:t>
            </w:r>
          </w:p>
        </w:tc>
        <w:tc>
          <w:tcPr>
            <w:tcW w:w="1025" w:type="dxa"/>
            <w:tcBorders>
              <w:top w:val="nil"/>
              <w:left w:val="nil"/>
              <w:bottom w:val="single" w:sz="4" w:space="0" w:color="auto"/>
              <w:right w:val="single" w:sz="4" w:space="0" w:color="auto"/>
            </w:tcBorders>
            <w:shd w:val="clear" w:color="000000" w:fill="FFFFFF"/>
            <w:hideMark/>
          </w:tcPr>
          <w:p w14:paraId="00B1C3EF" w14:textId="77777777" w:rsidR="00E2184D" w:rsidRPr="00DA6C87" w:rsidRDefault="00E2184D" w:rsidP="00217924">
            <w:pPr>
              <w:jc w:val="center"/>
              <w:rPr>
                <w:rFonts w:ascii="Calibri" w:hAnsi="Calibri"/>
                <w:lang w:eastAsia="es-CO"/>
              </w:rPr>
            </w:pPr>
            <w:r w:rsidRPr="00DA6C87">
              <w:rPr>
                <w:rFonts w:ascii="Calibri" w:hAnsi="Calibri"/>
                <w:lang w:eastAsia="es-CO"/>
              </w:rPr>
              <w:t>1</w:t>
            </w:r>
          </w:p>
        </w:tc>
        <w:tc>
          <w:tcPr>
            <w:tcW w:w="1077" w:type="dxa"/>
            <w:tcBorders>
              <w:top w:val="nil"/>
              <w:left w:val="nil"/>
              <w:bottom w:val="single" w:sz="4" w:space="0" w:color="auto"/>
              <w:right w:val="single" w:sz="4" w:space="0" w:color="auto"/>
            </w:tcBorders>
            <w:shd w:val="clear" w:color="000000" w:fill="FFFFFF"/>
            <w:hideMark/>
          </w:tcPr>
          <w:p w14:paraId="3EB657B4" w14:textId="77777777" w:rsidR="00E2184D" w:rsidRPr="00DA6C87" w:rsidRDefault="00E2184D" w:rsidP="00217924">
            <w:pPr>
              <w:jc w:val="center"/>
              <w:rPr>
                <w:rFonts w:ascii="Calibri" w:hAnsi="Calibri"/>
                <w:lang w:eastAsia="es-CO"/>
              </w:rPr>
            </w:pPr>
            <w:r w:rsidRPr="00DA6C87">
              <w:rPr>
                <w:rFonts w:ascii="Calibri" w:hAnsi="Calibri"/>
                <w:lang w:eastAsia="es-CO"/>
              </w:rPr>
              <w:t>global</w:t>
            </w:r>
          </w:p>
        </w:tc>
        <w:tc>
          <w:tcPr>
            <w:tcW w:w="2097" w:type="dxa"/>
            <w:tcBorders>
              <w:top w:val="nil"/>
              <w:left w:val="nil"/>
              <w:bottom w:val="single" w:sz="4" w:space="0" w:color="auto"/>
              <w:right w:val="single" w:sz="4" w:space="0" w:color="auto"/>
            </w:tcBorders>
            <w:shd w:val="clear" w:color="000000" w:fill="FFFFFF"/>
            <w:hideMark/>
          </w:tcPr>
          <w:p w14:paraId="744F70DA" w14:textId="77777777" w:rsidR="00E2184D" w:rsidRPr="00DA6C87" w:rsidRDefault="00E2184D" w:rsidP="00217924">
            <w:pPr>
              <w:jc w:val="right"/>
              <w:rPr>
                <w:rFonts w:ascii="Calibri" w:hAnsi="Calibri"/>
                <w:lang w:eastAsia="es-CO"/>
              </w:rPr>
            </w:pPr>
            <w:r w:rsidRPr="00DA6C87">
              <w:rPr>
                <w:rFonts w:ascii="Calibri" w:hAnsi="Calibri"/>
                <w:lang w:eastAsia="es-CO"/>
              </w:rPr>
              <w:t>$ 67.000.000</w:t>
            </w:r>
          </w:p>
        </w:tc>
      </w:tr>
      <w:tr w:rsidR="00E2184D" w:rsidRPr="00DA6C87" w14:paraId="348D3E96" w14:textId="77777777" w:rsidTr="00217924">
        <w:trPr>
          <w:trHeight w:val="318"/>
          <w:jc w:val="center"/>
        </w:trPr>
        <w:tc>
          <w:tcPr>
            <w:tcW w:w="574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F0EEBC" w14:textId="77777777" w:rsidR="00E2184D" w:rsidRPr="00DA6C87" w:rsidRDefault="00E2184D" w:rsidP="00217924">
            <w:pPr>
              <w:jc w:val="center"/>
              <w:rPr>
                <w:rFonts w:ascii="Calibri" w:hAnsi="Calibri"/>
                <w:lang w:eastAsia="es-CO"/>
              </w:rPr>
            </w:pPr>
            <w:r w:rsidRPr="008134D3">
              <w:rPr>
                <w:rFonts w:ascii="Arial Narrow" w:hAnsi="Arial Narrow"/>
                <w:b/>
                <w:bCs/>
                <w:sz w:val="20"/>
                <w:szCs w:val="20"/>
                <w:lang w:eastAsia="es-CO"/>
              </w:rPr>
              <w:t>TOTAL</w:t>
            </w:r>
            <w:r w:rsidRPr="44EC8703">
              <w:rPr>
                <w:rFonts w:ascii="Arial Narrow" w:hAnsi="Arial Narrow"/>
                <w:b/>
                <w:bCs/>
                <w:sz w:val="20"/>
                <w:szCs w:val="20"/>
                <w:lang w:eastAsia="es-CO"/>
              </w:rPr>
              <w:t>,</w:t>
            </w:r>
            <w:r w:rsidRPr="008134D3">
              <w:rPr>
                <w:rFonts w:ascii="Arial Narrow" w:hAnsi="Arial Narrow"/>
                <w:b/>
                <w:bCs/>
                <w:sz w:val="20"/>
                <w:szCs w:val="20"/>
                <w:lang w:eastAsia="es-CO"/>
              </w:rPr>
              <w:t xml:space="preserve"> DETALLE DE INVERSIONES</w:t>
            </w:r>
          </w:p>
        </w:tc>
        <w:tc>
          <w:tcPr>
            <w:tcW w:w="2097" w:type="dxa"/>
            <w:tcBorders>
              <w:top w:val="single" w:sz="4" w:space="0" w:color="auto"/>
              <w:left w:val="nil"/>
              <w:bottom w:val="single" w:sz="4" w:space="0" w:color="auto"/>
              <w:right w:val="single" w:sz="4" w:space="0" w:color="auto"/>
            </w:tcBorders>
            <w:shd w:val="clear" w:color="000000" w:fill="FFFFFF"/>
          </w:tcPr>
          <w:p w14:paraId="24037ADD" w14:textId="77777777" w:rsidR="00E2184D" w:rsidRPr="00DA6C87" w:rsidRDefault="00E2184D" w:rsidP="00217924">
            <w:pPr>
              <w:jc w:val="center"/>
              <w:rPr>
                <w:rFonts w:ascii="Calibri" w:hAnsi="Calibri"/>
                <w:lang w:eastAsia="es-CO"/>
              </w:rPr>
            </w:pPr>
            <w:r w:rsidRPr="006B43D8">
              <w:rPr>
                <w:rFonts w:ascii="Arial Narrow" w:hAnsi="Arial Narrow" w:cs="Arial"/>
                <w:sz w:val="23"/>
                <w:szCs w:val="23"/>
              </w:rPr>
              <w:t>($</w:t>
            </w:r>
            <w:r>
              <w:rPr>
                <w:rFonts w:ascii="Arial Narrow" w:hAnsi="Arial Narrow" w:cs="Arial"/>
                <w:sz w:val="23"/>
                <w:szCs w:val="23"/>
              </w:rPr>
              <w:t>626.110.628</w:t>
            </w:r>
          </w:p>
        </w:tc>
      </w:tr>
    </w:tbl>
    <w:p w14:paraId="7D5BD5A2" w14:textId="1F478A61" w:rsidR="00E20EFC" w:rsidRPr="00144AFC" w:rsidDel="00E2184D" w:rsidRDefault="00E2184D" w:rsidP="00DA6C87">
      <w:pPr>
        <w:pStyle w:val="Prrafodelista"/>
        <w:tabs>
          <w:tab w:val="left" w:pos="284"/>
          <w:tab w:val="left" w:pos="709"/>
        </w:tabs>
        <w:suppressAutoHyphens/>
        <w:rPr>
          <w:del w:id="9" w:author="Sirly Dayari Triana Contreras" w:date="2026-04-22T09:43:00Z"/>
          <w:rFonts w:ascii="Arial Narrow" w:hAnsi="Arial Narrow" w:cs="Arial"/>
          <w:sz w:val="23"/>
          <w:szCs w:val="23"/>
          <w:lang w:val="es-CO"/>
        </w:rPr>
      </w:pPr>
      <w:r>
        <w:rPr>
          <w:rFonts w:ascii="Arial Narrow" w:hAnsi="Arial Narrow" w:cs="Arial"/>
          <w:sz w:val="23"/>
          <w:szCs w:val="23"/>
        </w:rPr>
        <w:fldChar w:fldCharType="end"/>
      </w:r>
    </w:p>
    <w:p w14:paraId="604B4213" w14:textId="4496D5CB" w:rsidR="00096DC4" w:rsidRDefault="00096DC4" w:rsidP="00096DC4">
      <w:pPr>
        <w:pStyle w:val="Prrafodelista"/>
        <w:widowControl/>
        <w:tabs>
          <w:tab w:val="left" w:pos="284"/>
          <w:tab w:val="left" w:pos="709"/>
        </w:tabs>
        <w:suppressAutoHyphens/>
        <w:autoSpaceDE/>
        <w:autoSpaceDN/>
        <w:adjustRightInd/>
        <w:spacing w:after="160"/>
        <w:rPr>
          <w:rFonts w:ascii="Arial Narrow" w:hAnsi="Arial Narrow" w:cs="Arial"/>
          <w:sz w:val="23"/>
          <w:szCs w:val="23"/>
        </w:rPr>
      </w:pPr>
    </w:p>
    <w:p w14:paraId="4232C9D0" w14:textId="77777777" w:rsidR="00096DC4" w:rsidRPr="00DA6C87" w:rsidRDefault="00096DC4" w:rsidP="00DA6C87">
      <w:pPr>
        <w:pStyle w:val="Prrafodelista"/>
        <w:numPr>
          <w:ilvl w:val="0"/>
          <w:numId w:val="1"/>
        </w:numPr>
        <w:tabs>
          <w:tab w:val="left" w:pos="284"/>
          <w:tab w:val="left" w:pos="709"/>
        </w:tabs>
        <w:suppressAutoHyphens/>
        <w:spacing w:after="160"/>
        <w:rPr>
          <w:rFonts w:ascii="Arial Narrow" w:hAnsi="Arial Narrow" w:cs="Arial"/>
          <w:sz w:val="23"/>
          <w:szCs w:val="23"/>
        </w:rPr>
      </w:pPr>
      <w:r w:rsidRPr="00DA6C87">
        <w:rPr>
          <w:rFonts w:ascii="Arial Narrow" w:hAnsi="Arial Narrow" w:cs="Arial"/>
        </w:rPr>
        <w:t>Que el detalle de las inversiones a efectuar por parte de la</w:t>
      </w:r>
      <w:r w:rsidRPr="00DA6C87">
        <w:rPr>
          <w:rFonts w:ascii="Arial Narrow" w:hAnsi="Arial Narrow" w:cs="Arial"/>
          <w:b/>
          <w:bCs/>
        </w:rPr>
        <w:t xml:space="preserve"> </w:t>
      </w:r>
      <w:r w:rsidRPr="00DA6C87">
        <w:rPr>
          <w:rFonts w:ascii="Arial Narrow" w:hAnsi="Arial Narrow" w:cs="Arial"/>
          <w:lang w:val="es-ES"/>
        </w:rPr>
        <w:t xml:space="preserve">sociedad </w:t>
      </w:r>
      <w:r w:rsidRPr="00DA6C87">
        <w:rPr>
          <w:rFonts w:ascii="Arial Narrow" w:hAnsi="Arial Narrow" w:cs="Arial"/>
          <w:b/>
          <w:bCs/>
        </w:rPr>
        <w:t>WISP TELECOMUNICACIONES S.A.S.</w:t>
      </w:r>
      <w:r w:rsidRPr="00DA6C87">
        <w:rPr>
          <w:rFonts w:ascii="Arial Narrow" w:hAnsi="Arial Narrow"/>
        </w:rPr>
        <w:t xml:space="preserve"> </w:t>
      </w:r>
      <w:r w:rsidRPr="00DA6C87">
        <w:rPr>
          <w:rFonts w:ascii="Arial Narrow" w:hAnsi="Arial Narrow"/>
          <w:lang w:val="es-ES"/>
        </w:rPr>
        <w:t xml:space="preserve">identificada con NIT </w:t>
      </w:r>
      <w:r w:rsidRPr="00DA6C87">
        <w:rPr>
          <w:rFonts w:ascii="Arial Narrow" w:eastAsiaTheme="minorEastAsia" w:hAnsi="Arial Narrow" w:cstheme="minorBidi"/>
          <w:sz w:val="23"/>
          <w:szCs w:val="23"/>
        </w:rPr>
        <w:t>900.867.741-5,</w:t>
      </w:r>
      <w:r w:rsidRPr="00DA6C87">
        <w:rPr>
          <w:rFonts w:ascii="Arial Narrow" w:eastAsiaTheme="minorEastAsia" w:hAnsi="Arial Narrow" w:cstheme="minorBidi"/>
          <w:i/>
          <w:iCs/>
          <w:sz w:val="23"/>
          <w:szCs w:val="23"/>
        </w:rPr>
        <w:t xml:space="preserve"> </w:t>
      </w:r>
      <w:r w:rsidRPr="00DA6C87">
        <w:rPr>
          <w:rFonts w:ascii="Arial Narrow" w:hAnsi="Arial Narrow" w:cs="Arial"/>
          <w:lang w:val="es-ES"/>
        </w:rPr>
        <w:t>es el siguiente:</w:t>
      </w:r>
    </w:p>
    <w:p w14:paraId="31751485" w14:textId="77777777" w:rsidR="00096DC4" w:rsidRDefault="00096DC4" w:rsidP="00096DC4">
      <w:pPr>
        <w:pStyle w:val="Prrafodelista"/>
        <w:widowControl/>
        <w:tabs>
          <w:tab w:val="left" w:pos="284"/>
          <w:tab w:val="left" w:pos="709"/>
        </w:tabs>
        <w:suppressAutoHyphens/>
        <w:autoSpaceDE/>
        <w:autoSpaceDN/>
        <w:adjustRightInd/>
        <w:spacing w:after="160"/>
        <w:rPr>
          <w:rFonts w:ascii="Arial Narrow" w:hAnsi="Arial Narrow" w:cs="Arial"/>
          <w:sz w:val="23"/>
          <w:szCs w:val="23"/>
        </w:rPr>
      </w:pPr>
    </w:p>
    <w:tbl>
      <w:tblPr>
        <w:tblW w:w="6220" w:type="dxa"/>
        <w:jc w:val="center"/>
        <w:tblCellMar>
          <w:left w:w="70" w:type="dxa"/>
          <w:right w:w="70" w:type="dxa"/>
        </w:tblCellMar>
        <w:tblLook w:val="04A0" w:firstRow="1" w:lastRow="0" w:firstColumn="1" w:lastColumn="0" w:noHBand="0" w:noVBand="1"/>
      </w:tblPr>
      <w:tblGrid>
        <w:gridCol w:w="2163"/>
        <w:gridCol w:w="1025"/>
        <w:gridCol w:w="907"/>
        <w:gridCol w:w="2343"/>
      </w:tblGrid>
      <w:tr w:rsidR="00096DC4" w:rsidRPr="003431B2" w14:paraId="0149911F" w14:textId="77777777" w:rsidTr="00302A78">
        <w:trPr>
          <w:trHeight w:val="552"/>
          <w:jc w:val="center"/>
        </w:trPr>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A0F1A1" w14:textId="77777777" w:rsidR="00096DC4" w:rsidRPr="003431B2" w:rsidRDefault="00096DC4" w:rsidP="00302A78">
            <w:pPr>
              <w:jc w:val="center"/>
              <w:rPr>
                <w:rFonts w:ascii="Calibri" w:hAnsi="Calibri" w:cs="Calibri"/>
                <w:b/>
                <w:bCs/>
                <w:sz w:val="20"/>
                <w:szCs w:val="20"/>
                <w:lang w:eastAsia="es-CO"/>
              </w:rPr>
            </w:pPr>
            <w:r w:rsidRPr="003431B2">
              <w:rPr>
                <w:rFonts w:ascii="Calibri" w:hAnsi="Calibri" w:cs="Calibri"/>
                <w:b/>
                <w:bCs/>
                <w:sz w:val="20"/>
                <w:szCs w:val="20"/>
                <w:lang w:eastAsia="es-CO"/>
              </w:rPr>
              <w:lastRenderedPageBreak/>
              <w:t>DETALLE DEL GASTO</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006299FD" w14:textId="77777777" w:rsidR="00096DC4" w:rsidRPr="003431B2" w:rsidRDefault="00096DC4" w:rsidP="00302A78">
            <w:pPr>
              <w:jc w:val="center"/>
              <w:rPr>
                <w:rFonts w:ascii="Calibri" w:hAnsi="Calibri" w:cs="Calibri"/>
                <w:b/>
                <w:bCs/>
                <w:sz w:val="20"/>
                <w:szCs w:val="20"/>
                <w:lang w:eastAsia="es-CO"/>
              </w:rPr>
            </w:pPr>
            <w:r w:rsidRPr="003431B2">
              <w:rPr>
                <w:rFonts w:ascii="Calibri" w:hAnsi="Calibri" w:cs="Calibri"/>
                <w:b/>
                <w:bCs/>
                <w:sz w:val="20"/>
                <w:szCs w:val="20"/>
                <w:lang w:eastAsia="es-CO"/>
              </w:rPr>
              <w:t>CANTIDAD</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61BA32FC" w14:textId="77777777" w:rsidR="00096DC4" w:rsidRPr="003431B2" w:rsidRDefault="00096DC4" w:rsidP="00302A78">
            <w:pPr>
              <w:jc w:val="center"/>
              <w:rPr>
                <w:rFonts w:ascii="Calibri" w:hAnsi="Calibri" w:cs="Calibri"/>
                <w:b/>
                <w:bCs/>
                <w:sz w:val="20"/>
                <w:szCs w:val="20"/>
                <w:lang w:eastAsia="es-CO"/>
              </w:rPr>
            </w:pPr>
            <w:r w:rsidRPr="003431B2">
              <w:rPr>
                <w:rFonts w:ascii="Calibri" w:hAnsi="Calibri" w:cs="Calibri"/>
                <w:b/>
                <w:bCs/>
                <w:sz w:val="20"/>
                <w:szCs w:val="20"/>
                <w:lang w:eastAsia="es-CO"/>
              </w:rPr>
              <w:t>UNIDAD DE MEDIDA</w:t>
            </w:r>
          </w:p>
        </w:tc>
        <w:tc>
          <w:tcPr>
            <w:tcW w:w="2500" w:type="dxa"/>
            <w:tcBorders>
              <w:top w:val="single" w:sz="4" w:space="0" w:color="auto"/>
              <w:left w:val="nil"/>
              <w:bottom w:val="single" w:sz="4" w:space="0" w:color="auto"/>
              <w:right w:val="single" w:sz="4" w:space="0" w:color="auto"/>
            </w:tcBorders>
            <w:shd w:val="clear" w:color="000000" w:fill="FFFFFF"/>
            <w:vAlign w:val="center"/>
            <w:hideMark/>
          </w:tcPr>
          <w:p w14:paraId="3F42D09B" w14:textId="77777777" w:rsidR="00096DC4" w:rsidRPr="003431B2" w:rsidRDefault="00096DC4" w:rsidP="00302A78">
            <w:pPr>
              <w:jc w:val="center"/>
              <w:rPr>
                <w:rFonts w:ascii="Calibri" w:hAnsi="Calibri" w:cs="Calibri"/>
                <w:b/>
                <w:bCs/>
                <w:sz w:val="20"/>
                <w:szCs w:val="20"/>
                <w:lang w:eastAsia="es-CO"/>
              </w:rPr>
            </w:pPr>
            <w:r w:rsidRPr="003431B2">
              <w:rPr>
                <w:rFonts w:ascii="Calibri" w:hAnsi="Calibri" w:cs="Calibri"/>
                <w:b/>
                <w:bCs/>
                <w:sz w:val="20"/>
                <w:szCs w:val="20"/>
                <w:lang w:eastAsia="es-CO"/>
              </w:rPr>
              <w:t>VALOR</w:t>
            </w:r>
          </w:p>
        </w:tc>
      </w:tr>
      <w:tr w:rsidR="00096DC4" w:rsidRPr="003431B2" w14:paraId="4A14A601" w14:textId="77777777" w:rsidTr="00302A78">
        <w:trPr>
          <w:trHeight w:val="792"/>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7E50F852"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FIBRA 12 HILOS SPAN 100</w:t>
            </w:r>
          </w:p>
        </w:tc>
        <w:tc>
          <w:tcPr>
            <w:tcW w:w="1240" w:type="dxa"/>
            <w:tcBorders>
              <w:top w:val="nil"/>
              <w:left w:val="nil"/>
              <w:bottom w:val="single" w:sz="4" w:space="0" w:color="auto"/>
              <w:right w:val="single" w:sz="4" w:space="0" w:color="auto"/>
            </w:tcBorders>
            <w:shd w:val="clear" w:color="000000" w:fill="FFFFFF"/>
            <w:hideMark/>
          </w:tcPr>
          <w:p w14:paraId="03536C7D"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49</w:t>
            </w:r>
          </w:p>
        </w:tc>
        <w:tc>
          <w:tcPr>
            <w:tcW w:w="1240" w:type="dxa"/>
            <w:tcBorders>
              <w:top w:val="nil"/>
              <w:left w:val="nil"/>
              <w:bottom w:val="single" w:sz="4" w:space="0" w:color="auto"/>
              <w:right w:val="single" w:sz="4" w:space="0" w:color="auto"/>
            </w:tcBorders>
            <w:shd w:val="clear" w:color="000000" w:fill="FFFFFF"/>
            <w:hideMark/>
          </w:tcPr>
          <w:p w14:paraId="32759874"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KM</w:t>
            </w:r>
          </w:p>
        </w:tc>
        <w:tc>
          <w:tcPr>
            <w:tcW w:w="2500" w:type="dxa"/>
            <w:tcBorders>
              <w:top w:val="nil"/>
              <w:left w:val="nil"/>
              <w:bottom w:val="single" w:sz="4" w:space="0" w:color="auto"/>
              <w:right w:val="single" w:sz="4" w:space="0" w:color="auto"/>
            </w:tcBorders>
            <w:shd w:val="clear" w:color="000000" w:fill="FFFFFF"/>
            <w:hideMark/>
          </w:tcPr>
          <w:p w14:paraId="646677F4"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$ 73.350.000</w:t>
            </w:r>
          </w:p>
        </w:tc>
      </w:tr>
      <w:tr w:rsidR="00096DC4" w:rsidRPr="003431B2" w14:paraId="4B655038" w14:textId="77777777" w:rsidTr="00302A78">
        <w:trPr>
          <w:trHeight w:val="1056"/>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15315074"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POSTES, CABLES, CINTA BANDIT</w:t>
            </w:r>
          </w:p>
        </w:tc>
        <w:tc>
          <w:tcPr>
            <w:tcW w:w="1240" w:type="dxa"/>
            <w:tcBorders>
              <w:top w:val="nil"/>
              <w:left w:val="nil"/>
              <w:bottom w:val="single" w:sz="4" w:space="0" w:color="auto"/>
              <w:right w:val="single" w:sz="4" w:space="0" w:color="auto"/>
            </w:tcBorders>
            <w:shd w:val="clear" w:color="000000" w:fill="FFFFFF"/>
            <w:hideMark/>
          </w:tcPr>
          <w:p w14:paraId="1FE82EAF"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20</w:t>
            </w:r>
          </w:p>
        </w:tc>
        <w:tc>
          <w:tcPr>
            <w:tcW w:w="1240" w:type="dxa"/>
            <w:tcBorders>
              <w:top w:val="nil"/>
              <w:left w:val="nil"/>
              <w:bottom w:val="single" w:sz="4" w:space="0" w:color="auto"/>
              <w:right w:val="single" w:sz="4" w:space="0" w:color="auto"/>
            </w:tcBorders>
            <w:shd w:val="clear" w:color="000000" w:fill="FFFFFF"/>
            <w:hideMark/>
          </w:tcPr>
          <w:p w14:paraId="2953C06C"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0D09C8B4"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$ 2.250.000</w:t>
            </w:r>
          </w:p>
        </w:tc>
      </w:tr>
      <w:tr w:rsidR="00096DC4" w:rsidRPr="003431B2" w14:paraId="189E5A55" w14:textId="77777777" w:rsidTr="00302A78">
        <w:trPr>
          <w:trHeight w:val="52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08C36258"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CAJAS MUFA</w:t>
            </w:r>
          </w:p>
        </w:tc>
        <w:tc>
          <w:tcPr>
            <w:tcW w:w="1240" w:type="dxa"/>
            <w:tcBorders>
              <w:top w:val="nil"/>
              <w:left w:val="nil"/>
              <w:bottom w:val="single" w:sz="4" w:space="0" w:color="auto"/>
              <w:right w:val="single" w:sz="4" w:space="0" w:color="auto"/>
            </w:tcBorders>
            <w:shd w:val="clear" w:color="000000" w:fill="FFFFFF"/>
            <w:hideMark/>
          </w:tcPr>
          <w:p w14:paraId="4AA06FF5"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17</w:t>
            </w:r>
          </w:p>
        </w:tc>
        <w:tc>
          <w:tcPr>
            <w:tcW w:w="1240" w:type="dxa"/>
            <w:tcBorders>
              <w:top w:val="nil"/>
              <w:left w:val="nil"/>
              <w:bottom w:val="single" w:sz="4" w:space="0" w:color="auto"/>
              <w:right w:val="single" w:sz="4" w:space="0" w:color="auto"/>
            </w:tcBorders>
            <w:shd w:val="clear" w:color="000000" w:fill="FFFFFF"/>
            <w:hideMark/>
          </w:tcPr>
          <w:p w14:paraId="07F3E75E"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32FFC110"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$ 4.420.000</w:t>
            </w:r>
          </w:p>
        </w:tc>
      </w:tr>
      <w:tr w:rsidR="00096DC4" w:rsidRPr="003431B2" w14:paraId="10224584" w14:textId="77777777" w:rsidTr="00302A78">
        <w:trPr>
          <w:trHeight w:val="28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0DFC285A"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CAJAS NAP</w:t>
            </w:r>
          </w:p>
        </w:tc>
        <w:tc>
          <w:tcPr>
            <w:tcW w:w="1240" w:type="dxa"/>
            <w:tcBorders>
              <w:top w:val="nil"/>
              <w:left w:val="nil"/>
              <w:bottom w:val="single" w:sz="4" w:space="0" w:color="auto"/>
              <w:right w:val="single" w:sz="4" w:space="0" w:color="auto"/>
            </w:tcBorders>
            <w:shd w:val="clear" w:color="000000" w:fill="FFFFFF"/>
            <w:hideMark/>
          </w:tcPr>
          <w:p w14:paraId="1DA4C463"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105</w:t>
            </w:r>
          </w:p>
        </w:tc>
        <w:tc>
          <w:tcPr>
            <w:tcW w:w="1240" w:type="dxa"/>
            <w:tcBorders>
              <w:top w:val="nil"/>
              <w:left w:val="nil"/>
              <w:bottom w:val="single" w:sz="4" w:space="0" w:color="auto"/>
              <w:right w:val="single" w:sz="4" w:space="0" w:color="auto"/>
            </w:tcBorders>
            <w:shd w:val="clear" w:color="000000" w:fill="FFFFFF"/>
            <w:hideMark/>
          </w:tcPr>
          <w:p w14:paraId="550ECC93"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33CB0F9A"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$ 10.010.000</w:t>
            </w:r>
          </w:p>
        </w:tc>
      </w:tr>
      <w:tr w:rsidR="00096DC4" w:rsidRPr="003431B2" w14:paraId="6C7A0924" w14:textId="77777777" w:rsidTr="00302A78">
        <w:trPr>
          <w:trHeight w:val="792"/>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0DD17FC5"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HERRAJES MULTIFUNCIONALES</w:t>
            </w:r>
          </w:p>
        </w:tc>
        <w:tc>
          <w:tcPr>
            <w:tcW w:w="1240" w:type="dxa"/>
            <w:tcBorders>
              <w:top w:val="nil"/>
              <w:left w:val="nil"/>
              <w:bottom w:val="single" w:sz="4" w:space="0" w:color="auto"/>
              <w:right w:val="single" w:sz="4" w:space="0" w:color="auto"/>
            </w:tcBorders>
            <w:shd w:val="clear" w:color="000000" w:fill="FFFFFF"/>
            <w:hideMark/>
          </w:tcPr>
          <w:p w14:paraId="391F5F7D"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2338</w:t>
            </w:r>
          </w:p>
        </w:tc>
        <w:tc>
          <w:tcPr>
            <w:tcW w:w="1240" w:type="dxa"/>
            <w:tcBorders>
              <w:top w:val="nil"/>
              <w:left w:val="nil"/>
              <w:bottom w:val="single" w:sz="4" w:space="0" w:color="auto"/>
              <w:right w:val="single" w:sz="4" w:space="0" w:color="auto"/>
            </w:tcBorders>
            <w:shd w:val="clear" w:color="000000" w:fill="FFFFFF"/>
            <w:hideMark/>
          </w:tcPr>
          <w:p w14:paraId="039F1DB9"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0A43F77C"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$ 5.612.000</w:t>
            </w:r>
          </w:p>
        </w:tc>
      </w:tr>
      <w:tr w:rsidR="00096DC4" w:rsidRPr="003431B2" w14:paraId="093D8A53" w14:textId="77777777" w:rsidTr="00302A78">
        <w:trPr>
          <w:trHeight w:val="792"/>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20BD93A8"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HERRAJES HELICOIDALES</w:t>
            </w:r>
          </w:p>
        </w:tc>
        <w:tc>
          <w:tcPr>
            <w:tcW w:w="1240" w:type="dxa"/>
            <w:tcBorders>
              <w:top w:val="nil"/>
              <w:left w:val="nil"/>
              <w:bottom w:val="single" w:sz="4" w:space="0" w:color="auto"/>
              <w:right w:val="single" w:sz="4" w:space="0" w:color="auto"/>
            </w:tcBorders>
            <w:shd w:val="clear" w:color="000000" w:fill="FFFFFF"/>
            <w:hideMark/>
          </w:tcPr>
          <w:p w14:paraId="23D644F6"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915</w:t>
            </w:r>
          </w:p>
        </w:tc>
        <w:tc>
          <w:tcPr>
            <w:tcW w:w="1240" w:type="dxa"/>
            <w:tcBorders>
              <w:top w:val="nil"/>
              <w:left w:val="nil"/>
              <w:bottom w:val="single" w:sz="4" w:space="0" w:color="auto"/>
              <w:right w:val="single" w:sz="4" w:space="0" w:color="auto"/>
            </w:tcBorders>
            <w:shd w:val="clear" w:color="000000" w:fill="FFFFFF"/>
            <w:hideMark/>
          </w:tcPr>
          <w:p w14:paraId="6E205C4B"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6A819BA9"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$ 7.326.250</w:t>
            </w:r>
          </w:p>
        </w:tc>
      </w:tr>
      <w:tr w:rsidR="00096DC4" w:rsidRPr="003431B2" w14:paraId="6A652AF6" w14:textId="77777777" w:rsidTr="00302A78">
        <w:trPr>
          <w:trHeight w:val="792"/>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18F04328"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HERRAJES TRIANGULARES</w:t>
            </w:r>
          </w:p>
        </w:tc>
        <w:tc>
          <w:tcPr>
            <w:tcW w:w="1240" w:type="dxa"/>
            <w:tcBorders>
              <w:top w:val="nil"/>
              <w:left w:val="nil"/>
              <w:bottom w:val="single" w:sz="4" w:space="0" w:color="auto"/>
              <w:right w:val="single" w:sz="4" w:space="0" w:color="auto"/>
            </w:tcBorders>
            <w:shd w:val="clear" w:color="000000" w:fill="FFFFFF"/>
            <w:hideMark/>
          </w:tcPr>
          <w:p w14:paraId="544D276D"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1560</w:t>
            </w:r>
          </w:p>
        </w:tc>
        <w:tc>
          <w:tcPr>
            <w:tcW w:w="1240" w:type="dxa"/>
            <w:tcBorders>
              <w:top w:val="nil"/>
              <w:left w:val="nil"/>
              <w:bottom w:val="single" w:sz="4" w:space="0" w:color="auto"/>
              <w:right w:val="single" w:sz="4" w:space="0" w:color="auto"/>
            </w:tcBorders>
            <w:shd w:val="clear" w:color="000000" w:fill="FFFFFF"/>
            <w:hideMark/>
          </w:tcPr>
          <w:p w14:paraId="2EEE6EE5"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0C21090F"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$ 2.028.000</w:t>
            </w:r>
          </w:p>
        </w:tc>
      </w:tr>
      <w:tr w:rsidR="00096DC4" w:rsidRPr="003431B2" w14:paraId="7520708B" w14:textId="77777777" w:rsidTr="00302A78">
        <w:trPr>
          <w:trHeight w:val="52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462E0725"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FIBRA DROP</w:t>
            </w:r>
          </w:p>
        </w:tc>
        <w:tc>
          <w:tcPr>
            <w:tcW w:w="1240" w:type="dxa"/>
            <w:tcBorders>
              <w:top w:val="nil"/>
              <w:left w:val="nil"/>
              <w:bottom w:val="single" w:sz="4" w:space="0" w:color="auto"/>
              <w:right w:val="single" w:sz="4" w:space="0" w:color="auto"/>
            </w:tcBorders>
            <w:shd w:val="clear" w:color="000000" w:fill="FFFFFF"/>
            <w:hideMark/>
          </w:tcPr>
          <w:p w14:paraId="6ED4DFDE"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39</w:t>
            </w:r>
          </w:p>
        </w:tc>
        <w:tc>
          <w:tcPr>
            <w:tcW w:w="1240" w:type="dxa"/>
            <w:tcBorders>
              <w:top w:val="nil"/>
              <w:left w:val="nil"/>
              <w:bottom w:val="single" w:sz="4" w:space="0" w:color="auto"/>
              <w:right w:val="single" w:sz="4" w:space="0" w:color="auto"/>
            </w:tcBorders>
            <w:shd w:val="clear" w:color="000000" w:fill="FFFFFF"/>
            <w:hideMark/>
          </w:tcPr>
          <w:p w14:paraId="779D4826"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KM</w:t>
            </w:r>
          </w:p>
        </w:tc>
        <w:tc>
          <w:tcPr>
            <w:tcW w:w="2500" w:type="dxa"/>
            <w:tcBorders>
              <w:top w:val="nil"/>
              <w:left w:val="nil"/>
              <w:bottom w:val="single" w:sz="4" w:space="0" w:color="auto"/>
              <w:right w:val="single" w:sz="4" w:space="0" w:color="auto"/>
            </w:tcBorders>
            <w:shd w:val="clear" w:color="000000" w:fill="FFFFFF"/>
            <w:hideMark/>
          </w:tcPr>
          <w:p w14:paraId="67E5C76C"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$ 7.640.000</w:t>
            </w:r>
          </w:p>
        </w:tc>
      </w:tr>
      <w:tr w:rsidR="00096DC4" w:rsidRPr="003431B2" w14:paraId="6E9EF948" w14:textId="77777777" w:rsidTr="00302A78">
        <w:trPr>
          <w:trHeight w:val="28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788A7D6D"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TENSORES</w:t>
            </w:r>
          </w:p>
        </w:tc>
        <w:tc>
          <w:tcPr>
            <w:tcW w:w="1240" w:type="dxa"/>
            <w:tcBorders>
              <w:top w:val="nil"/>
              <w:left w:val="nil"/>
              <w:bottom w:val="single" w:sz="4" w:space="0" w:color="auto"/>
              <w:right w:val="single" w:sz="4" w:space="0" w:color="auto"/>
            </w:tcBorders>
            <w:shd w:val="clear" w:color="000000" w:fill="FFFFFF"/>
            <w:hideMark/>
          </w:tcPr>
          <w:p w14:paraId="73FAC564"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1680</w:t>
            </w:r>
          </w:p>
        </w:tc>
        <w:tc>
          <w:tcPr>
            <w:tcW w:w="1240" w:type="dxa"/>
            <w:tcBorders>
              <w:top w:val="nil"/>
              <w:left w:val="nil"/>
              <w:bottom w:val="single" w:sz="4" w:space="0" w:color="auto"/>
              <w:right w:val="single" w:sz="4" w:space="0" w:color="auto"/>
            </w:tcBorders>
            <w:shd w:val="clear" w:color="000000" w:fill="FFFFFF"/>
            <w:hideMark/>
          </w:tcPr>
          <w:p w14:paraId="767384D6"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48BBFB28"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$ 4.200.000</w:t>
            </w:r>
          </w:p>
        </w:tc>
      </w:tr>
      <w:tr w:rsidR="00096DC4" w:rsidRPr="003431B2" w14:paraId="0D16C9B1" w14:textId="77777777" w:rsidTr="00302A78">
        <w:trPr>
          <w:trHeight w:val="52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63CE317F"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CONECTORES</w:t>
            </w:r>
          </w:p>
        </w:tc>
        <w:tc>
          <w:tcPr>
            <w:tcW w:w="1240" w:type="dxa"/>
            <w:tcBorders>
              <w:top w:val="nil"/>
              <w:left w:val="nil"/>
              <w:bottom w:val="single" w:sz="4" w:space="0" w:color="auto"/>
              <w:right w:val="single" w:sz="4" w:space="0" w:color="auto"/>
            </w:tcBorders>
            <w:shd w:val="clear" w:color="000000" w:fill="FFFFFF"/>
            <w:hideMark/>
          </w:tcPr>
          <w:p w14:paraId="784DB62A"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1680</w:t>
            </w:r>
          </w:p>
        </w:tc>
        <w:tc>
          <w:tcPr>
            <w:tcW w:w="1240" w:type="dxa"/>
            <w:tcBorders>
              <w:top w:val="nil"/>
              <w:left w:val="nil"/>
              <w:bottom w:val="single" w:sz="4" w:space="0" w:color="auto"/>
              <w:right w:val="single" w:sz="4" w:space="0" w:color="auto"/>
            </w:tcBorders>
            <w:shd w:val="clear" w:color="000000" w:fill="FFFFFF"/>
            <w:hideMark/>
          </w:tcPr>
          <w:p w14:paraId="58527213"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6DEF36D0"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$ 4.200.000</w:t>
            </w:r>
          </w:p>
        </w:tc>
      </w:tr>
      <w:tr w:rsidR="00096DC4" w:rsidRPr="003431B2" w14:paraId="63B41B4A" w14:textId="77777777" w:rsidTr="00302A78">
        <w:trPr>
          <w:trHeight w:val="52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3E445628"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ONU-HUAWEI</w:t>
            </w:r>
          </w:p>
        </w:tc>
        <w:tc>
          <w:tcPr>
            <w:tcW w:w="1240" w:type="dxa"/>
            <w:tcBorders>
              <w:top w:val="nil"/>
              <w:left w:val="nil"/>
              <w:bottom w:val="single" w:sz="4" w:space="0" w:color="auto"/>
              <w:right w:val="single" w:sz="4" w:space="0" w:color="auto"/>
            </w:tcBorders>
            <w:shd w:val="clear" w:color="000000" w:fill="FFFFFF"/>
            <w:hideMark/>
          </w:tcPr>
          <w:p w14:paraId="5EAA019D"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840</w:t>
            </w:r>
          </w:p>
        </w:tc>
        <w:tc>
          <w:tcPr>
            <w:tcW w:w="1240" w:type="dxa"/>
            <w:tcBorders>
              <w:top w:val="nil"/>
              <w:left w:val="nil"/>
              <w:bottom w:val="single" w:sz="4" w:space="0" w:color="auto"/>
              <w:right w:val="single" w:sz="4" w:space="0" w:color="auto"/>
            </w:tcBorders>
            <w:shd w:val="clear" w:color="000000" w:fill="FFFFFF"/>
            <w:hideMark/>
          </w:tcPr>
          <w:p w14:paraId="3B0CD002"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7594ACBF"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$ 117.450.000</w:t>
            </w:r>
          </w:p>
        </w:tc>
      </w:tr>
      <w:tr w:rsidR="00096DC4" w:rsidRPr="003431B2" w14:paraId="6C062F8A" w14:textId="77777777" w:rsidTr="00302A78">
        <w:trPr>
          <w:trHeight w:val="52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0F87C21F"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MANO DE OBRA</w:t>
            </w:r>
          </w:p>
        </w:tc>
        <w:tc>
          <w:tcPr>
            <w:tcW w:w="1240" w:type="dxa"/>
            <w:tcBorders>
              <w:top w:val="nil"/>
              <w:left w:val="nil"/>
              <w:bottom w:val="single" w:sz="4" w:space="0" w:color="auto"/>
              <w:right w:val="single" w:sz="4" w:space="0" w:color="auto"/>
            </w:tcBorders>
            <w:shd w:val="clear" w:color="000000" w:fill="FFFFFF"/>
            <w:hideMark/>
          </w:tcPr>
          <w:p w14:paraId="662EE9BD"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2</w:t>
            </w:r>
          </w:p>
        </w:tc>
        <w:tc>
          <w:tcPr>
            <w:tcW w:w="1240" w:type="dxa"/>
            <w:tcBorders>
              <w:top w:val="nil"/>
              <w:left w:val="nil"/>
              <w:bottom w:val="single" w:sz="4" w:space="0" w:color="auto"/>
              <w:right w:val="single" w:sz="4" w:space="0" w:color="auto"/>
            </w:tcBorders>
            <w:shd w:val="clear" w:color="000000" w:fill="FFFFFF"/>
            <w:hideMark/>
          </w:tcPr>
          <w:p w14:paraId="30C9E6A1"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4CA188B4"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$ 45.300.000</w:t>
            </w:r>
          </w:p>
        </w:tc>
      </w:tr>
      <w:tr w:rsidR="00096DC4" w:rsidRPr="003431B2" w14:paraId="1801F9A1" w14:textId="77777777" w:rsidTr="00302A78">
        <w:trPr>
          <w:trHeight w:val="792"/>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445AAC48"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ANTENA_LITE BEAM AC</w:t>
            </w:r>
          </w:p>
        </w:tc>
        <w:tc>
          <w:tcPr>
            <w:tcW w:w="1240" w:type="dxa"/>
            <w:tcBorders>
              <w:top w:val="nil"/>
              <w:left w:val="nil"/>
              <w:bottom w:val="single" w:sz="4" w:space="0" w:color="auto"/>
              <w:right w:val="single" w:sz="4" w:space="0" w:color="auto"/>
            </w:tcBorders>
            <w:shd w:val="clear" w:color="000000" w:fill="FFFFFF"/>
            <w:hideMark/>
          </w:tcPr>
          <w:p w14:paraId="65901667"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2</w:t>
            </w:r>
          </w:p>
        </w:tc>
        <w:tc>
          <w:tcPr>
            <w:tcW w:w="1240" w:type="dxa"/>
            <w:tcBorders>
              <w:top w:val="nil"/>
              <w:left w:val="nil"/>
              <w:bottom w:val="single" w:sz="4" w:space="0" w:color="auto"/>
              <w:right w:val="single" w:sz="4" w:space="0" w:color="auto"/>
            </w:tcBorders>
            <w:shd w:val="clear" w:color="000000" w:fill="FFFFFF"/>
            <w:hideMark/>
          </w:tcPr>
          <w:p w14:paraId="63B85BDC"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32A8FD16"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$ 700.000</w:t>
            </w:r>
          </w:p>
        </w:tc>
      </w:tr>
      <w:tr w:rsidR="00096DC4" w:rsidRPr="003431B2" w14:paraId="3AE225AD" w14:textId="77777777" w:rsidTr="00302A78">
        <w:trPr>
          <w:trHeight w:val="792"/>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1ED257A7"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PANELES SOLARES 500 WATTS</w:t>
            </w:r>
          </w:p>
        </w:tc>
        <w:tc>
          <w:tcPr>
            <w:tcW w:w="1240" w:type="dxa"/>
            <w:tcBorders>
              <w:top w:val="nil"/>
              <w:left w:val="nil"/>
              <w:bottom w:val="single" w:sz="4" w:space="0" w:color="auto"/>
              <w:right w:val="single" w:sz="4" w:space="0" w:color="auto"/>
            </w:tcBorders>
            <w:shd w:val="clear" w:color="000000" w:fill="FFFFFF"/>
            <w:hideMark/>
          </w:tcPr>
          <w:p w14:paraId="0679640F"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2</w:t>
            </w:r>
          </w:p>
        </w:tc>
        <w:tc>
          <w:tcPr>
            <w:tcW w:w="1240" w:type="dxa"/>
            <w:tcBorders>
              <w:top w:val="nil"/>
              <w:left w:val="nil"/>
              <w:bottom w:val="single" w:sz="4" w:space="0" w:color="auto"/>
              <w:right w:val="single" w:sz="4" w:space="0" w:color="auto"/>
            </w:tcBorders>
            <w:shd w:val="clear" w:color="000000" w:fill="FFFFFF"/>
            <w:hideMark/>
          </w:tcPr>
          <w:p w14:paraId="7A004460"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774C082A"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$ 800.000</w:t>
            </w:r>
          </w:p>
        </w:tc>
      </w:tr>
      <w:tr w:rsidR="00096DC4" w:rsidRPr="003431B2" w14:paraId="6BE518D5" w14:textId="77777777" w:rsidTr="00302A78">
        <w:trPr>
          <w:trHeight w:val="792"/>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10CC1F6A"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BATERIAS 100 AMPERIOS</w:t>
            </w:r>
          </w:p>
        </w:tc>
        <w:tc>
          <w:tcPr>
            <w:tcW w:w="1240" w:type="dxa"/>
            <w:tcBorders>
              <w:top w:val="nil"/>
              <w:left w:val="nil"/>
              <w:bottom w:val="single" w:sz="4" w:space="0" w:color="auto"/>
              <w:right w:val="single" w:sz="4" w:space="0" w:color="auto"/>
            </w:tcBorders>
            <w:shd w:val="clear" w:color="000000" w:fill="FFFFFF"/>
            <w:hideMark/>
          </w:tcPr>
          <w:p w14:paraId="01DDD684"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2</w:t>
            </w:r>
          </w:p>
        </w:tc>
        <w:tc>
          <w:tcPr>
            <w:tcW w:w="1240" w:type="dxa"/>
            <w:tcBorders>
              <w:top w:val="nil"/>
              <w:left w:val="nil"/>
              <w:bottom w:val="single" w:sz="4" w:space="0" w:color="auto"/>
              <w:right w:val="single" w:sz="4" w:space="0" w:color="auto"/>
            </w:tcBorders>
            <w:shd w:val="clear" w:color="000000" w:fill="FFFFFF"/>
            <w:hideMark/>
          </w:tcPr>
          <w:p w14:paraId="367B317D"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2F265058"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$ 1.660.000</w:t>
            </w:r>
          </w:p>
        </w:tc>
      </w:tr>
      <w:tr w:rsidR="00096DC4" w:rsidRPr="003431B2" w14:paraId="6F35C80F" w14:textId="77777777" w:rsidTr="00302A78">
        <w:trPr>
          <w:trHeight w:val="1056"/>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4EF68D8D"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INVERSOR DC A AC 1000 WATTS</w:t>
            </w:r>
          </w:p>
        </w:tc>
        <w:tc>
          <w:tcPr>
            <w:tcW w:w="1240" w:type="dxa"/>
            <w:tcBorders>
              <w:top w:val="nil"/>
              <w:left w:val="nil"/>
              <w:bottom w:val="single" w:sz="4" w:space="0" w:color="auto"/>
              <w:right w:val="single" w:sz="4" w:space="0" w:color="auto"/>
            </w:tcBorders>
            <w:shd w:val="clear" w:color="000000" w:fill="FFFFFF"/>
            <w:hideMark/>
          </w:tcPr>
          <w:p w14:paraId="63A142E5"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1</w:t>
            </w:r>
          </w:p>
        </w:tc>
        <w:tc>
          <w:tcPr>
            <w:tcW w:w="1240" w:type="dxa"/>
            <w:tcBorders>
              <w:top w:val="nil"/>
              <w:left w:val="nil"/>
              <w:bottom w:val="single" w:sz="4" w:space="0" w:color="auto"/>
              <w:right w:val="single" w:sz="4" w:space="0" w:color="auto"/>
            </w:tcBorders>
            <w:shd w:val="clear" w:color="000000" w:fill="FFFFFF"/>
            <w:hideMark/>
          </w:tcPr>
          <w:p w14:paraId="3C9041E1"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053C23CB"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$ 850.000</w:t>
            </w:r>
          </w:p>
        </w:tc>
      </w:tr>
      <w:tr w:rsidR="00096DC4" w:rsidRPr="003431B2" w14:paraId="6D59586B" w14:textId="77777777" w:rsidTr="00302A78">
        <w:trPr>
          <w:trHeight w:val="528"/>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7D48D2D1"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lastRenderedPageBreak/>
              <w:t>OLT GPON 2 PUERTOS</w:t>
            </w:r>
          </w:p>
        </w:tc>
        <w:tc>
          <w:tcPr>
            <w:tcW w:w="1240" w:type="dxa"/>
            <w:tcBorders>
              <w:top w:val="nil"/>
              <w:left w:val="nil"/>
              <w:bottom w:val="single" w:sz="4" w:space="0" w:color="auto"/>
              <w:right w:val="single" w:sz="4" w:space="0" w:color="auto"/>
            </w:tcBorders>
            <w:shd w:val="clear" w:color="000000" w:fill="FFFFFF"/>
            <w:hideMark/>
          </w:tcPr>
          <w:p w14:paraId="6DCCA75D" w14:textId="77777777" w:rsidR="00096DC4" w:rsidRPr="003431B2" w:rsidRDefault="00096DC4" w:rsidP="00302A78">
            <w:pPr>
              <w:jc w:val="center"/>
              <w:rPr>
                <w:rFonts w:ascii="Arial" w:hAnsi="Arial" w:cs="Arial"/>
                <w:sz w:val="20"/>
                <w:szCs w:val="20"/>
                <w:lang w:eastAsia="es-CO"/>
              </w:rPr>
            </w:pPr>
            <w:r w:rsidRPr="003431B2">
              <w:rPr>
                <w:rFonts w:ascii="Arial" w:hAnsi="Arial" w:cs="Arial"/>
                <w:sz w:val="20"/>
                <w:szCs w:val="20"/>
                <w:lang w:eastAsia="es-CO"/>
              </w:rPr>
              <w:t>2</w:t>
            </w:r>
          </w:p>
        </w:tc>
        <w:tc>
          <w:tcPr>
            <w:tcW w:w="1240" w:type="dxa"/>
            <w:tcBorders>
              <w:top w:val="nil"/>
              <w:left w:val="nil"/>
              <w:bottom w:val="single" w:sz="4" w:space="0" w:color="auto"/>
              <w:right w:val="single" w:sz="4" w:space="0" w:color="auto"/>
            </w:tcBorders>
            <w:shd w:val="clear" w:color="000000" w:fill="FFFFFF"/>
            <w:hideMark/>
          </w:tcPr>
          <w:p w14:paraId="5F3D9C56" w14:textId="77777777" w:rsidR="00096DC4" w:rsidRPr="003431B2" w:rsidRDefault="00096DC4" w:rsidP="00302A78">
            <w:pPr>
              <w:rPr>
                <w:rFonts w:ascii="Arial" w:hAnsi="Arial" w:cs="Arial"/>
                <w:sz w:val="20"/>
                <w:szCs w:val="20"/>
                <w:lang w:eastAsia="es-CO"/>
              </w:rPr>
            </w:pPr>
            <w:r w:rsidRPr="003431B2">
              <w:rPr>
                <w:rFonts w:ascii="Arial" w:hAnsi="Arial" w:cs="Arial"/>
                <w:sz w:val="20"/>
                <w:szCs w:val="20"/>
                <w:lang w:eastAsia="es-CO"/>
              </w:rPr>
              <w:t>UNIDAD</w:t>
            </w:r>
          </w:p>
        </w:tc>
        <w:tc>
          <w:tcPr>
            <w:tcW w:w="2500" w:type="dxa"/>
            <w:tcBorders>
              <w:top w:val="nil"/>
              <w:left w:val="nil"/>
              <w:bottom w:val="single" w:sz="4" w:space="0" w:color="auto"/>
              <w:right w:val="single" w:sz="4" w:space="0" w:color="auto"/>
            </w:tcBorders>
            <w:shd w:val="clear" w:color="000000" w:fill="FFFFFF"/>
            <w:hideMark/>
          </w:tcPr>
          <w:p w14:paraId="59A36B54" w14:textId="77777777" w:rsidR="00096DC4" w:rsidRPr="003431B2" w:rsidRDefault="00096DC4" w:rsidP="00302A78">
            <w:pPr>
              <w:jc w:val="right"/>
              <w:rPr>
                <w:rFonts w:ascii="Arial" w:hAnsi="Arial" w:cs="Arial"/>
                <w:sz w:val="20"/>
                <w:szCs w:val="20"/>
                <w:lang w:eastAsia="es-CO"/>
              </w:rPr>
            </w:pPr>
            <w:r w:rsidRPr="003431B2">
              <w:rPr>
                <w:rFonts w:ascii="Arial" w:hAnsi="Arial" w:cs="Arial"/>
                <w:sz w:val="20"/>
                <w:szCs w:val="20"/>
                <w:lang w:eastAsia="es-CO"/>
              </w:rPr>
              <w:t>$ 1.600.000</w:t>
            </w:r>
          </w:p>
        </w:tc>
      </w:tr>
      <w:tr w:rsidR="00096DC4" w:rsidRPr="003431B2" w14:paraId="5BBF420F" w14:textId="77777777" w:rsidTr="00302A78">
        <w:trPr>
          <w:trHeight w:val="456"/>
          <w:jc w:val="center"/>
        </w:trPr>
        <w:tc>
          <w:tcPr>
            <w:tcW w:w="1240" w:type="dxa"/>
            <w:tcBorders>
              <w:top w:val="nil"/>
              <w:left w:val="single" w:sz="4" w:space="0" w:color="auto"/>
              <w:bottom w:val="single" w:sz="4" w:space="0" w:color="auto"/>
              <w:right w:val="single" w:sz="4" w:space="0" w:color="auto"/>
            </w:tcBorders>
            <w:shd w:val="clear" w:color="000000" w:fill="FFFFFF"/>
            <w:hideMark/>
          </w:tcPr>
          <w:p w14:paraId="17A1F816" w14:textId="77777777" w:rsidR="00096DC4" w:rsidRPr="003431B2" w:rsidRDefault="00096DC4" w:rsidP="00302A78">
            <w:pPr>
              <w:rPr>
                <w:rFonts w:ascii="Arial" w:hAnsi="Arial" w:cs="Arial"/>
                <w:b/>
                <w:sz w:val="20"/>
                <w:szCs w:val="20"/>
                <w:lang w:eastAsia="es-CO"/>
              </w:rPr>
            </w:pPr>
          </w:p>
          <w:p w14:paraId="3BB7172B" w14:textId="77777777" w:rsidR="00096DC4" w:rsidRPr="003431B2" w:rsidRDefault="00096DC4" w:rsidP="00302A78">
            <w:pPr>
              <w:rPr>
                <w:rFonts w:ascii="Arial" w:hAnsi="Arial" w:cs="Arial"/>
                <w:b/>
                <w:sz w:val="20"/>
                <w:szCs w:val="20"/>
                <w:lang w:eastAsia="es-CO"/>
              </w:rPr>
            </w:pPr>
            <w:r w:rsidRPr="003431B2">
              <w:rPr>
                <w:rFonts w:ascii="Arial" w:hAnsi="Arial" w:cs="Arial"/>
                <w:b/>
                <w:sz w:val="20"/>
                <w:szCs w:val="20"/>
                <w:lang w:eastAsia="es-CO"/>
              </w:rPr>
              <w:t xml:space="preserve">TOTAL, DETALLE DE INVERSION  </w:t>
            </w:r>
          </w:p>
        </w:tc>
        <w:tc>
          <w:tcPr>
            <w:tcW w:w="1240" w:type="dxa"/>
            <w:tcBorders>
              <w:top w:val="nil"/>
              <w:left w:val="nil"/>
              <w:bottom w:val="single" w:sz="4" w:space="0" w:color="auto"/>
              <w:right w:val="single" w:sz="4" w:space="0" w:color="auto"/>
            </w:tcBorders>
            <w:shd w:val="clear" w:color="000000" w:fill="FFFFFF"/>
            <w:hideMark/>
          </w:tcPr>
          <w:p w14:paraId="7A00A8C8" w14:textId="77777777" w:rsidR="00096DC4" w:rsidRPr="003431B2" w:rsidRDefault="00096DC4" w:rsidP="00302A78">
            <w:pPr>
              <w:jc w:val="center"/>
              <w:rPr>
                <w:rFonts w:ascii="Arial" w:hAnsi="Arial" w:cs="Arial"/>
                <w:sz w:val="36"/>
                <w:szCs w:val="36"/>
                <w:lang w:eastAsia="es-CO"/>
              </w:rPr>
            </w:pPr>
            <w:r w:rsidRPr="003431B2">
              <w:rPr>
                <w:rFonts w:ascii="Arial" w:hAnsi="Arial" w:cs="Arial"/>
                <w:sz w:val="36"/>
                <w:szCs w:val="36"/>
                <w:lang w:eastAsia="es-CO"/>
              </w:rPr>
              <w:t> </w:t>
            </w:r>
          </w:p>
        </w:tc>
        <w:tc>
          <w:tcPr>
            <w:tcW w:w="1240" w:type="dxa"/>
            <w:tcBorders>
              <w:top w:val="nil"/>
              <w:left w:val="nil"/>
              <w:bottom w:val="single" w:sz="4" w:space="0" w:color="auto"/>
              <w:right w:val="single" w:sz="4" w:space="0" w:color="auto"/>
            </w:tcBorders>
            <w:shd w:val="clear" w:color="000000" w:fill="FFFFFF"/>
            <w:hideMark/>
          </w:tcPr>
          <w:p w14:paraId="0657EA89" w14:textId="77777777" w:rsidR="00096DC4" w:rsidRPr="003431B2" w:rsidRDefault="00096DC4" w:rsidP="00302A78">
            <w:pPr>
              <w:rPr>
                <w:rFonts w:ascii="Arial" w:hAnsi="Arial" w:cs="Arial"/>
                <w:sz w:val="36"/>
                <w:szCs w:val="36"/>
                <w:lang w:eastAsia="es-CO"/>
              </w:rPr>
            </w:pPr>
            <w:r w:rsidRPr="003431B2">
              <w:rPr>
                <w:rFonts w:ascii="Arial" w:hAnsi="Arial" w:cs="Arial"/>
                <w:sz w:val="36"/>
                <w:szCs w:val="36"/>
                <w:lang w:eastAsia="es-CO"/>
              </w:rPr>
              <w:t> </w:t>
            </w:r>
          </w:p>
        </w:tc>
        <w:tc>
          <w:tcPr>
            <w:tcW w:w="2500" w:type="dxa"/>
            <w:tcBorders>
              <w:top w:val="nil"/>
              <w:left w:val="nil"/>
              <w:bottom w:val="single" w:sz="4" w:space="0" w:color="auto"/>
              <w:right w:val="single" w:sz="4" w:space="0" w:color="auto"/>
            </w:tcBorders>
            <w:shd w:val="clear" w:color="000000" w:fill="FFFFFF"/>
            <w:hideMark/>
          </w:tcPr>
          <w:p w14:paraId="75CD3034" w14:textId="77777777" w:rsidR="00096DC4" w:rsidRPr="003431B2" w:rsidRDefault="00096DC4" w:rsidP="00302A78">
            <w:pPr>
              <w:rPr>
                <w:rFonts w:ascii="Arial" w:hAnsi="Arial" w:cs="Arial"/>
                <w:sz w:val="36"/>
                <w:szCs w:val="36"/>
                <w:lang w:eastAsia="es-CO"/>
              </w:rPr>
            </w:pPr>
            <w:r>
              <w:rPr>
                <w:rFonts w:ascii="Arial" w:hAnsi="Arial" w:cs="Arial"/>
                <w:sz w:val="36"/>
                <w:szCs w:val="36"/>
                <w:lang w:eastAsia="es-CO"/>
              </w:rPr>
              <w:t>$</w:t>
            </w:r>
            <w:r w:rsidRPr="003431B2">
              <w:rPr>
                <w:rFonts w:ascii="Arial" w:hAnsi="Arial" w:cs="Arial"/>
                <w:sz w:val="36"/>
                <w:szCs w:val="36"/>
                <w:lang w:eastAsia="es-CO"/>
              </w:rPr>
              <w:t>289.396.250</w:t>
            </w:r>
          </w:p>
        </w:tc>
      </w:tr>
    </w:tbl>
    <w:p w14:paraId="53562D5D" w14:textId="77777777" w:rsidR="00096DC4" w:rsidRDefault="00096DC4" w:rsidP="00096DC4">
      <w:pPr>
        <w:ind w:right="-1"/>
        <w:jc w:val="both"/>
        <w:rPr>
          <w:rFonts w:ascii="Arial Narrow" w:hAnsi="Arial Narrow"/>
          <w:b/>
          <w:bCs/>
          <w:sz w:val="23"/>
          <w:szCs w:val="23"/>
          <w:lang w:val="es-ES"/>
        </w:rPr>
      </w:pPr>
    </w:p>
    <w:p w14:paraId="2C17228D" w14:textId="7A886D45" w:rsidR="00096DC4" w:rsidRPr="000471DD" w:rsidRDefault="00096DC4" w:rsidP="00096DC4">
      <w:pPr>
        <w:ind w:right="-1"/>
        <w:jc w:val="both"/>
        <w:rPr>
          <w:rFonts w:ascii="Arial Narrow" w:hAnsi="Arial Narrow" w:cs="Arial"/>
          <w:sz w:val="23"/>
          <w:szCs w:val="23"/>
          <w:lang w:val="es-ES"/>
        </w:rPr>
      </w:pPr>
      <w:r w:rsidRPr="267276C1">
        <w:rPr>
          <w:rFonts w:ascii="Arial Narrow" w:hAnsi="Arial Narrow"/>
          <w:b/>
          <w:bCs/>
          <w:sz w:val="23"/>
          <w:szCs w:val="23"/>
          <w:lang w:val="es-ES"/>
        </w:rPr>
        <w:t>ARTÍCULO 2.</w:t>
      </w:r>
      <w:r w:rsidRPr="267276C1">
        <w:rPr>
          <w:rFonts w:ascii="Arial Narrow" w:hAnsi="Arial Narrow"/>
          <w:b/>
          <w:bCs/>
          <w:i/>
          <w:iCs/>
          <w:sz w:val="23"/>
          <w:szCs w:val="23"/>
          <w:lang w:val="es-ES"/>
        </w:rPr>
        <w:t xml:space="preserve"> Excepción de la contraprestación periódica</w:t>
      </w:r>
      <w:r w:rsidRPr="267276C1">
        <w:rPr>
          <w:rFonts w:ascii="Arial Narrow" w:hAnsi="Arial Narrow"/>
          <w:sz w:val="23"/>
          <w:szCs w:val="23"/>
          <w:lang w:val="es-ES"/>
        </w:rPr>
        <w:t xml:space="preserve">. Exceptuar a la </w:t>
      </w:r>
      <w:r w:rsidRPr="267276C1">
        <w:rPr>
          <w:rFonts w:ascii="Arial Narrow" w:hAnsi="Arial Narrow" w:cs="Arial"/>
          <w:sz w:val="23"/>
          <w:szCs w:val="23"/>
          <w:lang w:val="es-ES"/>
        </w:rPr>
        <w:t>sociedad</w:t>
      </w:r>
      <w:r w:rsidRPr="267276C1">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WISP TELECOMUNICACIONES S.A.S.</w:t>
      </w:r>
      <w:r w:rsidR="00764B4A">
        <w:rPr>
          <w:rFonts w:ascii="Arial Narrow" w:eastAsiaTheme="minorEastAsia" w:hAnsi="Arial Narrow" w:cstheme="minorBidi"/>
          <w:b/>
          <w:bCs/>
          <w:sz w:val="23"/>
          <w:szCs w:val="23"/>
        </w:rPr>
        <w:t>,</w:t>
      </w:r>
      <w:r w:rsidRPr="267276C1">
        <w:rPr>
          <w:rFonts w:ascii="Arial Narrow" w:eastAsiaTheme="minorEastAsia" w:hAnsi="Arial Narrow" w:cstheme="minorBidi"/>
          <w:b/>
          <w:bCs/>
          <w:sz w:val="23"/>
          <w:szCs w:val="23"/>
        </w:rPr>
        <w:t xml:space="preserve"> </w:t>
      </w:r>
      <w:r w:rsidRPr="00E2184D">
        <w:rPr>
          <w:rFonts w:ascii="Arial Narrow" w:eastAsiaTheme="minorEastAsia" w:hAnsi="Arial Narrow" w:cstheme="minorBidi"/>
          <w:sz w:val="23"/>
          <w:szCs w:val="23"/>
        </w:rPr>
        <w:t>identificada con NIT. 900.867.741-5</w:t>
      </w:r>
      <w:r w:rsidRPr="267276C1">
        <w:rPr>
          <w:rFonts w:ascii="Arial Narrow" w:hAnsi="Arial Narrow"/>
          <w:sz w:val="23"/>
          <w:szCs w:val="23"/>
          <w:lang w:val="es-ES"/>
        </w:rPr>
        <w:t xml:space="preserve">, del pago de la contraprestación periódica sobre los ingresos que la misma obtenga por la provisión del servicio de acceso a Internet fijo residencial minorista, de que trata el artículo 36 de la Ley 1341 de 2009, </w:t>
      </w:r>
      <w:r w:rsidRPr="267276C1">
        <w:rPr>
          <w:rFonts w:ascii="Arial Narrow" w:hAnsi="Arial Narrow" w:cs="Arial"/>
          <w:sz w:val="23"/>
          <w:szCs w:val="23"/>
          <w:lang w:val="es-ES"/>
        </w:rPr>
        <w:t>por el término de cinco (5) años, contados desde la fecha de firmeza de la presente Resolución. Para los demás servicios que la sociedad </w:t>
      </w:r>
      <w:r>
        <w:rPr>
          <w:rFonts w:ascii="Arial Narrow" w:eastAsiaTheme="minorEastAsia" w:hAnsi="Arial Narrow" w:cstheme="minorBidi"/>
          <w:b/>
          <w:bCs/>
          <w:sz w:val="23"/>
          <w:szCs w:val="23"/>
        </w:rPr>
        <w:t>WISP TELECOMUNICACIONES S.A.S.</w:t>
      </w:r>
      <w:r w:rsidRPr="267276C1">
        <w:rPr>
          <w:rFonts w:ascii="Arial Narrow" w:hAnsi="Arial Narrow" w:cs="Arial"/>
          <w:sz w:val="23"/>
          <w:szCs w:val="23"/>
        </w:rPr>
        <w:t xml:space="preserve"> </w:t>
      </w:r>
      <w:r w:rsidRPr="267276C1">
        <w:rPr>
          <w:rFonts w:ascii="Arial Narrow" w:hAnsi="Arial Narrow" w:cs="Arial"/>
          <w:sz w:val="23"/>
          <w:szCs w:val="23"/>
          <w:lang w:val="es-ES"/>
        </w:rPr>
        <w:t>tenga habilitados y que no sean objeto de la presente excepción, subsiste la obligación de autoliquidar y pagar la</w:t>
      </w:r>
      <w:r w:rsidRPr="267276C1">
        <w:rPr>
          <w:rFonts w:ascii="Arial" w:hAnsi="Arial" w:cs="Arial"/>
          <w:sz w:val="23"/>
          <w:szCs w:val="23"/>
          <w:lang w:val="es-ES"/>
        </w:rPr>
        <w:t> </w:t>
      </w:r>
      <w:r w:rsidRPr="267276C1">
        <w:rPr>
          <w:rFonts w:ascii="Arial Narrow" w:hAnsi="Arial Narrow" w:cs="Arial"/>
          <w:sz w:val="23"/>
          <w:szCs w:val="23"/>
          <w:lang w:val="es-ES"/>
        </w:rPr>
        <w:t>contraprestaci</w:t>
      </w:r>
      <w:r w:rsidRPr="267276C1">
        <w:rPr>
          <w:rFonts w:ascii="Arial Narrow" w:hAnsi="Arial Narrow" w:cs="Arial Narrow"/>
          <w:sz w:val="23"/>
          <w:szCs w:val="23"/>
          <w:lang w:val="es-ES"/>
        </w:rPr>
        <w:t>ó</w:t>
      </w:r>
      <w:r w:rsidRPr="267276C1">
        <w:rPr>
          <w:rFonts w:ascii="Arial Narrow" w:hAnsi="Arial Narrow" w:cs="Arial"/>
          <w:sz w:val="23"/>
          <w:szCs w:val="23"/>
          <w:lang w:val="es-ES"/>
        </w:rPr>
        <w:t>n peri</w:t>
      </w:r>
      <w:r w:rsidRPr="267276C1">
        <w:rPr>
          <w:rFonts w:ascii="Arial Narrow" w:hAnsi="Arial Narrow" w:cs="Arial Narrow"/>
          <w:sz w:val="23"/>
          <w:szCs w:val="23"/>
          <w:lang w:val="es-ES"/>
        </w:rPr>
        <w:t>ó</w:t>
      </w:r>
      <w:r w:rsidRPr="267276C1">
        <w:rPr>
          <w:rFonts w:ascii="Arial Narrow" w:hAnsi="Arial Narrow" w:cs="Arial"/>
          <w:sz w:val="23"/>
          <w:szCs w:val="23"/>
          <w:lang w:val="es-ES"/>
        </w:rPr>
        <w:t xml:space="preserve">dica a favor del Fondo </w:t>
      </w:r>
      <w:r w:rsidRPr="267276C1">
        <w:rPr>
          <w:rFonts w:ascii="Arial Narrow" w:hAnsi="Arial Narrow" w:cs="Arial Narrow"/>
          <w:sz w:val="23"/>
          <w:szCs w:val="23"/>
          <w:lang w:val="es-ES"/>
        </w:rPr>
        <w:t>Ú</w:t>
      </w:r>
      <w:r w:rsidRPr="267276C1">
        <w:rPr>
          <w:rFonts w:ascii="Arial Narrow" w:hAnsi="Arial Narrow" w:cs="Arial"/>
          <w:sz w:val="23"/>
          <w:szCs w:val="23"/>
          <w:lang w:val="es-ES"/>
        </w:rPr>
        <w:t>nico de Tecnolog</w:t>
      </w:r>
      <w:r w:rsidRPr="267276C1">
        <w:rPr>
          <w:rFonts w:ascii="Arial Narrow" w:hAnsi="Arial Narrow" w:cs="Arial Narrow"/>
          <w:sz w:val="23"/>
          <w:szCs w:val="23"/>
          <w:lang w:val="es-ES"/>
        </w:rPr>
        <w:t>í</w:t>
      </w:r>
      <w:r w:rsidRPr="267276C1">
        <w:rPr>
          <w:rFonts w:ascii="Arial Narrow" w:hAnsi="Arial Narrow" w:cs="Arial"/>
          <w:sz w:val="23"/>
          <w:szCs w:val="23"/>
          <w:lang w:val="es-ES"/>
        </w:rPr>
        <w:t>as de la Informaci</w:t>
      </w:r>
      <w:r w:rsidRPr="267276C1">
        <w:rPr>
          <w:rFonts w:ascii="Arial Narrow" w:hAnsi="Arial Narrow" w:cs="Arial Narrow"/>
          <w:sz w:val="23"/>
          <w:szCs w:val="23"/>
          <w:lang w:val="es-ES"/>
        </w:rPr>
        <w:t>ó</w:t>
      </w:r>
      <w:r w:rsidRPr="267276C1">
        <w:rPr>
          <w:rFonts w:ascii="Arial Narrow" w:hAnsi="Arial Narrow" w:cs="Arial"/>
          <w:sz w:val="23"/>
          <w:szCs w:val="23"/>
          <w:lang w:val="es-ES"/>
        </w:rPr>
        <w:t>n y las Comunicaciones de que trata el art</w:t>
      </w:r>
      <w:r w:rsidRPr="267276C1">
        <w:rPr>
          <w:rFonts w:ascii="Arial Narrow" w:hAnsi="Arial Narrow" w:cs="Arial Narrow"/>
          <w:sz w:val="23"/>
          <w:szCs w:val="23"/>
          <w:lang w:val="es-ES"/>
        </w:rPr>
        <w:t>í</w:t>
      </w:r>
      <w:r w:rsidRPr="267276C1">
        <w:rPr>
          <w:rFonts w:ascii="Arial Narrow" w:hAnsi="Arial Narrow" w:cs="Arial"/>
          <w:sz w:val="23"/>
          <w:szCs w:val="23"/>
          <w:lang w:val="es-ES"/>
        </w:rPr>
        <w:t>culo 10 de la Ley 1341 de 2009 y las normas que lo</w:t>
      </w:r>
      <w:r w:rsidRPr="267276C1">
        <w:rPr>
          <w:rFonts w:ascii="Arial Narrow" w:hAnsi="Arial Narrow" w:cs="Arial Narrow"/>
          <w:sz w:val="23"/>
          <w:szCs w:val="23"/>
          <w:lang w:val="es-ES"/>
        </w:rPr>
        <w:t> </w:t>
      </w:r>
      <w:r w:rsidRPr="267276C1">
        <w:rPr>
          <w:rFonts w:ascii="Arial Narrow" w:hAnsi="Arial Narrow" w:cs="Arial"/>
          <w:sz w:val="23"/>
          <w:szCs w:val="23"/>
          <w:lang w:val="es-ES"/>
        </w:rPr>
        <w:t>desarrollen, modifiquen, sustituyan o adicionen.</w:t>
      </w:r>
    </w:p>
    <w:p w14:paraId="0E9545EE" w14:textId="77777777" w:rsidR="00096DC4" w:rsidRDefault="00096DC4" w:rsidP="00096DC4">
      <w:pPr>
        <w:jc w:val="both"/>
        <w:rPr>
          <w:rFonts w:ascii="Arial Narrow" w:hAnsi="Arial Narrow" w:cs="Arial"/>
          <w:sz w:val="23"/>
          <w:szCs w:val="23"/>
          <w:lang w:val="es-ES"/>
        </w:rPr>
      </w:pPr>
      <w:r w:rsidRPr="5940B5DD">
        <w:rPr>
          <w:rFonts w:ascii="Arial Narrow" w:hAnsi="Arial Narrow" w:cs="Arial"/>
          <w:sz w:val="23"/>
          <w:szCs w:val="23"/>
          <w:lang w:val="es-ES"/>
        </w:rPr>
        <w:t xml:space="preserve"> </w:t>
      </w:r>
    </w:p>
    <w:p w14:paraId="0FA8729D" w14:textId="77777777" w:rsidR="00096DC4" w:rsidRPr="00CB3880" w:rsidRDefault="00096DC4" w:rsidP="00096DC4">
      <w:pPr>
        <w:jc w:val="both"/>
        <w:rPr>
          <w:rFonts w:ascii="Arial Narrow" w:hAnsi="Arial Narrow" w:cs="Arial"/>
          <w:sz w:val="23"/>
          <w:szCs w:val="23"/>
          <w:lang w:val="es-ES"/>
        </w:rPr>
      </w:pPr>
      <w:r w:rsidRPr="00CE260F">
        <w:rPr>
          <w:rFonts w:ascii="Arial Narrow" w:hAnsi="Arial Narrow" w:cs="Arial"/>
          <w:b/>
          <w:sz w:val="23"/>
          <w:szCs w:val="23"/>
          <w:lang w:val="es-ES"/>
        </w:rPr>
        <w:t>Parágrafo 1.</w:t>
      </w:r>
      <w:r w:rsidRPr="78C26638">
        <w:rPr>
          <w:rFonts w:ascii="Arial Narrow" w:hAnsi="Arial Narrow" w:cs="Arial"/>
          <w:sz w:val="23"/>
          <w:szCs w:val="23"/>
          <w:lang w:val="es-ES"/>
        </w:rPr>
        <w:t xml:space="preserve"> </w:t>
      </w:r>
      <w:r w:rsidRPr="13276411">
        <w:rPr>
          <w:rFonts w:ascii="Arial Narrow" w:hAnsi="Arial Narrow" w:cs="Arial"/>
          <w:sz w:val="23"/>
          <w:szCs w:val="23"/>
          <w:lang w:val="es-ES"/>
        </w:rPr>
        <w:t>Como consecuencia de la excepción del pago de la contraprestación periódica de que trata el presente artículo</w:t>
      </w:r>
      <w:r w:rsidRPr="19542D09">
        <w:rPr>
          <w:rFonts w:ascii="Arial Narrow" w:hAnsi="Arial Narrow" w:cs="Arial"/>
          <w:sz w:val="23"/>
          <w:szCs w:val="23"/>
          <w:lang w:val="es-ES"/>
        </w:rPr>
        <w:t>,</w:t>
      </w:r>
      <w:r w:rsidRPr="13276411">
        <w:rPr>
          <w:rFonts w:ascii="Arial Narrow" w:hAnsi="Arial Narrow" w:cs="Arial"/>
          <w:sz w:val="23"/>
          <w:szCs w:val="23"/>
          <w:lang w:val="es-ES"/>
        </w:rPr>
        <w:t xml:space="preserve"> y durante el término de aplicación de esta, no es procedente exigir el amparo del pago de la contraprestación periódica derivada de la provisión del servicio de acceso a internet fijo residencial minorista, en las garantías establecidas en la Resolución 917 de 2015 y demás normas que la modifiquen, sustituyan o adicionen. Esto, debido a que, al no existir la obligación principal, no hay lugar al amparo en la obligación subsidiaria</w:t>
      </w:r>
      <w:r w:rsidRPr="78C26638">
        <w:rPr>
          <w:rFonts w:ascii="Arial Narrow" w:hAnsi="Arial Narrow" w:cs="Arial"/>
          <w:sz w:val="23"/>
          <w:szCs w:val="23"/>
          <w:lang w:val="es-ES"/>
        </w:rPr>
        <w:t>.</w:t>
      </w:r>
    </w:p>
    <w:p w14:paraId="4C419886" w14:textId="77777777" w:rsidR="00096DC4" w:rsidRDefault="00096DC4" w:rsidP="00096DC4">
      <w:pPr>
        <w:jc w:val="both"/>
        <w:rPr>
          <w:rFonts w:ascii="Arial Narrow" w:hAnsi="Arial Narrow" w:cs="Arial"/>
          <w:sz w:val="23"/>
          <w:szCs w:val="23"/>
        </w:rPr>
      </w:pPr>
    </w:p>
    <w:p w14:paraId="0B851BF5" w14:textId="27709192" w:rsidR="00096DC4" w:rsidRDefault="00096DC4" w:rsidP="00096DC4">
      <w:pPr>
        <w:jc w:val="both"/>
        <w:rPr>
          <w:rFonts w:ascii="Arial Narrow" w:hAnsi="Arial Narrow" w:cs="Arial"/>
          <w:sz w:val="23"/>
          <w:szCs w:val="23"/>
        </w:rPr>
      </w:pPr>
      <w:r w:rsidRPr="13276411">
        <w:rPr>
          <w:rFonts w:ascii="Arial Narrow" w:hAnsi="Arial Narrow" w:cs="Arial"/>
          <w:b/>
          <w:sz w:val="23"/>
          <w:szCs w:val="23"/>
        </w:rPr>
        <w:t>Parágrafo 2</w:t>
      </w:r>
      <w:r w:rsidRPr="13276411">
        <w:rPr>
          <w:rFonts w:ascii="Arial Narrow" w:hAnsi="Arial Narrow" w:cs="Arial"/>
          <w:sz w:val="23"/>
          <w:szCs w:val="23"/>
        </w:rPr>
        <w:t xml:space="preserve">. </w:t>
      </w:r>
      <w:r w:rsidRPr="13276411">
        <w:rPr>
          <w:rFonts w:ascii="Arial Narrow" w:hAnsi="Arial Narrow" w:cs="Arial"/>
          <w:sz w:val="23"/>
          <w:szCs w:val="23"/>
          <w:lang w:val="es-ES"/>
        </w:rPr>
        <w:t>La excepción de que trata el presente acto administrativo aplica exclusivamente al servicio de acceso a internet fijo residencial minorista. Para los demás servicios que la</w:t>
      </w:r>
      <w:r w:rsidR="00764B4A">
        <w:rPr>
          <w:rFonts w:ascii="Arial Narrow" w:hAnsi="Arial Narrow" w:cs="Arial"/>
          <w:sz w:val="23"/>
          <w:szCs w:val="23"/>
          <w:lang w:val="es-ES"/>
        </w:rPr>
        <w:t xml:space="preserve"> sociedad</w:t>
      </w:r>
      <w:r w:rsidRPr="13276411">
        <w:rPr>
          <w:rFonts w:ascii="Arial Narrow" w:hAnsi="Arial Narrow" w:cs="Arial"/>
          <w:sz w:val="23"/>
          <w:szCs w:val="23"/>
          <w:lang w:val="es-ES"/>
        </w:rPr>
        <w:t xml:space="preserve"> </w:t>
      </w:r>
      <w:r>
        <w:rPr>
          <w:rFonts w:ascii="Arial Narrow" w:eastAsiaTheme="minorEastAsia" w:hAnsi="Arial Narrow" w:cstheme="minorBidi"/>
          <w:b/>
          <w:bCs/>
          <w:sz w:val="23"/>
          <w:szCs w:val="23"/>
        </w:rPr>
        <w:t>WISP TELECOMUNICACIONES S.A.S.</w:t>
      </w:r>
      <w:r w:rsidRPr="13276411">
        <w:rPr>
          <w:rFonts w:ascii="Arial Narrow" w:hAnsi="Arial Narrow" w:cs="Arial"/>
          <w:sz w:val="23"/>
          <w:szCs w:val="23"/>
          <w:lang w:val="es-ES"/>
        </w:rPr>
        <w:t xml:space="preserve"> tenga habilitados y que no sean objeto de la presente excepción, subsiste la obligación de constituir, presentar y mantener las garantías correspondientes, en los términos de la Resolución 917 de 2015 y demás normas que la modifiquen, sustituyan o adicionen</w:t>
      </w:r>
      <w:r>
        <w:rPr>
          <w:rFonts w:ascii="Arial Narrow" w:hAnsi="Arial Narrow" w:cs="Arial"/>
          <w:sz w:val="23"/>
          <w:szCs w:val="23"/>
          <w:lang w:val="es-ES"/>
        </w:rPr>
        <w:t>.</w:t>
      </w:r>
      <w:r w:rsidRPr="13276411">
        <w:rPr>
          <w:rFonts w:ascii="Arial Narrow" w:hAnsi="Arial Narrow" w:cs="Arial"/>
          <w:sz w:val="23"/>
          <w:szCs w:val="23"/>
        </w:rPr>
        <w:t xml:space="preserve"> </w:t>
      </w:r>
    </w:p>
    <w:p w14:paraId="0C8E403A" w14:textId="77777777" w:rsidR="00096DC4" w:rsidRDefault="00096DC4" w:rsidP="00096DC4">
      <w:pPr>
        <w:jc w:val="both"/>
        <w:rPr>
          <w:rFonts w:ascii="Arial Narrow" w:hAnsi="Arial Narrow" w:cs="Arial"/>
          <w:sz w:val="23"/>
          <w:szCs w:val="23"/>
        </w:rPr>
      </w:pPr>
    </w:p>
    <w:p w14:paraId="4842A9B7" w14:textId="77777777" w:rsidR="00096DC4" w:rsidRPr="009235B1" w:rsidRDefault="00096DC4" w:rsidP="00096DC4">
      <w:pPr>
        <w:tabs>
          <w:tab w:val="left" w:pos="851"/>
        </w:tabs>
        <w:jc w:val="both"/>
        <w:rPr>
          <w:rFonts w:ascii="Arial Narrow" w:hAnsi="Arial Narrow"/>
          <w:sz w:val="23"/>
          <w:szCs w:val="23"/>
          <w:lang w:val="es-ES"/>
        </w:rPr>
      </w:pPr>
      <w:r w:rsidRPr="267276C1">
        <w:rPr>
          <w:rFonts w:ascii="Arial Narrow" w:hAnsi="Arial Narrow"/>
          <w:b/>
          <w:bCs/>
          <w:sz w:val="23"/>
          <w:szCs w:val="23"/>
          <w:lang w:val="es-ES"/>
        </w:rPr>
        <w:t>ARTÍCULO 3</w:t>
      </w:r>
      <w:r w:rsidRPr="267276C1">
        <w:rPr>
          <w:rFonts w:ascii="Arial Narrow" w:hAnsi="Arial Narrow"/>
          <w:b/>
          <w:bCs/>
          <w:i/>
          <w:iCs/>
          <w:sz w:val="23"/>
          <w:szCs w:val="23"/>
          <w:lang w:val="es-ES"/>
        </w:rPr>
        <w:t>.</w:t>
      </w:r>
      <w:r w:rsidRPr="267276C1">
        <w:rPr>
          <w:rFonts w:ascii="Arial Narrow" w:hAnsi="Arial Narrow"/>
          <w:i/>
          <w:iCs/>
          <w:sz w:val="23"/>
          <w:szCs w:val="23"/>
          <w:lang w:val="es-ES"/>
        </w:rPr>
        <w:t xml:space="preserve"> </w:t>
      </w:r>
      <w:r w:rsidRPr="267276C1">
        <w:rPr>
          <w:rFonts w:ascii="Arial Narrow" w:hAnsi="Arial Narrow"/>
          <w:b/>
          <w:bCs/>
          <w:i/>
          <w:iCs/>
          <w:sz w:val="23"/>
          <w:szCs w:val="23"/>
          <w:lang w:val="es-ES"/>
        </w:rPr>
        <w:t>Garantías sobre el plan de inversión.</w:t>
      </w:r>
      <w:r w:rsidRPr="267276C1">
        <w:rPr>
          <w:rFonts w:ascii="Arial Narrow" w:hAnsi="Arial Narrow"/>
          <w:sz w:val="23"/>
          <w:szCs w:val="23"/>
          <w:lang w:val="es-ES"/>
        </w:rPr>
        <w:t xml:space="preserve"> De conformidad con lo dispuesto en el artículo 2 de la Resolución 204 de 2026, la sociedad </w:t>
      </w:r>
      <w:r>
        <w:rPr>
          <w:rFonts w:ascii="Arial Narrow" w:eastAsiaTheme="minorEastAsia" w:hAnsi="Arial Narrow" w:cstheme="minorBidi"/>
          <w:b/>
          <w:bCs/>
          <w:sz w:val="23"/>
          <w:szCs w:val="23"/>
        </w:rPr>
        <w:t>WISP TELECOMUNICACIONES S.A.S.</w:t>
      </w:r>
      <w:r w:rsidRPr="267276C1">
        <w:rPr>
          <w:rFonts w:ascii="Arial Narrow" w:hAnsi="Arial Narrow"/>
          <w:b/>
          <w:bCs/>
          <w:sz w:val="23"/>
          <w:szCs w:val="23"/>
          <w:lang w:val="es-ES"/>
        </w:rPr>
        <w:t xml:space="preserve"> </w:t>
      </w:r>
      <w:r w:rsidRPr="267276C1">
        <w:rPr>
          <w:rFonts w:ascii="Arial Narrow" w:hAnsi="Arial Narrow" w:cs="Arial"/>
          <w:sz w:val="23"/>
          <w:szCs w:val="23"/>
          <w:lang w:val="es-ES"/>
        </w:rPr>
        <w:t>identificada con NIT.</w:t>
      </w:r>
      <w:r w:rsidRPr="008665BF">
        <w:t xml:space="preserve"> </w:t>
      </w:r>
      <w:r w:rsidRPr="008665BF">
        <w:rPr>
          <w:rFonts w:ascii="Arial Narrow" w:hAnsi="Arial Narrow" w:cs="Arial"/>
          <w:sz w:val="23"/>
          <w:szCs w:val="23"/>
          <w:lang w:val="es-ES"/>
        </w:rPr>
        <w:t xml:space="preserve">901.600.331 </w:t>
      </w:r>
      <w:r>
        <w:rPr>
          <w:rFonts w:ascii="Arial Narrow" w:hAnsi="Arial Narrow" w:cs="Arial"/>
          <w:sz w:val="23"/>
          <w:szCs w:val="23"/>
          <w:lang w:val="es-ES"/>
        </w:rPr>
        <w:t>–</w:t>
      </w:r>
      <w:r w:rsidRPr="008665BF">
        <w:rPr>
          <w:rFonts w:ascii="Arial Narrow" w:hAnsi="Arial Narrow" w:cs="Arial"/>
          <w:sz w:val="23"/>
          <w:szCs w:val="23"/>
          <w:lang w:val="es-ES"/>
        </w:rPr>
        <w:t xml:space="preserve"> 6</w:t>
      </w:r>
      <w:r>
        <w:rPr>
          <w:rFonts w:ascii="Arial Narrow" w:hAnsi="Arial Narrow" w:cs="Arial"/>
          <w:sz w:val="23"/>
          <w:szCs w:val="23"/>
          <w:lang w:val="es-ES"/>
        </w:rPr>
        <w:t xml:space="preserve">, </w:t>
      </w:r>
      <w:r w:rsidRPr="267276C1">
        <w:rPr>
          <w:rFonts w:ascii="Arial Narrow" w:hAnsi="Arial Narrow"/>
          <w:sz w:val="23"/>
          <w:szCs w:val="23"/>
          <w:lang w:val="es-ES"/>
        </w:rPr>
        <w:t>se obliga a constituir y presentar a favor del Ministerio / Fondo Único de Tecnologías de la Información y las Comunicaciones, una garantía que ampare el cumplimiento de las obligaciones derivadas del plan de inversión aprobado en el artículo 1 de la presente resolución. Como mecanismo de cobertura del riesgo a asegurar, se podrá presentar únicamente un contrato de seguro contenido en una póliza de cumplimiento de disposiciones legales.</w:t>
      </w:r>
    </w:p>
    <w:p w14:paraId="4075B79C" w14:textId="77777777" w:rsidR="00096DC4" w:rsidRPr="009235B1" w:rsidRDefault="00096DC4" w:rsidP="00096DC4">
      <w:pPr>
        <w:tabs>
          <w:tab w:val="left" w:pos="851"/>
        </w:tabs>
        <w:jc w:val="both"/>
        <w:rPr>
          <w:rFonts w:ascii="Arial Narrow" w:hAnsi="Arial Narrow"/>
          <w:sz w:val="23"/>
          <w:szCs w:val="23"/>
          <w:lang w:val="es-ES"/>
        </w:rPr>
      </w:pPr>
    </w:p>
    <w:p w14:paraId="7F11A53F" w14:textId="77777777" w:rsidR="00096DC4" w:rsidRPr="009235B1" w:rsidRDefault="00096DC4" w:rsidP="00096DC4">
      <w:pPr>
        <w:tabs>
          <w:tab w:val="left" w:pos="851"/>
        </w:tabs>
        <w:jc w:val="both"/>
        <w:rPr>
          <w:rFonts w:ascii="Arial Narrow" w:hAnsi="Arial Narrow"/>
          <w:sz w:val="23"/>
          <w:szCs w:val="23"/>
          <w:lang w:val="es-ES"/>
        </w:rPr>
      </w:pPr>
      <w:r w:rsidRPr="009235B1">
        <w:rPr>
          <w:rFonts w:ascii="Arial Narrow" w:hAnsi="Arial Narrow"/>
          <w:sz w:val="23"/>
          <w:szCs w:val="23"/>
          <w:lang w:val="es-ES"/>
        </w:rPr>
        <w:t xml:space="preserve">La garantía deberá ser presentada por la sociedad </w:t>
      </w:r>
      <w:r>
        <w:rPr>
          <w:rFonts w:ascii="Arial Narrow" w:eastAsiaTheme="minorEastAsia" w:hAnsi="Arial Narrow" w:cstheme="minorBidi"/>
          <w:b/>
          <w:bCs/>
          <w:sz w:val="23"/>
          <w:szCs w:val="23"/>
        </w:rPr>
        <w:t>WISP TELECOMUNICACIONES S.A.S.</w:t>
      </w:r>
      <w:r w:rsidRPr="009235B1">
        <w:rPr>
          <w:rFonts w:ascii="Arial Narrow" w:hAnsi="Arial Narrow"/>
          <w:sz w:val="23"/>
          <w:szCs w:val="23"/>
          <w:lang w:val="es-ES"/>
        </w:rPr>
        <w:t xml:space="preserve"> dentro del mes siguiente a la fecha de firmeza del presente acto administrativo, de conformidad con las siguientes condiciones particulares: </w:t>
      </w:r>
    </w:p>
    <w:p w14:paraId="62FD7053" w14:textId="77777777" w:rsidR="00096DC4" w:rsidRPr="009235B1" w:rsidRDefault="00096DC4" w:rsidP="00096DC4">
      <w:pPr>
        <w:tabs>
          <w:tab w:val="left" w:pos="851"/>
        </w:tabs>
        <w:jc w:val="both"/>
        <w:rPr>
          <w:rFonts w:ascii="Arial Narrow" w:hAnsi="Arial Narrow"/>
          <w:sz w:val="23"/>
          <w:szCs w:val="23"/>
          <w:lang w:val="es-ES"/>
        </w:rPr>
      </w:pPr>
    </w:p>
    <w:p w14:paraId="2FCB0588" w14:textId="77777777" w:rsidR="00096DC4" w:rsidRPr="009235B1"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Afianzado o tomador: </w:t>
      </w:r>
      <w:r>
        <w:rPr>
          <w:rFonts w:ascii="Arial Narrow" w:eastAsiaTheme="minorEastAsia" w:hAnsi="Arial Narrow" w:cstheme="minorBidi"/>
          <w:b/>
          <w:bCs/>
          <w:sz w:val="23"/>
          <w:szCs w:val="23"/>
        </w:rPr>
        <w:t>WISP TELECOMUNICACIONES S.A.S.</w:t>
      </w:r>
    </w:p>
    <w:p w14:paraId="1AA00308" w14:textId="77777777" w:rsidR="00096DC4" w:rsidRPr="009235B1"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Asegurados y beneficiarios: </w:t>
      </w:r>
      <w:r w:rsidRPr="009235B1">
        <w:rPr>
          <w:rFonts w:ascii="Arial Narrow" w:hAnsi="Arial Narrow"/>
          <w:sz w:val="23"/>
          <w:szCs w:val="23"/>
          <w:lang w:val="es-ES"/>
        </w:rPr>
        <w:t>Ministerio de Tecnologías de la Información y las Comunicaciones NIT 899.999.053-1 y el Fondo Único de Tecnologías de la Información y las Comunicaciones NIT 800.131.648-6.</w:t>
      </w:r>
    </w:p>
    <w:p w14:paraId="07A10E78" w14:textId="77777777" w:rsidR="00096DC4" w:rsidRPr="009235B1"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Amparos y/o riesgo: </w:t>
      </w:r>
      <w:r w:rsidRPr="009235B1">
        <w:rPr>
          <w:rFonts w:ascii="Arial Narrow" w:hAnsi="Arial Narrow"/>
          <w:sz w:val="23"/>
          <w:szCs w:val="23"/>
          <w:lang w:val="es-ES"/>
        </w:rPr>
        <w:t>Cumplimiento de disposiciones legales.</w:t>
      </w:r>
    </w:p>
    <w:p w14:paraId="48B4CCC9" w14:textId="77777777" w:rsidR="00096DC4" w:rsidRPr="009235B1"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Término de la garantía: </w:t>
      </w:r>
      <w:r w:rsidRPr="19542D09">
        <w:rPr>
          <w:rFonts w:ascii="Arial Narrow" w:hAnsi="Arial Narrow"/>
          <w:sz w:val="23"/>
          <w:szCs w:val="23"/>
          <w:lang w:val="es-ES"/>
        </w:rPr>
        <w:t>A</w:t>
      </w:r>
      <w:r w:rsidRPr="009235B1">
        <w:rPr>
          <w:rFonts w:ascii="Arial Narrow" w:hAnsi="Arial Narrow"/>
          <w:sz w:val="23"/>
          <w:szCs w:val="23"/>
          <w:lang w:val="es-ES"/>
        </w:rPr>
        <w:t xml:space="preserve"> partir de la fecha efectiva de inicio de ejecución del plan de inversiones </w:t>
      </w:r>
      <w:r w:rsidRPr="009235B1">
        <w:rPr>
          <w:rFonts w:ascii="Arial Narrow" w:hAnsi="Arial Narrow"/>
          <w:sz w:val="23"/>
          <w:szCs w:val="23"/>
          <w:lang w:val="es-ES"/>
        </w:rPr>
        <w:lastRenderedPageBreak/>
        <w:t>aprobado mediante la presente resolución, hasta la fecha en que concluya la ejecución de este y un (1) año más. La garantía deberá presentarse por anualidades sucesivas y sin solución de continuidad. Para esto, a más tardar dentro de los dos (2) meses anteriores al vencimiento del contrato de seguro que se encuentre vigente, el proveedor de redes y servicios de telecomunicaciones deberá presentar la prórroga o una nueva garantía para el periodo subsiguiente.</w:t>
      </w:r>
    </w:p>
    <w:p w14:paraId="5B2127E4" w14:textId="77777777" w:rsidR="00096DC4" w:rsidRPr="009235B1"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Objeto: </w:t>
      </w:r>
      <w:r w:rsidRPr="009235B1">
        <w:rPr>
          <w:rFonts w:ascii="Arial Narrow" w:hAnsi="Arial Narrow"/>
          <w:sz w:val="23"/>
          <w:szCs w:val="23"/>
          <w:lang w:val="es-ES"/>
        </w:rPr>
        <w:t xml:space="preserve">Garantizar el cumplimiento de las obligaciones derivadas del plan de inversiones aprobado mediante la presente resolución, de conformidad con lo establecido en la Resolución </w:t>
      </w:r>
      <w:r>
        <w:rPr>
          <w:rFonts w:ascii="Arial Narrow" w:hAnsi="Arial Narrow"/>
          <w:sz w:val="23"/>
          <w:szCs w:val="23"/>
          <w:lang w:val="es-ES"/>
        </w:rPr>
        <w:t>204</w:t>
      </w:r>
      <w:r w:rsidRPr="009235B1">
        <w:rPr>
          <w:rFonts w:ascii="Arial Narrow" w:hAnsi="Arial Narrow"/>
          <w:sz w:val="23"/>
          <w:szCs w:val="23"/>
          <w:lang w:val="es-ES"/>
        </w:rPr>
        <w:t xml:space="preserve"> de 2026. Así mismo, se debe citar de manera expresa el número de la presente Resolución.</w:t>
      </w:r>
    </w:p>
    <w:p w14:paraId="22042CBF" w14:textId="77777777" w:rsidR="00096DC4"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Valor a asegurar: </w:t>
      </w:r>
      <w:r w:rsidRPr="009235B1">
        <w:rPr>
          <w:rFonts w:ascii="Arial Narrow" w:hAnsi="Arial Narrow"/>
          <w:sz w:val="23"/>
          <w:szCs w:val="23"/>
          <w:lang w:val="es-ES"/>
        </w:rPr>
        <w:t>El monto garantizado será del cien por ciento (100%) del valor del plan de inversiones aprobado mediante la presente resolución</w:t>
      </w:r>
      <w:r w:rsidRPr="009235B1">
        <w:rPr>
          <w:rFonts w:ascii="Arial Narrow" w:hAnsi="Arial Narrow"/>
          <w:b/>
          <w:sz w:val="23"/>
          <w:szCs w:val="23"/>
          <w:lang w:val="es-ES"/>
        </w:rPr>
        <w:t xml:space="preserve"> </w:t>
      </w:r>
    </w:p>
    <w:p w14:paraId="153569D7" w14:textId="77777777" w:rsidR="00096DC4" w:rsidRPr="009235B1" w:rsidRDefault="00096DC4" w:rsidP="00096DC4">
      <w:pPr>
        <w:pStyle w:val="Prrafodelista"/>
        <w:tabs>
          <w:tab w:val="left" w:pos="851"/>
        </w:tabs>
        <w:rPr>
          <w:rFonts w:ascii="Arial Narrow" w:hAnsi="Arial Narrow"/>
          <w:b/>
          <w:sz w:val="23"/>
          <w:szCs w:val="23"/>
          <w:lang w:val="es-ES"/>
        </w:rPr>
      </w:pPr>
      <w:r w:rsidRPr="009235B1">
        <w:rPr>
          <w:rFonts w:ascii="Arial Narrow" w:hAnsi="Arial Narrow"/>
          <w:sz w:val="23"/>
          <w:szCs w:val="23"/>
          <w:lang w:val="es-ES"/>
        </w:rPr>
        <w:t>A petición de</w:t>
      </w:r>
      <w:r w:rsidRPr="009235B1">
        <w:rPr>
          <w:sz w:val="23"/>
          <w:szCs w:val="23"/>
        </w:rPr>
        <w:t xml:space="preserve"> </w:t>
      </w:r>
      <w:r w:rsidRPr="009235B1">
        <w:rPr>
          <w:rFonts w:ascii="Arial Narrow" w:hAnsi="Arial Narrow"/>
          <w:sz w:val="23"/>
          <w:szCs w:val="23"/>
          <w:lang w:val="es-ES"/>
        </w:rPr>
        <w:t xml:space="preserve">la sociedad </w:t>
      </w:r>
      <w:r>
        <w:rPr>
          <w:rFonts w:ascii="Arial Narrow" w:eastAsiaTheme="minorEastAsia" w:hAnsi="Arial Narrow" w:cstheme="minorBidi"/>
          <w:b/>
          <w:bCs/>
          <w:sz w:val="23"/>
          <w:szCs w:val="23"/>
        </w:rPr>
        <w:t>WISP TELECOMUNICACIONES S.A.S.</w:t>
      </w:r>
      <w:r w:rsidRPr="009235B1">
        <w:rPr>
          <w:rFonts w:ascii="Arial Narrow" w:hAnsi="Arial Narrow"/>
          <w:sz w:val="23"/>
          <w:szCs w:val="23"/>
          <w:lang w:val="es-ES"/>
        </w:rPr>
        <w:t xml:space="preserve"> previa certificación expedida por la Dirección de Vigilancia, Inspección y Control del Ministerio, el monto de la garantía podrá ser reducido en el valor del plan de inversiones que efectivamente se haya ejecutado.</w:t>
      </w:r>
    </w:p>
    <w:p w14:paraId="3D2A1766" w14:textId="77777777" w:rsidR="00096DC4" w:rsidRPr="009235B1"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Presentación: </w:t>
      </w:r>
      <w:r w:rsidRPr="009235B1">
        <w:rPr>
          <w:rFonts w:ascii="Arial Narrow" w:hAnsi="Arial Narrow"/>
          <w:sz w:val="23"/>
          <w:szCs w:val="23"/>
          <w:lang w:val="es-ES"/>
        </w:rPr>
        <w:t>La póliza deberá encontrarse firmada por el representante legal de la compañía aseguradora y por el representante legal del proveedor de redes y servicios de telecomunicaciones, o por quien esté debida y legalmente autorizado para este fin.</w:t>
      </w:r>
    </w:p>
    <w:p w14:paraId="12D08A09" w14:textId="77777777" w:rsidR="00096DC4" w:rsidRPr="009235B1" w:rsidRDefault="00096DC4" w:rsidP="00096DC4">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Anexos:  </w:t>
      </w:r>
    </w:p>
    <w:p w14:paraId="654C36E9" w14:textId="77777777" w:rsidR="00096DC4" w:rsidRPr="009235B1" w:rsidRDefault="00096DC4" w:rsidP="00096DC4">
      <w:pPr>
        <w:pStyle w:val="Prrafodelista"/>
        <w:numPr>
          <w:ilvl w:val="1"/>
          <w:numId w:val="22"/>
        </w:numPr>
        <w:tabs>
          <w:tab w:val="left" w:pos="851"/>
        </w:tabs>
        <w:rPr>
          <w:rFonts w:ascii="Arial Narrow" w:hAnsi="Arial Narrow" w:cs="Arial"/>
          <w:sz w:val="23"/>
          <w:szCs w:val="23"/>
        </w:rPr>
      </w:pPr>
      <w:r w:rsidRPr="009235B1">
        <w:rPr>
          <w:rFonts w:ascii="Arial Narrow" w:hAnsi="Arial Narrow"/>
          <w:sz w:val="23"/>
          <w:szCs w:val="23"/>
          <w:lang w:val="es-ES"/>
        </w:rPr>
        <w:t>Original de la certificación o recibo de pago expedido directamente por la compañía aseguradora, que constate el valor cancelado por concepto de pago de la prima. No serán válidas las certificaciones o constancias de no expiración por falta de pago ni documentos emitidos por terceros.</w:t>
      </w:r>
    </w:p>
    <w:p w14:paraId="37E378F6" w14:textId="77777777" w:rsidR="00096DC4" w:rsidRPr="00116120" w:rsidRDefault="00096DC4" w:rsidP="00096DC4">
      <w:pPr>
        <w:pStyle w:val="Prrafodelista"/>
        <w:numPr>
          <w:ilvl w:val="1"/>
          <w:numId w:val="22"/>
        </w:numPr>
        <w:tabs>
          <w:tab w:val="left" w:pos="851"/>
        </w:tabs>
        <w:rPr>
          <w:rFonts w:ascii="Arial Narrow" w:hAnsi="Arial Narrow" w:cs="Arial"/>
          <w:sz w:val="23"/>
          <w:szCs w:val="23"/>
        </w:rPr>
      </w:pPr>
      <w:r w:rsidRPr="009235B1">
        <w:rPr>
          <w:rFonts w:ascii="Arial Narrow" w:hAnsi="Arial Narrow"/>
          <w:sz w:val="23"/>
          <w:szCs w:val="23"/>
          <w:lang w:val="es-ES"/>
        </w:rPr>
        <w:t>Las condiciones generales de la garantía o clausulado</w:t>
      </w:r>
    </w:p>
    <w:p w14:paraId="6FC554E8" w14:textId="77777777" w:rsidR="009566DB" w:rsidRPr="00E2184D" w:rsidRDefault="009566DB" w:rsidP="00E2184D">
      <w:pPr>
        <w:rPr>
          <w:rFonts w:ascii="Arial Narrow" w:hAnsi="Arial Narrow" w:cs="Arial"/>
          <w:sz w:val="23"/>
          <w:szCs w:val="23"/>
        </w:rPr>
      </w:pPr>
      <w:r w:rsidRPr="00E2184D">
        <w:rPr>
          <w:rFonts w:ascii="Arial Narrow" w:hAnsi="Arial Narrow" w:cs="Arial"/>
          <w:b/>
          <w:sz w:val="23"/>
          <w:szCs w:val="23"/>
        </w:rPr>
        <w:t>Parágrafo</w:t>
      </w:r>
      <w:r w:rsidRPr="00E2184D">
        <w:rPr>
          <w:rFonts w:ascii="Arial Narrow" w:hAnsi="Arial Narrow" w:cs="Arial"/>
          <w:sz w:val="23"/>
          <w:szCs w:val="23"/>
        </w:rPr>
        <w:t xml:space="preserve">. En el evento en que la compañía aseguradora decida no continuar garantizando al proveedor para el siguiente período, deberá informarlo por escrito al Ministerio de Tecnologías de la Información y las Comunicaciones, con seis (6) meses de anticipación a la fecha de vencimiento de la garantía correspondiente. En caso de que la compañía aseguradora informe su decisión de no continuar garantizando al proveedor para el siguiente periodo, no se afectará la garantía correspondiente al periodo en ejecución. En caso contrario, la compañía aseguradora quedará obligada a garantizar el siguiente período. </w:t>
      </w:r>
    </w:p>
    <w:p w14:paraId="00574497" w14:textId="77777777" w:rsidR="009566DB" w:rsidRPr="00E2184D" w:rsidRDefault="009566DB" w:rsidP="00E2184D">
      <w:pPr>
        <w:rPr>
          <w:rFonts w:ascii="Arial Narrow" w:hAnsi="Arial Narrow" w:cs="Arial"/>
          <w:sz w:val="23"/>
          <w:szCs w:val="23"/>
        </w:rPr>
      </w:pPr>
    </w:p>
    <w:p w14:paraId="2EEF1585" w14:textId="77777777" w:rsidR="009566DB" w:rsidRPr="00E2184D" w:rsidRDefault="009566DB" w:rsidP="00E2184D">
      <w:pPr>
        <w:rPr>
          <w:rFonts w:ascii="Arial Narrow" w:hAnsi="Arial Narrow" w:cs="Arial"/>
          <w:sz w:val="23"/>
          <w:szCs w:val="23"/>
        </w:rPr>
      </w:pPr>
      <w:r w:rsidRPr="00E2184D">
        <w:rPr>
          <w:rFonts w:ascii="Arial Narrow" w:hAnsi="Arial Narrow" w:cs="Arial"/>
          <w:sz w:val="23"/>
          <w:szCs w:val="23"/>
        </w:rPr>
        <w:t xml:space="preserve">En todo caso el proveedor deberá presentar, treinta (30) días antes del vencimiento del término de cubrimiento de la garantía, la nueva con la que sustituye la anterior. </w:t>
      </w:r>
    </w:p>
    <w:p w14:paraId="25195FCB" w14:textId="77777777" w:rsidR="009566DB" w:rsidRPr="00E2184D" w:rsidRDefault="009566DB" w:rsidP="00E2184D">
      <w:pPr>
        <w:rPr>
          <w:rFonts w:ascii="Arial Narrow" w:hAnsi="Arial Narrow" w:cs="Arial"/>
          <w:sz w:val="23"/>
          <w:szCs w:val="23"/>
        </w:rPr>
      </w:pPr>
    </w:p>
    <w:p w14:paraId="597CB3C1" w14:textId="77777777" w:rsidR="009566DB" w:rsidRPr="00E2184D" w:rsidRDefault="009566DB" w:rsidP="00E2184D">
      <w:pPr>
        <w:tabs>
          <w:tab w:val="left" w:pos="851"/>
        </w:tabs>
        <w:rPr>
          <w:rFonts w:ascii="Arial Narrow" w:hAnsi="Arial Narrow" w:cs="Arial"/>
          <w:sz w:val="23"/>
          <w:szCs w:val="23"/>
        </w:rPr>
      </w:pPr>
      <w:r w:rsidRPr="00E2184D">
        <w:rPr>
          <w:rFonts w:ascii="Arial Narrow" w:hAnsi="Arial Narrow" w:cs="Arial"/>
          <w:sz w:val="23"/>
          <w:szCs w:val="23"/>
        </w:rPr>
        <w:t>En caso de darse el aviso de la compañía aseguradora indicando que no continuará para el siguiente período, y que el proveedor no presente la nueva garantía, se considerará un incumplimiento a los términos de la presente Resolución.</w:t>
      </w:r>
    </w:p>
    <w:p w14:paraId="2CA459EC" w14:textId="77777777" w:rsidR="00096DC4" w:rsidRPr="00E2184D" w:rsidRDefault="00096DC4" w:rsidP="00096DC4">
      <w:pPr>
        <w:tabs>
          <w:tab w:val="left" w:pos="851"/>
        </w:tabs>
        <w:jc w:val="both"/>
        <w:rPr>
          <w:rFonts w:ascii="Arial Narrow" w:hAnsi="Arial Narrow"/>
          <w:b/>
          <w:sz w:val="23"/>
          <w:szCs w:val="23"/>
          <w:lang w:val="es-ES_tradnl"/>
        </w:rPr>
      </w:pPr>
    </w:p>
    <w:p w14:paraId="381A836F" w14:textId="77777777" w:rsidR="00096DC4" w:rsidRDefault="00096DC4" w:rsidP="00096DC4">
      <w:pPr>
        <w:tabs>
          <w:tab w:val="left" w:pos="851"/>
        </w:tabs>
        <w:jc w:val="both"/>
        <w:rPr>
          <w:rFonts w:ascii="Arial Narrow" w:hAnsi="Arial Narrow" w:cs="Arial"/>
          <w:sz w:val="23"/>
          <w:szCs w:val="23"/>
        </w:rPr>
      </w:pPr>
      <w:r w:rsidRPr="00266737">
        <w:rPr>
          <w:rFonts w:ascii="Arial Narrow" w:hAnsi="Arial Narrow"/>
          <w:b/>
          <w:sz w:val="23"/>
          <w:szCs w:val="23"/>
        </w:rPr>
        <w:t xml:space="preserve">ARTÍCULO </w:t>
      </w:r>
      <w:r>
        <w:rPr>
          <w:rFonts w:ascii="Arial Narrow" w:hAnsi="Arial Narrow"/>
          <w:b/>
          <w:sz w:val="23"/>
          <w:szCs w:val="23"/>
        </w:rPr>
        <w:t>4</w:t>
      </w:r>
      <w:r w:rsidRPr="00266737">
        <w:rPr>
          <w:rFonts w:ascii="Arial Narrow" w:hAnsi="Arial Narrow"/>
          <w:b/>
          <w:sz w:val="23"/>
          <w:szCs w:val="23"/>
        </w:rPr>
        <w:t>.</w:t>
      </w:r>
      <w:r w:rsidRPr="00266737">
        <w:rPr>
          <w:rFonts w:ascii="Arial Narrow" w:hAnsi="Arial Narrow"/>
          <w:sz w:val="23"/>
          <w:szCs w:val="23"/>
        </w:rPr>
        <w:t xml:space="preserve"> </w:t>
      </w:r>
      <w:r w:rsidRPr="00266737">
        <w:rPr>
          <w:rFonts w:ascii="Arial Narrow" w:hAnsi="Arial Narrow"/>
          <w:b/>
          <w:i/>
          <w:sz w:val="23"/>
          <w:szCs w:val="23"/>
        </w:rPr>
        <w:t>P</w:t>
      </w:r>
      <w:r w:rsidRPr="00266737">
        <w:rPr>
          <w:rFonts w:ascii="Arial Narrow" w:hAnsi="Arial Narrow"/>
          <w:b/>
          <w:bCs/>
          <w:i/>
          <w:sz w:val="23"/>
          <w:szCs w:val="23"/>
        </w:rPr>
        <w:t xml:space="preserve">resentación de informes y declaraciones informativas de las contraprestaciones. </w:t>
      </w:r>
      <w:r w:rsidRPr="00266737">
        <w:rPr>
          <w:rFonts w:ascii="Arial Narrow" w:hAnsi="Arial Narrow"/>
          <w:sz w:val="23"/>
          <w:szCs w:val="23"/>
        </w:rPr>
        <w:t>La</w:t>
      </w:r>
      <w:r w:rsidRPr="00266737">
        <w:rPr>
          <w:rFonts w:ascii="Arial Narrow" w:hAnsi="Arial Narrow" w:cs="Arial"/>
          <w:sz w:val="23"/>
          <w:szCs w:val="23"/>
        </w:rPr>
        <w:t xml:space="preserve"> sociedad</w:t>
      </w:r>
      <w:r w:rsidRPr="00704DC0">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WISP TELECOMUNICACIONES S.A.S. identificada con NIT. 901600331 - 6</w:t>
      </w:r>
      <w:r w:rsidRPr="00266737">
        <w:rPr>
          <w:rFonts w:ascii="Arial Narrow" w:hAnsi="Arial Narrow"/>
          <w:sz w:val="23"/>
          <w:szCs w:val="23"/>
        </w:rPr>
        <w:t xml:space="preserve">, </w:t>
      </w:r>
      <w:r w:rsidRPr="13276411">
        <w:rPr>
          <w:rFonts w:ascii="Arial Narrow" w:hAnsi="Arial Narrow" w:cs="Arial"/>
          <w:sz w:val="23"/>
          <w:szCs w:val="23"/>
        </w:rPr>
        <w:t>deberá presentar informes trimestrales sobre los avances del plan de inversiones y de actualizaciones tecnológicas aprobado para la prestación del servicio de acceso a Internet fijo residencial minorista a la Dirección de Vigilancia, Inspección y Control del Ministerio de Tecnologías de la Información y las Comunicaciones.</w:t>
      </w:r>
    </w:p>
    <w:p w14:paraId="6C3104D9" w14:textId="77777777" w:rsidR="00096DC4" w:rsidRPr="00266737" w:rsidRDefault="00096DC4" w:rsidP="00096DC4">
      <w:pPr>
        <w:tabs>
          <w:tab w:val="left" w:pos="851"/>
        </w:tabs>
        <w:jc w:val="both"/>
        <w:rPr>
          <w:rFonts w:ascii="Arial Narrow" w:hAnsi="Arial Narrow" w:cs="Arial"/>
          <w:sz w:val="23"/>
          <w:szCs w:val="23"/>
        </w:rPr>
      </w:pPr>
    </w:p>
    <w:p w14:paraId="2F93FCA2" w14:textId="77777777" w:rsidR="00096DC4" w:rsidRPr="00805991" w:rsidRDefault="00096DC4" w:rsidP="00096DC4">
      <w:pPr>
        <w:tabs>
          <w:tab w:val="left" w:pos="851"/>
        </w:tabs>
        <w:jc w:val="both"/>
        <w:rPr>
          <w:rFonts w:ascii="Arial Narrow" w:hAnsi="Arial Narrow" w:cs="Arial"/>
          <w:color w:val="000000" w:themeColor="text1"/>
          <w:sz w:val="23"/>
          <w:szCs w:val="23"/>
        </w:rPr>
      </w:pPr>
      <w:r w:rsidRPr="13276411">
        <w:rPr>
          <w:rFonts w:ascii="Arial Narrow" w:hAnsi="Arial Narrow" w:cs="Arial"/>
          <w:b/>
          <w:color w:val="000000" w:themeColor="text1"/>
          <w:sz w:val="23"/>
          <w:szCs w:val="23"/>
          <w:lang w:val="es-ES"/>
        </w:rPr>
        <w:t xml:space="preserve">Parágrafo 1. </w:t>
      </w:r>
      <w:r w:rsidRPr="13276411">
        <w:rPr>
          <w:rFonts w:ascii="Arial Narrow" w:hAnsi="Arial Narrow" w:cs="Arial"/>
          <w:color w:val="000000" w:themeColor="text1"/>
          <w:sz w:val="23"/>
          <w:szCs w:val="23"/>
          <w:lang w:val="es-ES"/>
        </w:rPr>
        <w:t>Estos informes deben ser presentados dentro de los quince (15) días calendario siguientes al vencimiento del respectivo trimestre, en la herramienta tecnológica que la Dirección de Vigilancia, Inspección y Control disponga para tal efecto. </w:t>
      </w:r>
      <w:r w:rsidRPr="13276411">
        <w:rPr>
          <w:rFonts w:ascii="Arial Narrow" w:hAnsi="Arial Narrow" w:cs="Arial"/>
          <w:color w:val="000000" w:themeColor="text1"/>
          <w:sz w:val="23"/>
          <w:szCs w:val="23"/>
        </w:rPr>
        <w:t> </w:t>
      </w:r>
    </w:p>
    <w:p w14:paraId="5B4F99CF" w14:textId="77777777" w:rsidR="00096DC4" w:rsidRPr="00805991" w:rsidRDefault="00096DC4" w:rsidP="00096DC4">
      <w:pPr>
        <w:tabs>
          <w:tab w:val="left" w:pos="851"/>
        </w:tabs>
        <w:jc w:val="both"/>
        <w:rPr>
          <w:rFonts w:ascii="Arial Narrow" w:hAnsi="Arial Narrow" w:cs="Arial"/>
          <w:color w:val="000000" w:themeColor="text1"/>
          <w:sz w:val="23"/>
          <w:szCs w:val="23"/>
        </w:rPr>
      </w:pPr>
      <w:r w:rsidRPr="13276411">
        <w:rPr>
          <w:rFonts w:ascii="Arial Narrow" w:hAnsi="Arial Narrow" w:cs="Arial"/>
          <w:color w:val="000000" w:themeColor="text1"/>
          <w:sz w:val="23"/>
          <w:szCs w:val="23"/>
        </w:rPr>
        <w:lastRenderedPageBreak/>
        <w:t> </w:t>
      </w:r>
    </w:p>
    <w:p w14:paraId="17CC7491" w14:textId="77777777" w:rsidR="00096DC4" w:rsidRDefault="00096DC4" w:rsidP="00096DC4">
      <w:pPr>
        <w:tabs>
          <w:tab w:val="left" w:pos="851"/>
        </w:tabs>
        <w:jc w:val="both"/>
        <w:rPr>
          <w:rFonts w:ascii="Arial Narrow" w:hAnsi="Arial Narrow" w:cs="Arial"/>
          <w:sz w:val="23"/>
          <w:szCs w:val="23"/>
          <w:lang w:val="es-ES"/>
        </w:rPr>
      </w:pPr>
      <w:r w:rsidRPr="13276411">
        <w:rPr>
          <w:rFonts w:ascii="Arial Narrow" w:hAnsi="Arial Narrow" w:cs="Arial"/>
          <w:b/>
          <w:color w:val="000000" w:themeColor="text1"/>
          <w:sz w:val="23"/>
          <w:szCs w:val="23"/>
          <w:lang w:val="es-ES"/>
        </w:rPr>
        <w:t xml:space="preserve">Parágrafo 2. </w:t>
      </w:r>
      <w:r w:rsidRPr="13276411">
        <w:rPr>
          <w:rFonts w:ascii="Arial Narrow" w:hAnsi="Arial Narrow" w:cs="Arial"/>
          <w:color w:val="000000" w:themeColor="text1"/>
          <w:sz w:val="23"/>
          <w:szCs w:val="23"/>
          <w:lang w:val="es-ES"/>
        </w:rPr>
        <w:t xml:space="preserve">Sin perjuicio de lo anterior y en ejercicio de sus funciones, la Dirección de Vigilancia, Inspección y Control podrá solicitar </w:t>
      </w:r>
      <w:r w:rsidRPr="19542D09">
        <w:rPr>
          <w:rFonts w:ascii="Arial Narrow" w:hAnsi="Arial Narrow" w:cs="Arial"/>
          <w:color w:val="000000" w:themeColor="text1"/>
          <w:sz w:val="23"/>
          <w:szCs w:val="23"/>
          <w:lang w:val="es-ES"/>
        </w:rPr>
        <w:t xml:space="preserve">al proveedor la </w:t>
      </w:r>
      <w:r w:rsidRPr="13276411">
        <w:rPr>
          <w:rFonts w:ascii="Arial Narrow" w:hAnsi="Arial Narrow" w:cs="Arial"/>
          <w:color w:val="000000" w:themeColor="text1"/>
          <w:sz w:val="23"/>
          <w:szCs w:val="23"/>
          <w:lang w:val="es-ES"/>
        </w:rPr>
        <w:t xml:space="preserve">información adicional que estime necesaria, conforme a las directrices que en materia </w:t>
      </w:r>
      <w:r w:rsidRPr="19542D09">
        <w:rPr>
          <w:rFonts w:ascii="Arial Narrow" w:hAnsi="Arial Narrow" w:cs="Arial"/>
          <w:color w:val="000000" w:themeColor="text1"/>
          <w:sz w:val="23"/>
          <w:szCs w:val="23"/>
          <w:lang w:val="es-ES"/>
        </w:rPr>
        <w:t>de</w:t>
      </w:r>
      <w:r w:rsidRPr="19542D09">
        <w:rPr>
          <w:rFonts w:cs="Arial"/>
          <w:color w:val="000000" w:themeColor="text1"/>
          <w:sz w:val="23"/>
          <w:szCs w:val="23"/>
          <w:lang w:val="es-ES"/>
        </w:rPr>
        <w:t> </w:t>
      </w:r>
      <w:r w:rsidRPr="19542D09">
        <w:rPr>
          <w:rFonts w:ascii="Arial Narrow" w:hAnsi="Arial Narrow" w:cs="Arial"/>
          <w:color w:val="000000" w:themeColor="text1"/>
          <w:sz w:val="23"/>
          <w:szCs w:val="23"/>
          <w:lang w:val="es-ES"/>
        </w:rPr>
        <w:t>procedimientos</w:t>
      </w:r>
      <w:r w:rsidRPr="13276411">
        <w:rPr>
          <w:rFonts w:ascii="Arial Narrow" w:hAnsi="Arial Narrow" w:cs="Arial"/>
          <w:color w:val="000000" w:themeColor="text1"/>
          <w:sz w:val="23"/>
          <w:szCs w:val="23"/>
          <w:lang w:val="es-ES"/>
        </w:rPr>
        <w:t>, formatos, plazos y criterios t</w:t>
      </w:r>
      <w:r w:rsidRPr="13276411">
        <w:rPr>
          <w:rFonts w:ascii="Arial Narrow" w:hAnsi="Arial Narrow" w:cs="Arial Narrow"/>
          <w:color w:val="000000" w:themeColor="text1"/>
          <w:sz w:val="23"/>
          <w:szCs w:val="23"/>
          <w:lang w:val="es-ES"/>
        </w:rPr>
        <w:t>é</w:t>
      </w:r>
      <w:r w:rsidRPr="13276411">
        <w:rPr>
          <w:rFonts w:ascii="Arial Narrow" w:hAnsi="Arial Narrow" w:cs="Arial"/>
          <w:color w:val="000000" w:themeColor="text1"/>
          <w:sz w:val="23"/>
          <w:szCs w:val="23"/>
          <w:lang w:val="es-ES"/>
        </w:rPr>
        <w:t>cnicos para la verificaci</w:t>
      </w:r>
      <w:r w:rsidRPr="13276411">
        <w:rPr>
          <w:rFonts w:ascii="Arial Narrow" w:hAnsi="Arial Narrow" w:cs="Arial Narrow"/>
          <w:color w:val="000000" w:themeColor="text1"/>
          <w:sz w:val="23"/>
          <w:szCs w:val="23"/>
          <w:lang w:val="es-ES"/>
        </w:rPr>
        <w:t>ó</w:t>
      </w:r>
      <w:r w:rsidRPr="13276411">
        <w:rPr>
          <w:rFonts w:ascii="Arial Narrow" w:hAnsi="Arial Narrow" w:cs="Arial"/>
          <w:color w:val="000000" w:themeColor="text1"/>
          <w:sz w:val="23"/>
          <w:szCs w:val="23"/>
          <w:lang w:val="es-ES"/>
        </w:rPr>
        <w:t>n del cumplimiento de los planes de inversi</w:t>
      </w:r>
      <w:r w:rsidRPr="13276411">
        <w:rPr>
          <w:rFonts w:ascii="Arial Narrow" w:hAnsi="Arial Narrow" w:cs="Arial Narrow"/>
          <w:color w:val="000000" w:themeColor="text1"/>
          <w:sz w:val="23"/>
          <w:szCs w:val="23"/>
          <w:lang w:val="es-ES"/>
        </w:rPr>
        <w:t>ó</w:t>
      </w:r>
      <w:r w:rsidRPr="13276411">
        <w:rPr>
          <w:rFonts w:ascii="Arial Narrow" w:hAnsi="Arial Narrow" w:cs="Arial"/>
          <w:color w:val="000000" w:themeColor="text1"/>
          <w:sz w:val="23"/>
          <w:szCs w:val="23"/>
          <w:lang w:val="es-ES"/>
        </w:rPr>
        <w:t>n haya establecido o que establezca</w:t>
      </w:r>
      <w:r w:rsidRPr="607CFC7B">
        <w:rPr>
          <w:rFonts w:ascii="Arial Narrow" w:hAnsi="Arial Narrow" w:cs="Arial"/>
          <w:sz w:val="23"/>
          <w:szCs w:val="23"/>
          <w:lang w:val="es-ES"/>
        </w:rPr>
        <w:t>.</w:t>
      </w:r>
    </w:p>
    <w:p w14:paraId="19A09467" w14:textId="77777777" w:rsidR="00096DC4" w:rsidRDefault="00096DC4" w:rsidP="00096DC4">
      <w:pPr>
        <w:tabs>
          <w:tab w:val="left" w:pos="851"/>
        </w:tabs>
        <w:jc w:val="both"/>
        <w:rPr>
          <w:rFonts w:ascii="Arial Narrow" w:hAnsi="Arial Narrow" w:cs="Arial"/>
          <w:sz w:val="23"/>
          <w:szCs w:val="23"/>
          <w:lang w:val="es-ES"/>
        </w:rPr>
      </w:pPr>
    </w:p>
    <w:p w14:paraId="4069EFF6" w14:textId="77777777" w:rsidR="00096DC4" w:rsidRPr="0049508A" w:rsidRDefault="00096DC4" w:rsidP="00096DC4">
      <w:pPr>
        <w:tabs>
          <w:tab w:val="left" w:pos="851"/>
        </w:tabs>
        <w:jc w:val="both"/>
        <w:rPr>
          <w:rFonts w:ascii="Arial Narrow" w:hAnsi="Arial Narrow" w:cs="Arial"/>
          <w:sz w:val="23"/>
          <w:szCs w:val="23"/>
          <w:lang w:val="es-ES"/>
        </w:rPr>
      </w:pPr>
      <w:r w:rsidRPr="13276411">
        <w:rPr>
          <w:rFonts w:ascii="Arial Narrow" w:hAnsi="Arial Narrow" w:cs="Arial"/>
          <w:b/>
          <w:color w:val="000000" w:themeColor="text1"/>
          <w:sz w:val="23"/>
          <w:szCs w:val="23"/>
          <w:lang w:val="es-ES"/>
        </w:rPr>
        <w:t xml:space="preserve">Parágrafo 3. </w:t>
      </w:r>
      <w:r w:rsidRPr="13276411">
        <w:rPr>
          <w:rFonts w:ascii="Arial Narrow" w:hAnsi="Arial Narrow" w:cs="Arial"/>
          <w:sz w:val="23"/>
          <w:szCs w:val="23"/>
          <w:lang w:val="es-ES"/>
        </w:rPr>
        <w:t>Durante el término de la excepción del pago de la contraprestación periódica, la sociedad</w:t>
      </w:r>
      <w:r w:rsidRPr="13276411">
        <w:rPr>
          <w:rFonts w:ascii="Arial Narrow" w:hAnsi="Arial Narrow" w:cs="Arial"/>
          <w:b/>
          <w:sz w:val="23"/>
          <w:szCs w:val="23"/>
        </w:rPr>
        <w:t xml:space="preserve"> </w:t>
      </w:r>
      <w:r>
        <w:rPr>
          <w:rFonts w:ascii="Arial Narrow" w:eastAsiaTheme="minorEastAsia" w:hAnsi="Arial Narrow" w:cstheme="minorBidi"/>
          <w:b/>
          <w:bCs/>
          <w:sz w:val="23"/>
          <w:szCs w:val="23"/>
        </w:rPr>
        <w:t>WISP TELECOMUNICACIONES S.A.S.</w:t>
      </w:r>
      <w:r w:rsidRPr="00266737">
        <w:rPr>
          <w:rFonts w:ascii="Arial Narrow" w:hAnsi="Arial Narrow" w:cs="Arial"/>
          <w:iCs/>
          <w:sz w:val="23"/>
          <w:szCs w:val="23"/>
        </w:rPr>
        <w:t xml:space="preserve"> </w:t>
      </w:r>
      <w:r w:rsidRPr="13276411">
        <w:rPr>
          <w:rFonts w:ascii="Arial Narrow" w:hAnsi="Arial Narrow" w:cs="Arial"/>
          <w:color w:val="000000" w:themeColor="text1"/>
          <w:sz w:val="23"/>
          <w:szCs w:val="23"/>
        </w:rPr>
        <w:t xml:space="preserve">deberá incluir en la presentación de las autoliquidaciones de la contraprestación periódica, los ingresos que obtenga por la provisión del servicio de acceso a Internet fijo residencial minorista de manera informativa, de conformidad con lo previsto en la Resolución </w:t>
      </w:r>
      <w:r w:rsidRPr="19542D09">
        <w:rPr>
          <w:rFonts w:ascii="Arial Narrow" w:hAnsi="Arial Narrow" w:cs="Arial"/>
          <w:color w:val="000000" w:themeColor="text1"/>
          <w:sz w:val="23"/>
          <w:szCs w:val="23"/>
        </w:rPr>
        <w:t>MINTIC</w:t>
      </w:r>
      <w:r w:rsidRPr="13276411">
        <w:rPr>
          <w:rFonts w:ascii="Arial Narrow" w:hAnsi="Arial Narrow" w:cs="Arial"/>
          <w:color w:val="000000" w:themeColor="text1"/>
          <w:sz w:val="23"/>
          <w:szCs w:val="23"/>
        </w:rPr>
        <w:t xml:space="preserve"> 290 de 2010, modificada por las Resoluciones 2877 de 2011 y </w:t>
      </w:r>
      <w:r>
        <w:rPr>
          <w:rFonts w:ascii="Arial Narrow" w:hAnsi="Arial Narrow" w:cs="Arial"/>
          <w:color w:val="000000" w:themeColor="text1"/>
          <w:sz w:val="23"/>
          <w:szCs w:val="23"/>
        </w:rPr>
        <w:t>5635</w:t>
      </w:r>
      <w:r w:rsidRPr="13276411">
        <w:rPr>
          <w:rFonts w:ascii="Arial Narrow" w:hAnsi="Arial Narrow" w:cs="Arial"/>
          <w:color w:val="000000" w:themeColor="text1"/>
          <w:sz w:val="23"/>
          <w:szCs w:val="23"/>
        </w:rPr>
        <w:t xml:space="preserve"> de 202</w:t>
      </w:r>
      <w:r>
        <w:rPr>
          <w:rFonts w:ascii="Arial Narrow" w:hAnsi="Arial Narrow" w:cs="Arial"/>
          <w:color w:val="000000" w:themeColor="text1"/>
          <w:sz w:val="23"/>
          <w:szCs w:val="23"/>
        </w:rPr>
        <w:t>4</w:t>
      </w:r>
      <w:r w:rsidRPr="13276411">
        <w:rPr>
          <w:rFonts w:ascii="Arial Narrow" w:hAnsi="Arial Narrow" w:cs="Arial"/>
          <w:color w:val="000000" w:themeColor="text1"/>
          <w:sz w:val="23"/>
          <w:szCs w:val="23"/>
        </w:rPr>
        <w:t xml:space="preserve"> y las demás normas que la modifiquen, subroguen o deroguen.</w:t>
      </w:r>
    </w:p>
    <w:p w14:paraId="3B278137" w14:textId="77777777" w:rsidR="00096DC4" w:rsidRPr="00266737" w:rsidRDefault="00096DC4" w:rsidP="00096DC4">
      <w:pPr>
        <w:tabs>
          <w:tab w:val="left" w:pos="851"/>
        </w:tabs>
        <w:jc w:val="both"/>
        <w:rPr>
          <w:rFonts w:ascii="Arial Narrow" w:hAnsi="Arial Narrow"/>
          <w:sz w:val="23"/>
          <w:szCs w:val="23"/>
          <w:shd w:val="clear" w:color="auto" w:fill="FFFFFF"/>
        </w:rPr>
      </w:pPr>
    </w:p>
    <w:p w14:paraId="7594F471" w14:textId="77777777" w:rsidR="00096DC4" w:rsidRPr="00266737" w:rsidRDefault="00096DC4" w:rsidP="00096DC4">
      <w:pPr>
        <w:tabs>
          <w:tab w:val="left" w:pos="851"/>
        </w:tabs>
        <w:jc w:val="both"/>
        <w:rPr>
          <w:rFonts w:ascii="Arial Narrow" w:hAnsi="Arial Narrow"/>
          <w:sz w:val="23"/>
          <w:szCs w:val="23"/>
          <w:shd w:val="clear" w:color="auto" w:fill="FFFFFF"/>
          <w:lang w:val="es-ES"/>
        </w:rPr>
      </w:pPr>
      <w:r w:rsidRPr="13276411">
        <w:rPr>
          <w:rFonts w:ascii="Arial Narrow" w:hAnsi="Arial Narrow" w:cs="Arial"/>
          <w:b/>
          <w:color w:val="000000" w:themeColor="text1"/>
          <w:sz w:val="23"/>
          <w:szCs w:val="23"/>
          <w:lang w:val="es-ES"/>
        </w:rPr>
        <w:t>Parágrafo 4</w:t>
      </w:r>
      <w:r>
        <w:rPr>
          <w:rFonts w:ascii="Arial Narrow" w:hAnsi="Arial Narrow"/>
          <w:b/>
          <w:bCs/>
          <w:sz w:val="23"/>
          <w:szCs w:val="23"/>
          <w:lang w:val="es-ES"/>
        </w:rPr>
        <w:t xml:space="preserve">. </w:t>
      </w:r>
      <w:r w:rsidRPr="13276411">
        <w:rPr>
          <w:rFonts w:ascii="Arial Narrow" w:hAnsi="Arial Narrow"/>
          <w:sz w:val="23"/>
          <w:szCs w:val="23"/>
          <w:lang w:val="es-ES"/>
        </w:rPr>
        <w:t>Para los demás servicios que no sean objeto de esta excepción, se deberá gestionar la autoliquidación y el pago del valor de la contraprestación, de acuerdo con lo dispuesto en el numeral 1 del artículo 2.2.6.1.1.6 del Decreto 1078 de 2015, si a ello hubiere lugar.</w:t>
      </w:r>
    </w:p>
    <w:p w14:paraId="6E728E9B" w14:textId="77777777" w:rsidR="00096DC4" w:rsidRPr="00266737" w:rsidRDefault="00096DC4" w:rsidP="00096DC4">
      <w:pPr>
        <w:tabs>
          <w:tab w:val="left" w:pos="851"/>
        </w:tabs>
        <w:jc w:val="both"/>
        <w:rPr>
          <w:rFonts w:ascii="Arial Narrow" w:hAnsi="Arial Narrow" w:cs="Arial"/>
          <w:sz w:val="23"/>
          <w:szCs w:val="23"/>
          <w:lang w:val="es-ES"/>
        </w:rPr>
      </w:pPr>
    </w:p>
    <w:p w14:paraId="3BD5BE61" w14:textId="350FD88B" w:rsidR="00096DC4" w:rsidRPr="00266737" w:rsidRDefault="00096DC4" w:rsidP="00096DC4">
      <w:pPr>
        <w:jc w:val="both"/>
        <w:rPr>
          <w:rFonts w:ascii="Arial Narrow" w:hAnsi="Arial Narrow" w:cs="Arial"/>
          <w:sz w:val="23"/>
          <w:szCs w:val="23"/>
        </w:rPr>
      </w:pPr>
      <w:r w:rsidRPr="267276C1">
        <w:rPr>
          <w:rFonts w:ascii="Arial Narrow" w:hAnsi="Arial Narrow" w:cs="Arial"/>
          <w:b/>
          <w:bCs/>
          <w:sz w:val="23"/>
          <w:szCs w:val="23"/>
        </w:rPr>
        <w:t xml:space="preserve">ARTÍCULO 5. </w:t>
      </w:r>
      <w:r w:rsidRPr="267276C1">
        <w:rPr>
          <w:rFonts w:ascii="Arial Narrow" w:hAnsi="Arial Narrow" w:cs="Arial"/>
          <w:b/>
          <w:bCs/>
          <w:i/>
          <w:iCs/>
          <w:sz w:val="23"/>
          <w:szCs w:val="23"/>
        </w:rPr>
        <w:t>Cumplimiento de obligaciones</w:t>
      </w:r>
      <w:r w:rsidRPr="267276C1">
        <w:rPr>
          <w:rFonts w:ascii="Arial Narrow" w:hAnsi="Arial Narrow" w:cs="Arial"/>
          <w:b/>
          <w:bCs/>
          <w:sz w:val="23"/>
          <w:szCs w:val="23"/>
        </w:rPr>
        <w:t xml:space="preserve">. </w:t>
      </w:r>
      <w:r w:rsidRPr="267276C1">
        <w:rPr>
          <w:rFonts w:ascii="Arial Narrow" w:hAnsi="Arial Narrow" w:cs="Arial"/>
          <w:sz w:val="23"/>
          <w:szCs w:val="23"/>
        </w:rPr>
        <w:t>La sociedad</w:t>
      </w:r>
      <w:r w:rsidRPr="267276C1">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WISP TELECOMUNICACIONES S.A.S.</w:t>
      </w:r>
      <w:r w:rsidR="000C133B">
        <w:rPr>
          <w:rFonts w:ascii="Arial Narrow" w:eastAsiaTheme="minorEastAsia" w:hAnsi="Arial Narrow" w:cstheme="minorBidi"/>
          <w:b/>
          <w:bCs/>
          <w:sz w:val="23"/>
          <w:szCs w:val="23"/>
        </w:rPr>
        <w:t>,</w:t>
      </w:r>
      <w:r w:rsidRPr="267276C1">
        <w:rPr>
          <w:rFonts w:ascii="Arial Narrow" w:eastAsiaTheme="minorEastAsia" w:hAnsi="Arial Narrow" w:cstheme="minorBidi"/>
          <w:b/>
          <w:bCs/>
          <w:sz w:val="23"/>
          <w:szCs w:val="23"/>
        </w:rPr>
        <w:t xml:space="preserve"> </w:t>
      </w:r>
      <w:r w:rsidRPr="00E2184D">
        <w:rPr>
          <w:rFonts w:ascii="Arial Narrow" w:eastAsiaTheme="minorEastAsia" w:hAnsi="Arial Narrow" w:cstheme="minorBidi"/>
          <w:sz w:val="23"/>
          <w:szCs w:val="23"/>
        </w:rPr>
        <w:t>identificada con NIT. 900.867.741-5</w:t>
      </w:r>
      <w:r w:rsidRPr="267276C1">
        <w:rPr>
          <w:rFonts w:ascii="Arial Narrow" w:hAnsi="Arial Narrow"/>
          <w:sz w:val="23"/>
          <w:szCs w:val="23"/>
        </w:rPr>
        <w:t>,</w:t>
      </w:r>
      <w:r w:rsidRPr="267276C1">
        <w:rPr>
          <w:rFonts w:ascii="Arial Narrow" w:hAnsi="Arial Narrow" w:cs="Arial"/>
          <w:sz w:val="23"/>
          <w:szCs w:val="23"/>
        </w:rPr>
        <w:t xml:space="preserve"> </w:t>
      </w:r>
      <w:r w:rsidRPr="267276C1">
        <w:rPr>
          <w:rFonts w:ascii="Arial Narrow" w:hAnsi="Arial Narrow"/>
          <w:sz w:val="23"/>
          <w:szCs w:val="23"/>
        </w:rPr>
        <w:t xml:space="preserve">además de </w:t>
      </w:r>
      <w:r w:rsidRPr="267276C1">
        <w:rPr>
          <w:rFonts w:ascii="Arial Narrow" w:hAnsi="Arial Narrow" w:cs="Arial"/>
          <w:sz w:val="23"/>
          <w:szCs w:val="23"/>
        </w:rPr>
        <w:t xml:space="preserve">cumplir con las disposiciones establecidas en la presente resolución, deberá dar cumplimiento con la reglamentación aplicable a la prestación del servicio de acceso a Internet expedida por la Comisión de Regulación de Comunicaciones (CRC). </w:t>
      </w:r>
    </w:p>
    <w:p w14:paraId="11F562A3" w14:textId="77777777" w:rsidR="00096DC4" w:rsidRPr="00266737" w:rsidRDefault="00096DC4" w:rsidP="00096DC4">
      <w:pPr>
        <w:jc w:val="both"/>
        <w:rPr>
          <w:rFonts w:ascii="Arial Narrow" w:hAnsi="Arial Narrow" w:cs="Arial"/>
          <w:bCs/>
          <w:sz w:val="23"/>
          <w:szCs w:val="23"/>
        </w:rPr>
      </w:pPr>
    </w:p>
    <w:p w14:paraId="0DD5C110" w14:textId="66FFA9D2" w:rsidR="00096DC4" w:rsidRDefault="00096DC4" w:rsidP="00096DC4">
      <w:pPr>
        <w:jc w:val="both"/>
        <w:rPr>
          <w:rFonts w:ascii="Arial Narrow" w:hAnsi="Arial Narrow" w:cs="Arial"/>
          <w:sz w:val="23"/>
          <w:szCs w:val="23"/>
          <w:lang w:val="es-ES"/>
        </w:rPr>
      </w:pPr>
      <w:r w:rsidRPr="267276C1">
        <w:rPr>
          <w:rFonts w:ascii="Arial Narrow" w:hAnsi="Arial Narrow" w:cs="Arial"/>
          <w:b/>
          <w:bCs/>
          <w:sz w:val="23"/>
          <w:szCs w:val="23"/>
        </w:rPr>
        <w:t xml:space="preserve">ARTÍCULO 6. </w:t>
      </w:r>
      <w:r w:rsidRPr="267276C1">
        <w:rPr>
          <w:rFonts w:ascii="Arial Narrow" w:hAnsi="Arial Narrow" w:cs="Arial"/>
          <w:b/>
          <w:bCs/>
          <w:i/>
          <w:iCs/>
          <w:sz w:val="23"/>
          <w:szCs w:val="23"/>
        </w:rPr>
        <w:t>Terminación de la excepción de pago</w:t>
      </w:r>
      <w:r w:rsidRPr="267276C1">
        <w:rPr>
          <w:rFonts w:ascii="Arial Narrow" w:hAnsi="Arial Narrow" w:cs="Arial"/>
          <w:b/>
          <w:bCs/>
          <w:sz w:val="23"/>
          <w:szCs w:val="23"/>
        </w:rPr>
        <w:t xml:space="preserve">. </w:t>
      </w:r>
      <w:r w:rsidRPr="267276C1">
        <w:rPr>
          <w:rFonts w:ascii="Arial Narrow" w:hAnsi="Arial Narrow" w:cs="Arial"/>
          <w:sz w:val="23"/>
          <w:szCs w:val="23"/>
        </w:rPr>
        <w:t xml:space="preserve">De conformidad con lo establecido en el </w:t>
      </w:r>
      <w:r w:rsidRPr="267276C1">
        <w:rPr>
          <w:rFonts w:ascii="Arial Narrow" w:hAnsi="Arial Narrow" w:cs="Arial"/>
          <w:color w:val="000000" w:themeColor="text1"/>
          <w:sz w:val="23"/>
          <w:szCs w:val="23"/>
        </w:rPr>
        <w:t xml:space="preserve">artículo </w:t>
      </w:r>
      <w:r w:rsidRPr="267276C1">
        <w:rPr>
          <w:rFonts w:ascii="Arial Narrow" w:hAnsi="Arial Narrow" w:cs="Arial"/>
          <w:sz w:val="23"/>
          <w:szCs w:val="23"/>
        </w:rPr>
        <w:t>2.2.28.7 del Decreto 1078 de 2015 adicionado por el artículo 1 del Decreto 1373 de 2023, en cumplimiento de las funciones de vigilancia, inspección y control, el Ministerio de Tecnologías de la Información y las Comunicaciones podrá dar por terminada la excepción en el pago de la contraprestación ante el incumplimiento por parte de la sociedad</w:t>
      </w:r>
      <w:r w:rsidRPr="267276C1">
        <w:rPr>
          <w:rFonts w:ascii="Arial Narrow" w:hAnsi="Arial Narrow" w:cs="Arial"/>
          <w:b/>
          <w:bCs/>
          <w:sz w:val="23"/>
          <w:szCs w:val="23"/>
        </w:rPr>
        <w:t xml:space="preserve"> </w:t>
      </w:r>
      <w:r>
        <w:rPr>
          <w:rFonts w:ascii="Arial Narrow" w:eastAsiaTheme="minorEastAsia" w:hAnsi="Arial Narrow" w:cstheme="minorBidi"/>
          <w:b/>
          <w:bCs/>
          <w:sz w:val="23"/>
          <w:szCs w:val="23"/>
        </w:rPr>
        <w:t>WISP TELECOMUNICACIONES S.A.S.</w:t>
      </w:r>
      <w:r w:rsidR="000C133B">
        <w:rPr>
          <w:rFonts w:ascii="Arial Narrow" w:eastAsiaTheme="minorEastAsia" w:hAnsi="Arial Narrow" w:cstheme="minorBidi"/>
          <w:b/>
          <w:bCs/>
          <w:sz w:val="23"/>
          <w:szCs w:val="23"/>
        </w:rPr>
        <w:t>,</w:t>
      </w:r>
      <w:r w:rsidRPr="267276C1">
        <w:rPr>
          <w:rFonts w:ascii="Arial Narrow" w:eastAsiaTheme="minorEastAsia" w:hAnsi="Arial Narrow" w:cstheme="minorBidi"/>
          <w:b/>
          <w:bCs/>
          <w:sz w:val="23"/>
          <w:szCs w:val="23"/>
        </w:rPr>
        <w:t xml:space="preserve"> </w:t>
      </w:r>
      <w:r w:rsidRPr="00E2184D">
        <w:rPr>
          <w:rFonts w:ascii="Arial Narrow" w:eastAsiaTheme="minorEastAsia" w:hAnsi="Arial Narrow" w:cstheme="minorBidi"/>
          <w:sz w:val="23"/>
          <w:szCs w:val="23"/>
        </w:rPr>
        <w:t>identificada con NIT. 900.867.741-5</w:t>
      </w:r>
      <w:r w:rsidRPr="267276C1">
        <w:rPr>
          <w:rFonts w:ascii="Arial Narrow" w:hAnsi="Arial Narrow" w:cs="Arial"/>
          <w:sz w:val="23"/>
          <w:szCs w:val="23"/>
        </w:rPr>
        <w:t xml:space="preserve">, </w:t>
      </w:r>
      <w:r w:rsidRPr="267276C1">
        <w:rPr>
          <w:rFonts w:ascii="Arial Narrow" w:hAnsi="Arial Narrow" w:cs="Arial"/>
          <w:sz w:val="23"/>
          <w:szCs w:val="23"/>
          <w:lang w:val="es-ES"/>
        </w:rPr>
        <w:t>de las disposiciones legales, reglamentarias y regulatorias que le resulten aplicables, así como el incumplimiento del plan aprobado en la presente resolución, sin perjuicio de las sanciones a que haya lugar.</w:t>
      </w:r>
    </w:p>
    <w:p w14:paraId="5C5C3EFB" w14:textId="77777777" w:rsidR="00096DC4" w:rsidRDefault="00096DC4" w:rsidP="00096DC4">
      <w:pPr>
        <w:jc w:val="both"/>
        <w:rPr>
          <w:rFonts w:ascii="Arial Narrow" w:hAnsi="Arial Narrow" w:cs="Arial"/>
          <w:sz w:val="23"/>
          <w:szCs w:val="23"/>
          <w:lang w:val="es-ES"/>
        </w:rPr>
      </w:pPr>
    </w:p>
    <w:p w14:paraId="59E8F78D" w14:textId="77777777" w:rsidR="00096DC4" w:rsidRDefault="00096DC4" w:rsidP="00096DC4">
      <w:pPr>
        <w:jc w:val="both"/>
        <w:rPr>
          <w:rFonts w:ascii="Arial Narrow" w:hAnsi="Arial Narrow" w:cs="Arial"/>
          <w:bCs/>
          <w:sz w:val="23"/>
          <w:szCs w:val="23"/>
        </w:rPr>
      </w:pPr>
      <w:r w:rsidRPr="000471DD">
        <w:rPr>
          <w:rFonts w:ascii="Arial Narrow" w:hAnsi="Arial Narrow" w:cs="Arial"/>
          <w:bCs/>
          <w:sz w:val="23"/>
          <w:szCs w:val="23"/>
          <w:lang w:val="es-ES"/>
        </w:rPr>
        <w:t>Asimismo, el Ministerio de Tecnologías de la Información y las Comunicaciones podrá dar por terminada la excepción en el pago de la contraprestación periódica otorgada en virtud de los parágrafos transitorios 2°, 3° y 4° del artículo 36 de la Ley 1341 de 2009, cuando no se presente la garantía a que se refiere la Resolución 204 de 2026, o cuando no se subsanen las inconsistencias advertidas por el Ministerio dentro del plazo concedido para tal efecto, conforme a los criterios de presentación, suficiencia o términos legales previstos.</w:t>
      </w:r>
      <w:r w:rsidRPr="000471DD">
        <w:rPr>
          <w:rFonts w:ascii="Arial Narrow" w:hAnsi="Arial Narrow" w:cs="Arial"/>
          <w:bCs/>
          <w:sz w:val="23"/>
          <w:szCs w:val="23"/>
        </w:rPr>
        <w:t> </w:t>
      </w:r>
    </w:p>
    <w:p w14:paraId="596DCA4B" w14:textId="77777777" w:rsidR="00096DC4" w:rsidRDefault="00096DC4" w:rsidP="00096DC4">
      <w:pPr>
        <w:jc w:val="both"/>
        <w:rPr>
          <w:rFonts w:ascii="Arial Narrow" w:hAnsi="Arial Narrow" w:cs="Arial"/>
          <w:bCs/>
          <w:sz w:val="23"/>
          <w:szCs w:val="23"/>
        </w:rPr>
      </w:pPr>
    </w:p>
    <w:p w14:paraId="63F67291" w14:textId="77777777" w:rsidR="00096DC4" w:rsidRPr="00601184" w:rsidRDefault="00096DC4" w:rsidP="00096DC4">
      <w:pPr>
        <w:jc w:val="both"/>
        <w:rPr>
          <w:rFonts w:ascii="Arial Narrow" w:hAnsi="Arial Narrow" w:cs="Arial"/>
          <w:b/>
          <w:bCs/>
          <w:sz w:val="23"/>
          <w:szCs w:val="23"/>
        </w:rPr>
      </w:pPr>
      <w:r>
        <w:rPr>
          <w:rFonts w:ascii="Arial Narrow" w:hAnsi="Arial Narrow" w:cs="Arial"/>
          <w:b/>
          <w:bCs/>
          <w:sz w:val="23"/>
          <w:szCs w:val="23"/>
        </w:rPr>
        <w:t xml:space="preserve">Parágrafo. </w:t>
      </w:r>
      <w:r w:rsidRPr="00F33910">
        <w:rPr>
          <w:rFonts w:ascii="Arial Narrow" w:hAnsi="Arial Narrow" w:cs="Arial"/>
          <w:sz w:val="23"/>
          <w:szCs w:val="23"/>
        </w:rPr>
        <w:t xml:space="preserve">La excepción en el pago dejará de ser aplicable si </w:t>
      </w:r>
      <w:r w:rsidRPr="19542D09">
        <w:rPr>
          <w:rFonts w:ascii="Arial Narrow" w:hAnsi="Arial Narrow" w:cs="Arial"/>
          <w:sz w:val="23"/>
          <w:szCs w:val="23"/>
        </w:rPr>
        <w:t>con posterioridad</w:t>
      </w:r>
      <w:r w:rsidRPr="00F33910">
        <w:rPr>
          <w:rFonts w:ascii="Arial Narrow" w:hAnsi="Arial Narrow" w:cs="Arial"/>
          <w:sz w:val="23"/>
          <w:szCs w:val="23"/>
        </w:rPr>
        <w:t xml:space="preserve"> a la aprobación, los proveedores beneficiarios llegan a ser controlantes de manera directa o indirecta de otras sociedades o controlados de manera directa o indirecta por parte de otras sociedades a través de cualquier operación o figura jurídica, sin limitarse a adquisiciones, fusiones, escisiones o cualquier forma de transformación societaria</w:t>
      </w:r>
      <w:r>
        <w:rPr>
          <w:rFonts w:ascii="Arial Narrow" w:hAnsi="Arial Narrow" w:cs="Arial"/>
          <w:sz w:val="23"/>
          <w:szCs w:val="23"/>
        </w:rPr>
        <w:t xml:space="preserve">, </w:t>
      </w:r>
      <w:r w:rsidRPr="00601184">
        <w:rPr>
          <w:rFonts w:ascii="Arial Narrow" w:hAnsi="Arial Narrow" w:cs="Arial"/>
          <w:sz w:val="23"/>
          <w:szCs w:val="23"/>
          <w:lang w:val="es-ES"/>
        </w:rPr>
        <w:t>de conformidad con el  parágrafo transitorio 4  del artículo 36 de la Ley 1341 de 2009,  y las demás normas que la desarrollen, modifiquen, sustituyan o adicionen.</w:t>
      </w:r>
    </w:p>
    <w:p w14:paraId="0095FDEB" w14:textId="77777777" w:rsidR="00096DC4" w:rsidRDefault="00096DC4" w:rsidP="00096DC4">
      <w:pPr>
        <w:jc w:val="both"/>
        <w:rPr>
          <w:rFonts w:ascii="Arial Narrow" w:hAnsi="Arial Narrow" w:cs="Arial"/>
          <w:sz w:val="23"/>
          <w:szCs w:val="23"/>
          <w:lang w:val="es-ES"/>
        </w:rPr>
      </w:pPr>
    </w:p>
    <w:p w14:paraId="153AE0AA" w14:textId="77777777" w:rsidR="00096DC4" w:rsidRPr="00266737" w:rsidRDefault="00096DC4" w:rsidP="00096DC4">
      <w:pPr>
        <w:jc w:val="both"/>
        <w:rPr>
          <w:rFonts w:ascii="Arial Narrow" w:hAnsi="Arial Narrow" w:cs="Arial"/>
          <w:bCs/>
          <w:sz w:val="23"/>
          <w:szCs w:val="23"/>
        </w:rPr>
      </w:pPr>
      <w:r w:rsidRPr="00266737">
        <w:rPr>
          <w:rFonts w:ascii="Arial Narrow" w:hAnsi="Arial Narrow" w:cs="Arial"/>
          <w:b/>
          <w:sz w:val="23"/>
          <w:szCs w:val="23"/>
        </w:rPr>
        <w:t xml:space="preserve">ARTÍCULO </w:t>
      </w:r>
      <w:r>
        <w:rPr>
          <w:rFonts w:ascii="Arial Narrow" w:hAnsi="Arial Narrow" w:cs="Arial"/>
          <w:b/>
          <w:sz w:val="23"/>
          <w:szCs w:val="23"/>
        </w:rPr>
        <w:t>7</w:t>
      </w:r>
      <w:r w:rsidRPr="00266737">
        <w:rPr>
          <w:rFonts w:ascii="Arial Narrow" w:hAnsi="Arial Narrow" w:cs="Arial"/>
          <w:b/>
          <w:sz w:val="23"/>
          <w:szCs w:val="23"/>
        </w:rPr>
        <w:t xml:space="preserve">. </w:t>
      </w:r>
      <w:r w:rsidRPr="00266737">
        <w:rPr>
          <w:rFonts w:ascii="Arial Narrow" w:hAnsi="Arial Narrow" w:cs="Arial"/>
          <w:b/>
          <w:i/>
          <w:iCs/>
          <w:sz w:val="23"/>
          <w:szCs w:val="23"/>
        </w:rPr>
        <w:t>Comunicación</w:t>
      </w:r>
      <w:r w:rsidRPr="00266737">
        <w:rPr>
          <w:rFonts w:ascii="Arial Narrow" w:hAnsi="Arial Narrow" w:cs="Arial"/>
          <w:b/>
          <w:sz w:val="23"/>
          <w:szCs w:val="23"/>
        </w:rPr>
        <w:t>.</w:t>
      </w:r>
      <w:r>
        <w:rPr>
          <w:rFonts w:ascii="Arial Narrow" w:hAnsi="Arial Narrow" w:cs="Arial"/>
          <w:b/>
          <w:sz w:val="23"/>
          <w:szCs w:val="23"/>
        </w:rPr>
        <w:t xml:space="preserve"> </w:t>
      </w:r>
      <w:r w:rsidRPr="13276411">
        <w:rPr>
          <w:rFonts w:ascii="Arial Narrow" w:hAnsi="Arial Narrow" w:cs="Arial"/>
          <w:sz w:val="23"/>
          <w:szCs w:val="23"/>
        </w:rPr>
        <w:t>Comunicar a través de la Dirección de Industria de Comunicaciones del Ministerio, la presente Resolución a la Dirección de Vigilancia, Inspección y Control, a la Subdirección Financiera – Grupo Interno de Trabajo de Cartera y a la Oficina de Gestión de Ingresos del Fondo Único de Tecnologías de la Información y las Comunicaciones, para lo de sus competencias.</w:t>
      </w:r>
    </w:p>
    <w:p w14:paraId="0EC98765" w14:textId="77777777" w:rsidR="00096DC4" w:rsidRPr="00266737" w:rsidRDefault="00096DC4" w:rsidP="00096DC4">
      <w:pPr>
        <w:jc w:val="both"/>
        <w:rPr>
          <w:rFonts w:ascii="Arial Narrow" w:hAnsi="Arial Narrow" w:cs="Arial"/>
          <w:bCs/>
          <w:sz w:val="23"/>
          <w:szCs w:val="23"/>
        </w:rPr>
      </w:pPr>
    </w:p>
    <w:p w14:paraId="645BDE0E" w14:textId="77777777" w:rsidR="00096DC4" w:rsidRPr="00266737" w:rsidRDefault="00096DC4" w:rsidP="00096DC4">
      <w:pPr>
        <w:jc w:val="both"/>
        <w:rPr>
          <w:rFonts w:ascii="Arial Narrow" w:hAnsi="Arial Narrow" w:cs="Arial"/>
          <w:sz w:val="23"/>
          <w:szCs w:val="23"/>
        </w:rPr>
      </w:pPr>
      <w:r w:rsidRPr="267276C1">
        <w:rPr>
          <w:rFonts w:ascii="Arial Narrow" w:hAnsi="Arial Narrow" w:cs="Arial"/>
          <w:b/>
          <w:bCs/>
          <w:sz w:val="23"/>
          <w:szCs w:val="23"/>
        </w:rPr>
        <w:t>ARTÍCULO 8.</w:t>
      </w:r>
      <w:r w:rsidRPr="267276C1">
        <w:rPr>
          <w:rFonts w:ascii="Arial Narrow" w:hAnsi="Arial Narrow" w:cs="Arial"/>
          <w:b/>
          <w:bCs/>
          <w:i/>
          <w:iCs/>
          <w:sz w:val="23"/>
          <w:szCs w:val="23"/>
        </w:rPr>
        <w:t xml:space="preserve"> Notificaciones.</w:t>
      </w:r>
      <w:r w:rsidRPr="267276C1">
        <w:rPr>
          <w:rFonts w:ascii="Arial Narrow" w:hAnsi="Arial Narrow" w:cs="Arial"/>
          <w:i/>
          <w:iCs/>
          <w:sz w:val="23"/>
          <w:szCs w:val="23"/>
        </w:rPr>
        <w:t xml:space="preserve"> </w:t>
      </w:r>
      <w:r w:rsidRPr="267276C1">
        <w:rPr>
          <w:rFonts w:ascii="Arial Narrow" w:hAnsi="Arial Narrow" w:cs="Arial"/>
          <w:sz w:val="23"/>
          <w:szCs w:val="23"/>
        </w:rPr>
        <w:t>Notificar la presente resolución a la sociedad</w:t>
      </w:r>
      <w:r w:rsidRPr="267276C1">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WISP TELECOMUNICACIONES S.A.S.</w:t>
      </w:r>
      <w:r w:rsidRPr="267276C1">
        <w:rPr>
          <w:rFonts w:ascii="Arial Narrow" w:eastAsiaTheme="minorEastAsia" w:hAnsi="Arial Narrow" w:cstheme="minorBidi"/>
          <w:b/>
          <w:bCs/>
          <w:sz w:val="23"/>
          <w:szCs w:val="23"/>
        </w:rPr>
        <w:t xml:space="preserve"> </w:t>
      </w:r>
      <w:r w:rsidRPr="00E2184D">
        <w:rPr>
          <w:rFonts w:ascii="Arial Narrow" w:eastAsiaTheme="minorEastAsia" w:hAnsi="Arial Narrow" w:cstheme="minorBidi"/>
          <w:sz w:val="23"/>
          <w:szCs w:val="23"/>
        </w:rPr>
        <w:t>identificada con NIT. 900.867.741-5</w:t>
      </w:r>
      <w:r w:rsidRPr="267276C1">
        <w:rPr>
          <w:rFonts w:ascii="Arial Narrow" w:hAnsi="Arial Narrow"/>
          <w:sz w:val="23"/>
          <w:szCs w:val="23"/>
        </w:rPr>
        <w:t xml:space="preserve">, </w:t>
      </w:r>
      <w:r w:rsidRPr="267276C1">
        <w:rPr>
          <w:rFonts w:ascii="Arial Narrow" w:hAnsi="Arial Narrow" w:cs="Arial"/>
          <w:sz w:val="23"/>
          <w:szCs w:val="23"/>
        </w:rPr>
        <w:t>a través de su representante legal, apoderado o a la persona debidamente autorizada para el efecto; entregándole copia íntegra de la misma, advirtiéndole que contra esta sólo procede el recurso de reposición, el cual podrá interponer dentro de los diez (10) días hábiles siguientes a la diligencia de notificación del presente acto, en los términos del artículo 76 de la Ley 1437 de 2011</w:t>
      </w:r>
      <w:r w:rsidRPr="267276C1">
        <w:rPr>
          <w:rFonts w:ascii="Arial Narrow" w:hAnsi="Arial Narrow"/>
          <w:sz w:val="23"/>
          <w:szCs w:val="23"/>
          <w:lang w:val="es-ES"/>
        </w:rPr>
        <w:t>.</w:t>
      </w:r>
    </w:p>
    <w:p w14:paraId="3362B5A9" w14:textId="77777777" w:rsidR="00096DC4" w:rsidRPr="00266737" w:rsidRDefault="00096DC4" w:rsidP="00096DC4">
      <w:pPr>
        <w:tabs>
          <w:tab w:val="left" w:pos="851"/>
        </w:tabs>
        <w:jc w:val="both"/>
        <w:rPr>
          <w:rFonts w:ascii="Arial Narrow" w:hAnsi="Arial Narrow"/>
          <w:b/>
          <w:bCs/>
          <w:sz w:val="23"/>
          <w:szCs w:val="23"/>
        </w:rPr>
      </w:pPr>
    </w:p>
    <w:p w14:paraId="6CDFEC35" w14:textId="77777777" w:rsidR="00096DC4" w:rsidRPr="00266737" w:rsidRDefault="00096DC4" w:rsidP="00096DC4">
      <w:pPr>
        <w:tabs>
          <w:tab w:val="left" w:pos="851"/>
        </w:tabs>
        <w:rPr>
          <w:rFonts w:ascii="Arial Narrow" w:hAnsi="Arial Narrow"/>
          <w:sz w:val="23"/>
          <w:szCs w:val="23"/>
        </w:rPr>
      </w:pPr>
      <w:r w:rsidRPr="00266737">
        <w:rPr>
          <w:rFonts w:ascii="Arial Narrow" w:hAnsi="Arial Narrow"/>
          <w:b/>
          <w:sz w:val="23"/>
          <w:szCs w:val="23"/>
        </w:rPr>
        <w:t>ART</w:t>
      </w:r>
      <w:r>
        <w:rPr>
          <w:rFonts w:ascii="Arial Narrow" w:hAnsi="Arial Narrow"/>
          <w:b/>
          <w:sz w:val="23"/>
          <w:szCs w:val="23"/>
        </w:rPr>
        <w:t>Í</w:t>
      </w:r>
      <w:r w:rsidRPr="00266737">
        <w:rPr>
          <w:rFonts w:ascii="Arial Narrow" w:hAnsi="Arial Narrow"/>
          <w:b/>
          <w:sz w:val="23"/>
          <w:szCs w:val="23"/>
        </w:rPr>
        <w:t xml:space="preserve">CULO </w:t>
      </w:r>
      <w:r>
        <w:rPr>
          <w:rFonts w:ascii="Arial Narrow" w:hAnsi="Arial Narrow"/>
          <w:b/>
          <w:sz w:val="23"/>
          <w:szCs w:val="23"/>
        </w:rPr>
        <w:t>9</w:t>
      </w:r>
      <w:r w:rsidRPr="00266737">
        <w:rPr>
          <w:rFonts w:ascii="Arial Narrow" w:hAnsi="Arial Narrow"/>
          <w:b/>
          <w:sz w:val="23"/>
          <w:szCs w:val="23"/>
        </w:rPr>
        <w:t xml:space="preserve">. </w:t>
      </w:r>
      <w:r w:rsidRPr="00266737">
        <w:rPr>
          <w:rFonts w:ascii="Arial Narrow" w:hAnsi="Arial Narrow"/>
          <w:b/>
          <w:i/>
          <w:sz w:val="23"/>
          <w:szCs w:val="23"/>
        </w:rPr>
        <w:t>Vigencia</w:t>
      </w:r>
      <w:r w:rsidRPr="00266737">
        <w:rPr>
          <w:rFonts w:ascii="Arial Narrow" w:hAnsi="Arial Narrow"/>
          <w:sz w:val="23"/>
          <w:szCs w:val="23"/>
        </w:rPr>
        <w:t>. La presente Resolución rige a partir de su firmeza.</w:t>
      </w:r>
    </w:p>
    <w:p w14:paraId="6575A8F5" w14:textId="77777777" w:rsidR="00096DC4" w:rsidRPr="00266737" w:rsidRDefault="00096DC4" w:rsidP="00096DC4">
      <w:pPr>
        <w:tabs>
          <w:tab w:val="left" w:pos="851"/>
        </w:tabs>
        <w:rPr>
          <w:rFonts w:ascii="Arial Narrow" w:hAnsi="Arial Narrow"/>
          <w:sz w:val="23"/>
          <w:szCs w:val="23"/>
        </w:rPr>
      </w:pPr>
    </w:p>
    <w:p w14:paraId="6DDFBB02" w14:textId="77777777" w:rsidR="00096DC4" w:rsidRPr="00266737" w:rsidRDefault="00096DC4" w:rsidP="00096DC4">
      <w:pPr>
        <w:tabs>
          <w:tab w:val="left" w:pos="851"/>
          <w:tab w:val="left" w:pos="9072"/>
        </w:tabs>
        <w:ind w:left="-142"/>
        <w:contextualSpacing/>
        <w:jc w:val="center"/>
        <w:rPr>
          <w:rFonts w:ascii="Arial Narrow" w:hAnsi="Arial Narrow" w:cs="Arial"/>
          <w:b/>
          <w:sz w:val="23"/>
          <w:szCs w:val="23"/>
        </w:rPr>
      </w:pPr>
      <w:r w:rsidRPr="00266737">
        <w:rPr>
          <w:rFonts w:ascii="Arial Narrow" w:hAnsi="Arial Narrow" w:cs="Arial"/>
          <w:b/>
          <w:sz w:val="23"/>
          <w:szCs w:val="23"/>
        </w:rPr>
        <w:t>NOTIFÍQUESE, COMUNÍQUESE Y CÚMPLASE</w:t>
      </w:r>
    </w:p>
    <w:p w14:paraId="3B162D2B" w14:textId="77777777" w:rsidR="00096DC4" w:rsidRPr="00266737" w:rsidRDefault="00096DC4" w:rsidP="00096DC4">
      <w:pPr>
        <w:tabs>
          <w:tab w:val="left" w:pos="851"/>
          <w:tab w:val="left" w:pos="9072"/>
        </w:tabs>
        <w:contextualSpacing/>
        <w:rPr>
          <w:rFonts w:ascii="Arial Narrow" w:hAnsi="Arial Narrow" w:cs="Arial"/>
          <w:b/>
          <w:sz w:val="23"/>
          <w:szCs w:val="23"/>
        </w:rPr>
      </w:pPr>
    </w:p>
    <w:p w14:paraId="5CCFA4C2" w14:textId="77777777" w:rsidR="00096DC4" w:rsidRPr="00266737" w:rsidRDefault="00096DC4" w:rsidP="00096DC4">
      <w:pPr>
        <w:tabs>
          <w:tab w:val="left" w:pos="851"/>
          <w:tab w:val="left" w:pos="9072"/>
        </w:tabs>
        <w:ind w:left="-142"/>
        <w:contextualSpacing/>
        <w:rPr>
          <w:rFonts w:ascii="Arial Narrow" w:hAnsi="Arial Narrow" w:cs="Arial"/>
          <w:sz w:val="23"/>
          <w:szCs w:val="23"/>
          <w:lang w:val="es-ES"/>
        </w:rPr>
      </w:pPr>
      <w:r w:rsidRPr="00266737">
        <w:rPr>
          <w:rFonts w:ascii="Arial Narrow" w:hAnsi="Arial Narrow" w:cs="Arial"/>
          <w:sz w:val="23"/>
          <w:szCs w:val="23"/>
          <w:lang w:val="es-ES"/>
        </w:rPr>
        <w:t xml:space="preserve">Dada a los </w:t>
      </w:r>
      <w:r>
        <w:rPr>
          <w:rFonts w:ascii="Arial Narrow" w:hAnsi="Arial Narrow" w:cs="Arial"/>
          <w:sz w:val="23"/>
          <w:szCs w:val="23"/>
          <w:lang w:val="es-ES"/>
        </w:rPr>
        <w:t>XXX</w:t>
      </w:r>
      <w:r w:rsidRPr="00266737">
        <w:rPr>
          <w:rFonts w:ascii="Arial Narrow" w:hAnsi="Arial Narrow" w:cs="Arial"/>
          <w:sz w:val="23"/>
          <w:szCs w:val="23"/>
          <w:lang w:val="es-ES"/>
        </w:rPr>
        <w:t xml:space="preserve"> del mes de</w:t>
      </w:r>
      <w:r>
        <w:rPr>
          <w:rFonts w:ascii="Arial Narrow" w:hAnsi="Arial Narrow" w:cs="Arial"/>
          <w:sz w:val="23"/>
          <w:szCs w:val="23"/>
          <w:lang w:val="es-ES"/>
        </w:rPr>
        <w:t xml:space="preserve"> </w:t>
      </w:r>
      <w:r w:rsidR="00E20EFC">
        <w:rPr>
          <w:rFonts w:ascii="Arial Narrow" w:hAnsi="Arial Narrow" w:cs="Arial"/>
          <w:sz w:val="23"/>
          <w:szCs w:val="23"/>
          <w:lang w:val="es-ES"/>
        </w:rPr>
        <w:t>abril</w:t>
      </w:r>
      <w:r>
        <w:rPr>
          <w:rFonts w:ascii="Arial Narrow" w:hAnsi="Arial Narrow" w:cs="Arial"/>
          <w:sz w:val="23"/>
          <w:szCs w:val="23"/>
          <w:lang w:val="es-ES"/>
        </w:rPr>
        <w:t xml:space="preserve"> </w:t>
      </w:r>
      <w:r w:rsidRPr="00266737">
        <w:rPr>
          <w:rFonts w:ascii="Arial Narrow" w:hAnsi="Arial Narrow" w:cs="Arial"/>
          <w:sz w:val="23"/>
          <w:szCs w:val="23"/>
          <w:lang w:val="es-ES"/>
        </w:rPr>
        <w:t>de 202</w:t>
      </w:r>
      <w:r>
        <w:rPr>
          <w:rFonts w:ascii="Arial Narrow" w:hAnsi="Arial Narrow" w:cs="Arial"/>
          <w:sz w:val="23"/>
          <w:szCs w:val="23"/>
          <w:lang w:val="es-ES"/>
        </w:rPr>
        <w:t>6</w:t>
      </w:r>
    </w:p>
    <w:p w14:paraId="24F09406" w14:textId="77777777" w:rsidR="00096DC4" w:rsidRPr="00266737" w:rsidRDefault="00096DC4" w:rsidP="00096DC4">
      <w:pPr>
        <w:tabs>
          <w:tab w:val="left" w:pos="851"/>
          <w:tab w:val="left" w:pos="9072"/>
        </w:tabs>
        <w:ind w:left="-142"/>
        <w:contextualSpacing/>
        <w:rPr>
          <w:rFonts w:ascii="Arial Narrow" w:hAnsi="Arial Narrow" w:cs="Arial"/>
          <w:sz w:val="23"/>
          <w:szCs w:val="23"/>
        </w:rPr>
      </w:pPr>
    </w:p>
    <w:p w14:paraId="3C6B7316" w14:textId="77777777" w:rsidR="00096DC4" w:rsidRPr="00266737" w:rsidRDefault="00096DC4" w:rsidP="00096DC4">
      <w:pPr>
        <w:tabs>
          <w:tab w:val="left" w:pos="851"/>
          <w:tab w:val="left" w:pos="9072"/>
        </w:tabs>
        <w:ind w:left="-142"/>
        <w:contextualSpacing/>
        <w:rPr>
          <w:rFonts w:ascii="Arial Narrow" w:hAnsi="Arial Narrow" w:cs="Arial"/>
          <w:sz w:val="23"/>
          <w:szCs w:val="23"/>
        </w:rPr>
      </w:pPr>
    </w:p>
    <w:p w14:paraId="012AE2B8" w14:textId="77777777" w:rsidR="00096DC4" w:rsidRPr="00266737" w:rsidRDefault="00096DC4" w:rsidP="00096DC4">
      <w:pPr>
        <w:tabs>
          <w:tab w:val="left" w:pos="851"/>
          <w:tab w:val="left" w:pos="9072"/>
        </w:tabs>
        <w:ind w:left="-142"/>
        <w:contextualSpacing/>
        <w:rPr>
          <w:rFonts w:ascii="Arial Narrow" w:hAnsi="Arial Narrow" w:cs="Arial"/>
          <w:sz w:val="23"/>
          <w:szCs w:val="23"/>
        </w:rPr>
      </w:pPr>
    </w:p>
    <w:p w14:paraId="65486A82" w14:textId="77777777" w:rsidR="00096DC4" w:rsidRPr="00266737" w:rsidRDefault="00096DC4" w:rsidP="00096DC4">
      <w:pPr>
        <w:tabs>
          <w:tab w:val="left" w:pos="851"/>
          <w:tab w:val="left" w:pos="9072"/>
        </w:tabs>
        <w:contextualSpacing/>
        <w:jc w:val="center"/>
        <w:rPr>
          <w:rFonts w:ascii="Arial Narrow" w:hAnsi="Arial Narrow" w:cs="Arial"/>
          <w:sz w:val="23"/>
          <w:szCs w:val="23"/>
        </w:rPr>
      </w:pPr>
      <w:bookmarkStart w:id="10" w:name="_Hlk118281942"/>
      <w:r w:rsidRPr="00266737">
        <w:rPr>
          <w:rFonts w:ascii="Arial Narrow" w:hAnsi="Arial Narrow" w:cs="Arial"/>
          <w:sz w:val="23"/>
          <w:szCs w:val="23"/>
        </w:rPr>
        <w:t>(Firmado Digitalmente)</w:t>
      </w:r>
    </w:p>
    <w:p w14:paraId="262AE9E0" w14:textId="77777777" w:rsidR="00096DC4" w:rsidRPr="00266737" w:rsidRDefault="00096DC4" w:rsidP="00096DC4">
      <w:pPr>
        <w:tabs>
          <w:tab w:val="left" w:pos="851"/>
          <w:tab w:val="left" w:pos="9072"/>
        </w:tabs>
        <w:contextualSpacing/>
        <w:jc w:val="center"/>
        <w:rPr>
          <w:rFonts w:ascii="Arial Narrow" w:hAnsi="Arial Narrow" w:cs="Arial"/>
          <w:b/>
          <w:bCs/>
          <w:sz w:val="23"/>
          <w:szCs w:val="23"/>
        </w:rPr>
      </w:pPr>
      <w:r>
        <w:rPr>
          <w:rFonts w:ascii="Arial Narrow" w:hAnsi="Arial Narrow" w:cs="Arial"/>
          <w:b/>
          <w:bCs/>
          <w:sz w:val="23"/>
          <w:szCs w:val="23"/>
        </w:rPr>
        <w:t>GLORIA PATRICIA PERDOMO RANGEL</w:t>
      </w:r>
    </w:p>
    <w:p w14:paraId="575B03DA" w14:textId="77777777" w:rsidR="00096DC4" w:rsidRPr="00266737" w:rsidRDefault="00096DC4" w:rsidP="00096DC4">
      <w:pPr>
        <w:tabs>
          <w:tab w:val="left" w:pos="851"/>
          <w:tab w:val="left" w:pos="9072"/>
        </w:tabs>
        <w:contextualSpacing/>
        <w:jc w:val="center"/>
        <w:rPr>
          <w:rFonts w:ascii="Arial Narrow" w:hAnsi="Arial Narrow" w:cs="Arial"/>
          <w:sz w:val="23"/>
          <w:szCs w:val="23"/>
        </w:rPr>
      </w:pPr>
      <w:r w:rsidRPr="00266737">
        <w:rPr>
          <w:rFonts w:ascii="Arial Narrow" w:hAnsi="Arial Narrow" w:cs="Arial"/>
          <w:sz w:val="23"/>
          <w:szCs w:val="23"/>
        </w:rPr>
        <w:t>Viceministr</w:t>
      </w:r>
      <w:r>
        <w:rPr>
          <w:rFonts w:ascii="Arial Narrow" w:hAnsi="Arial Narrow" w:cs="Arial"/>
          <w:sz w:val="23"/>
          <w:szCs w:val="23"/>
        </w:rPr>
        <w:t>a</w:t>
      </w:r>
      <w:r w:rsidRPr="00266737">
        <w:rPr>
          <w:rFonts w:ascii="Arial Narrow" w:hAnsi="Arial Narrow" w:cs="Arial"/>
          <w:sz w:val="23"/>
          <w:szCs w:val="23"/>
        </w:rPr>
        <w:t xml:space="preserve"> de Conectividad</w:t>
      </w:r>
    </w:p>
    <w:p w14:paraId="59AF94FD" w14:textId="77777777" w:rsidR="00096DC4" w:rsidRDefault="00096DC4" w:rsidP="00096DC4">
      <w:pPr>
        <w:tabs>
          <w:tab w:val="left" w:pos="851"/>
          <w:tab w:val="left" w:pos="9072"/>
        </w:tabs>
        <w:spacing w:line="276" w:lineRule="auto"/>
        <w:contextualSpacing/>
        <w:jc w:val="center"/>
        <w:rPr>
          <w:rFonts w:ascii="Arial Narrow" w:hAnsi="Arial Narrow" w:cs="Arial"/>
          <w:bCs/>
          <w:sz w:val="23"/>
          <w:szCs w:val="23"/>
        </w:rPr>
      </w:pPr>
    </w:p>
    <w:p w14:paraId="3FF3A319" w14:textId="77777777" w:rsidR="00096DC4" w:rsidRPr="00080BCB" w:rsidRDefault="00096DC4" w:rsidP="00096DC4">
      <w:pPr>
        <w:tabs>
          <w:tab w:val="left" w:pos="851"/>
          <w:tab w:val="left" w:pos="9072"/>
        </w:tabs>
        <w:spacing w:line="276" w:lineRule="auto"/>
        <w:contextualSpacing/>
        <w:jc w:val="center"/>
        <w:rPr>
          <w:rFonts w:ascii="Arial Narrow" w:hAnsi="Arial Narrow" w:cs="Arial"/>
          <w:bCs/>
          <w:sz w:val="23"/>
          <w:szCs w:val="23"/>
        </w:rPr>
      </w:pPr>
    </w:p>
    <w:bookmarkEnd w:id="10"/>
    <w:p w14:paraId="00C4D339" w14:textId="2005A0BE" w:rsidR="00096DC4" w:rsidRPr="00492567" w:rsidRDefault="00096DC4" w:rsidP="00096DC4">
      <w:pPr>
        <w:ind w:right="99"/>
        <w:rPr>
          <w:rFonts w:ascii="Arial Narrow" w:hAnsi="Arial Narrow" w:cs="Arial"/>
          <w:sz w:val="16"/>
          <w:szCs w:val="16"/>
          <w:lang w:val="pt-PT"/>
        </w:rPr>
      </w:pPr>
      <w:r w:rsidRPr="00492567">
        <w:rPr>
          <w:rFonts w:ascii="Arial Narrow" w:hAnsi="Arial Narrow" w:cs="Arial"/>
          <w:sz w:val="16"/>
          <w:szCs w:val="16"/>
          <w:lang w:val="es-ES"/>
        </w:rPr>
        <w:t>Proyectó:</w:t>
      </w:r>
      <w:r w:rsidRPr="00492567">
        <w:rPr>
          <w:rFonts w:ascii="Arial Narrow" w:hAnsi="Arial Narrow"/>
          <w:sz w:val="16"/>
          <w:szCs w:val="16"/>
        </w:rPr>
        <w:tab/>
      </w:r>
      <w:r w:rsidRPr="00492567">
        <w:rPr>
          <w:rFonts w:ascii="Arial Narrow" w:hAnsi="Arial Narrow"/>
          <w:sz w:val="16"/>
          <w:szCs w:val="16"/>
        </w:rPr>
        <w:tab/>
      </w:r>
      <w:r>
        <w:rPr>
          <w:rFonts w:ascii="Arial Narrow" w:hAnsi="Arial Narrow" w:cs="Arial"/>
          <w:sz w:val="16"/>
          <w:szCs w:val="16"/>
          <w:lang w:val="pt-PT"/>
        </w:rPr>
        <w:t>Sirly Dayari Triana Contreras</w:t>
      </w:r>
      <w:r w:rsidRPr="00492567">
        <w:rPr>
          <w:rFonts w:ascii="Arial Narrow" w:hAnsi="Arial Narrow" w:cs="Arial"/>
          <w:sz w:val="16"/>
          <w:szCs w:val="16"/>
          <w:lang w:val="pt-PT"/>
        </w:rPr>
        <w:t xml:space="preserve"> - Subdirección para la Industria de Comunicaciones </w:t>
      </w:r>
      <w:ins w:id="11" w:author="Sirly Dayari Triana Contreras" w:date="2026-04-22T09:43:00Z">
        <w:r w:rsidR="00E2184D">
          <w:rPr>
            <w:noProof/>
          </w:rPr>
          <w:drawing>
            <wp:inline distT="0" distB="0" distL="0" distR="0" wp14:anchorId="69CC7D86" wp14:editId="0E1E944D">
              <wp:extent cx="287079" cy="128725"/>
              <wp:effectExtent l="0" t="0" r="0" b="508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874" cy="143879"/>
                      </a:xfrm>
                      <a:prstGeom prst="rect">
                        <a:avLst/>
                      </a:prstGeom>
                      <a:noFill/>
                      <a:ln>
                        <a:noFill/>
                      </a:ln>
                    </pic:spPr>
                  </pic:pic>
                </a:graphicData>
              </a:graphic>
            </wp:inline>
          </w:drawing>
        </w:r>
      </w:ins>
    </w:p>
    <w:p w14:paraId="19E7DCB8" w14:textId="0AA1A519" w:rsidR="00096DC4" w:rsidRPr="004E22C5" w:rsidRDefault="00096DC4" w:rsidP="00096DC4">
      <w:pPr>
        <w:ind w:right="99"/>
        <w:rPr>
          <w:sz w:val="16"/>
          <w:szCs w:val="16"/>
        </w:rPr>
      </w:pPr>
      <w:r w:rsidRPr="00492567">
        <w:rPr>
          <w:rFonts w:ascii="Arial Narrow" w:hAnsi="Arial Narrow" w:cs="Arial"/>
          <w:sz w:val="16"/>
          <w:szCs w:val="16"/>
        </w:rPr>
        <w:tab/>
      </w:r>
      <w:r w:rsidRPr="00492567">
        <w:rPr>
          <w:rFonts w:ascii="Arial Narrow" w:hAnsi="Arial Narrow" w:cs="Arial"/>
          <w:sz w:val="16"/>
          <w:szCs w:val="16"/>
        </w:rPr>
        <w:tab/>
      </w:r>
    </w:p>
    <w:p w14:paraId="6F0B3C5C" w14:textId="7647541F" w:rsidR="00096DC4" w:rsidRPr="00492567" w:rsidRDefault="00096DC4" w:rsidP="00096DC4">
      <w:pPr>
        <w:ind w:right="99"/>
        <w:rPr>
          <w:rFonts w:ascii="Arial Narrow" w:hAnsi="Arial Narrow" w:cs="Arial"/>
          <w:sz w:val="16"/>
          <w:szCs w:val="16"/>
          <w:lang w:val="pt-PT"/>
        </w:rPr>
      </w:pPr>
      <w:r w:rsidRPr="267276C1">
        <w:rPr>
          <w:rFonts w:ascii="Arial Narrow" w:hAnsi="Arial Narrow" w:cs="Arial"/>
          <w:sz w:val="16"/>
          <w:szCs w:val="16"/>
          <w:lang w:val="es-ES"/>
        </w:rPr>
        <w:t xml:space="preserve">Revisó: </w:t>
      </w:r>
      <w:r>
        <w:tab/>
      </w:r>
      <w:r>
        <w:tab/>
      </w:r>
      <w:r w:rsidRPr="267276C1">
        <w:rPr>
          <w:rFonts w:ascii="Arial Narrow" w:hAnsi="Arial Narrow" w:cs="Arial"/>
          <w:sz w:val="16"/>
          <w:szCs w:val="16"/>
        </w:rPr>
        <w:t xml:space="preserve">Diana Lucia Torres F. </w:t>
      </w:r>
      <w:r w:rsidRPr="267276C1">
        <w:rPr>
          <w:rFonts w:ascii="Arial Narrow" w:hAnsi="Arial Narrow" w:cs="Arial"/>
          <w:sz w:val="16"/>
          <w:szCs w:val="16"/>
          <w:lang w:val="pt-PT"/>
        </w:rPr>
        <w:t xml:space="preserve"> Subdirección para la Industria de Comunicaciones</w:t>
      </w:r>
    </w:p>
    <w:p w14:paraId="1D177FA3" w14:textId="77777777" w:rsidR="00096DC4" w:rsidRDefault="00096DC4" w:rsidP="00096DC4">
      <w:pPr>
        <w:ind w:right="99"/>
        <w:rPr>
          <w:rFonts w:ascii="Arial Narrow" w:hAnsi="Arial Narrow" w:cs="Arial"/>
          <w:sz w:val="16"/>
          <w:szCs w:val="16"/>
          <w:lang w:val="pt-PT"/>
        </w:rPr>
      </w:pPr>
      <w:r>
        <w:rPr>
          <w:rFonts w:ascii="Arial Narrow" w:hAnsi="Arial Narrow" w:cs="Arial"/>
          <w:sz w:val="16"/>
          <w:szCs w:val="16"/>
          <w:lang w:val="pt-PT"/>
        </w:rPr>
        <w:tab/>
      </w:r>
      <w:r>
        <w:rPr>
          <w:rFonts w:ascii="Arial Narrow" w:hAnsi="Arial Narrow" w:cs="Arial"/>
          <w:sz w:val="16"/>
          <w:szCs w:val="16"/>
          <w:lang w:val="pt-PT"/>
        </w:rPr>
        <w:tab/>
      </w:r>
      <w:r w:rsidRPr="00492567">
        <w:rPr>
          <w:rFonts w:ascii="Arial Narrow" w:hAnsi="Arial Narrow" w:cs="Arial"/>
          <w:sz w:val="16"/>
          <w:szCs w:val="16"/>
          <w:lang w:val="pt-PT"/>
        </w:rPr>
        <w:t>Rafael Humberto Gamboa - Subdirección para la Industria de Comunicaciones</w:t>
      </w:r>
    </w:p>
    <w:p w14:paraId="6B773086" w14:textId="06CE5BA1" w:rsidR="00096DC4" w:rsidRPr="00492567" w:rsidRDefault="00CB13CD" w:rsidP="00E2184D">
      <w:pPr>
        <w:ind w:right="99"/>
        <w:rPr>
          <w:rFonts w:ascii="Arial Narrow" w:hAnsi="Arial Narrow" w:cs="Arial"/>
          <w:sz w:val="16"/>
          <w:szCs w:val="16"/>
          <w:lang w:val="pt-PT"/>
        </w:rPr>
      </w:pPr>
      <w:r>
        <w:rPr>
          <w:rFonts w:ascii="Arial Narrow" w:hAnsi="Arial Narrow" w:cs="Arial"/>
          <w:sz w:val="16"/>
          <w:szCs w:val="16"/>
        </w:rPr>
        <w:tab/>
      </w:r>
      <w:r>
        <w:rPr>
          <w:rFonts w:ascii="Arial Narrow" w:hAnsi="Arial Narrow" w:cs="Arial"/>
          <w:sz w:val="16"/>
          <w:szCs w:val="16"/>
        </w:rPr>
        <w:tab/>
      </w:r>
      <w:r w:rsidR="00732765" w:rsidRPr="267276C1">
        <w:rPr>
          <w:rFonts w:ascii="Arial Narrow" w:hAnsi="Arial Narrow" w:cs="Arial"/>
          <w:sz w:val="16"/>
          <w:szCs w:val="16"/>
        </w:rPr>
        <w:t>Julián</w:t>
      </w:r>
      <w:r w:rsidR="00096DC4" w:rsidRPr="267276C1">
        <w:rPr>
          <w:rFonts w:ascii="Arial Narrow" w:hAnsi="Arial Narrow" w:cs="Arial"/>
          <w:sz w:val="16"/>
          <w:szCs w:val="16"/>
        </w:rPr>
        <w:t xml:space="preserve"> Camilo Gaitán Nieto – </w:t>
      </w:r>
      <w:r w:rsidR="00096DC4" w:rsidRPr="267276C1">
        <w:rPr>
          <w:rFonts w:ascii="Arial Narrow" w:hAnsi="Arial Narrow" w:cs="Arial"/>
          <w:sz w:val="16"/>
          <w:szCs w:val="16"/>
          <w:lang w:val="pt-PT"/>
        </w:rPr>
        <w:t xml:space="preserve">Subdirección para la Industria de Comunicaciones </w:t>
      </w:r>
    </w:p>
    <w:p w14:paraId="0A0813B4" w14:textId="77777777" w:rsidR="00096DC4" w:rsidRPr="004E22C5" w:rsidRDefault="00096DC4" w:rsidP="00E2184D">
      <w:pPr>
        <w:ind w:left="1415" w:right="99" w:firstLine="1"/>
        <w:rPr>
          <w:sz w:val="16"/>
          <w:szCs w:val="16"/>
        </w:rPr>
      </w:pPr>
      <w:r w:rsidRPr="00492567">
        <w:rPr>
          <w:rFonts w:ascii="Arial Narrow" w:hAnsi="Arial Narrow"/>
          <w:sz w:val="16"/>
          <w:szCs w:val="16"/>
        </w:rPr>
        <w:t xml:space="preserve">Julieth Alejandra </w:t>
      </w:r>
      <w:proofErr w:type="spellStart"/>
      <w:r w:rsidRPr="00492567">
        <w:rPr>
          <w:rFonts w:ascii="Arial Narrow" w:hAnsi="Arial Narrow"/>
          <w:sz w:val="16"/>
          <w:szCs w:val="16"/>
        </w:rPr>
        <w:t>Sepulveda</w:t>
      </w:r>
      <w:proofErr w:type="spellEnd"/>
      <w:r w:rsidRPr="00492567">
        <w:rPr>
          <w:rFonts w:ascii="Arial Narrow" w:hAnsi="Arial Narrow"/>
          <w:sz w:val="16"/>
          <w:szCs w:val="16"/>
        </w:rPr>
        <w:t xml:space="preserve"> Peñaloza – </w:t>
      </w:r>
      <w:r w:rsidRPr="00492567">
        <w:rPr>
          <w:rFonts w:ascii="Arial Narrow" w:hAnsi="Arial Narrow" w:cs="Arial"/>
          <w:sz w:val="16"/>
          <w:szCs w:val="16"/>
          <w:lang w:val="pt-PT"/>
        </w:rPr>
        <w:t xml:space="preserve">Subdirección para la Industria de Comunicaciones  </w:t>
      </w:r>
    </w:p>
    <w:p w14:paraId="72E890A4" w14:textId="77777777" w:rsidR="00096DC4" w:rsidRPr="00926516" w:rsidRDefault="00096DC4" w:rsidP="00096DC4">
      <w:pPr>
        <w:tabs>
          <w:tab w:val="left" w:pos="709"/>
        </w:tabs>
        <w:spacing w:line="276" w:lineRule="auto"/>
        <w:contextualSpacing/>
        <w:rPr>
          <w:sz w:val="16"/>
          <w:szCs w:val="16"/>
        </w:rPr>
      </w:pPr>
      <w:r>
        <w:rPr>
          <w:rFonts w:ascii="Arial Narrow" w:hAnsi="Arial Narrow"/>
          <w:sz w:val="16"/>
          <w:szCs w:val="16"/>
        </w:rPr>
        <w:tab/>
      </w:r>
      <w:r>
        <w:rPr>
          <w:rFonts w:ascii="Arial Narrow" w:hAnsi="Arial Narrow"/>
          <w:sz w:val="16"/>
          <w:szCs w:val="16"/>
        </w:rPr>
        <w:tab/>
      </w:r>
      <w:r w:rsidRPr="00492567">
        <w:rPr>
          <w:rFonts w:ascii="Arial Narrow" w:hAnsi="Arial Narrow"/>
          <w:sz w:val="16"/>
          <w:szCs w:val="16"/>
          <w:lang w:val="es-ES"/>
        </w:rPr>
        <w:t xml:space="preserve">Luis Agustín Pineda Zola – </w:t>
      </w:r>
      <w:proofErr w:type="gramStart"/>
      <w:r w:rsidRPr="00492567">
        <w:rPr>
          <w:rFonts w:ascii="Arial Narrow" w:hAnsi="Arial Narrow"/>
          <w:sz w:val="16"/>
          <w:szCs w:val="16"/>
          <w:lang w:val="es-ES"/>
        </w:rPr>
        <w:t>Subdirector</w:t>
      </w:r>
      <w:proofErr w:type="gramEnd"/>
      <w:r w:rsidRPr="00492567">
        <w:rPr>
          <w:rFonts w:ascii="Arial Narrow" w:hAnsi="Arial Narrow"/>
          <w:sz w:val="16"/>
          <w:szCs w:val="16"/>
          <w:lang w:val="es-ES"/>
        </w:rPr>
        <w:t xml:space="preserve"> para la Industria de Comunicaciones </w:t>
      </w:r>
    </w:p>
    <w:p w14:paraId="5F01E2E1" w14:textId="77777777" w:rsidR="00096DC4" w:rsidRDefault="00096DC4" w:rsidP="00096DC4">
      <w:pPr>
        <w:tabs>
          <w:tab w:val="left" w:pos="709"/>
        </w:tabs>
        <w:ind w:left="709" w:firstLine="709"/>
        <w:contextualSpacing/>
      </w:pPr>
      <w:r w:rsidRPr="69E52C2C">
        <w:rPr>
          <w:rFonts w:ascii="Arial Narrow" w:eastAsia="Arial Narrow" w:hAnsi="Arial Narrow" w:cs="Arial"/>
          <w:color w:val="000000" w:themeColor="text1"/>
          <w:sz w:val="16"/>
          <w:szCs w:val="16"/>
          <w:lang w:val="es-ES"/>
        </w:rPr>
        <w:t xml:space="preserve">Catherine Díaz Gómez– Asesora Despacho Viceministerio de Conectividad  </w:t>
      </w:r>
      <w:r w:rsidRPr="69E52C2C">
        <w:rPr>
          <w:rFonts w:ascii="Arial Narrow" w:eastAsia="Arial Narrow" w:hAnsi="Arial Narrow" w:cs="Arial"/>
          <w:sz w:val="16"/>
          <w:szCs w:val="16"/>
          <w:lang w:val="es-ES"/>
        </w:rPr>
        <w:t xml:space="preserve"> </w:t>
      </w:r>
      <w:bookmarkStart w:id="12" w:name="_GoBack"/>
      <w:bookmarkEnd w:id="12"/>
    </w:p>
    <w:p w14:paraId="6669C2F4" w14:textId="77777777" w:rsidR="00096DC4" w:rsidRDefault="00096DC4" w:rsidP="00096DC4">
      <w:pPr>
        <w:widowControl w:val="0"/>
        <w:spacing w:after="120"/>
        <w:ind w:left="1418" w:right="99"/>
        <w:jc w:val="both"/>
      </w:pPr>
      <w:r w:rsidRPr="00601184">
        <w:rPr>
          <w:rFonts w:ascii="Arial Narrow" w:eastAsia="Arial Narrow" w:hAnsi="Arial Narrow" w:cs="Arial"/>
          <w:color w:val="000000" w:themeColor="text1"/>
          <w:sz w:val="16"/>
          <w:szCs w:val="16"/>
          <w:lang w:val="es-ES"/>
        </w:rPr>
        <w:t>Gabriela Posada Venegas – Asesora Despacho Viceministerio de Conectividad</w:t>
      </w:r>
      <w:r w:rsidRPr="19542D09">
        <w:rPr>
          <w:rFonts w:ascii="Arial Narrow" w:eastAsia="Arial Narrow" w:hAnsi="Arial Narrow" w:cs="Arial Narrow"/>
          <w:color w:val="751D20"/>
          <w:sz w:val="16"/>
          <w:szCs w:val="16"/>
          <w:u w:val="single"/>
          <w:lang w:val="es-ES"/>
        </w:rPr>
        <w:t xml:space="preserve"> </w:t>
      </w:r>
    </w:p>
    <w:p w14:paraId="0FB595F8" w14:textId="5C485164" w:rsidR="00096DC4" w:rsidRPr="00492567" w:rsidRDefault="00096DC4" w:rsidP="00096DC4">
      <w:pPr>
        <w:tabs>
          <w:tab w:val="left" w:pos="709"/>
        </w:tabs>
        <w:contextualSpacing/>
        <w:rPr>
          <w:rFonts w:ascii="Arial Narrow" w:hAnsi="Arial Narrow" w:cs="Arial"/>
          <w:b/>
          <w:bCs/>
          <w:sz w:val="16"/>
          <w:szCs w:val="16"/>
        </w:rPr>
      </w:pPr>
      <w:r w:rsidRPr="00492567">
        <w:rPr>
          <w:rFonts w:ascii="Arial Narrow" w:hAnsi="Arial Narrow"/>
          <w:sz w:val="16"/>
          <w:szCs w:val="16"/>
        </w:rPr>
        <w:t>Aprobó</w:t>
      </w:r>
      <w:r w:rsidRPr="00492567">
        <w:rPr>
          <w:sz w:val="16"/>
          <w:szCs w:val="16"/>
        </w:rPr>
        <w:tab/>
      </w:r>
      <w:r w:rsidRPr="00492567">
        <w:rPr>
          <w:sz w:val="16"/>
          <w:szCs w:val="16"/>
        </w:rPr>
        <w:tab/>
      </w:r>
      <w:r w:rsidR="00CA2A6F" w:rsidRPr="00C05208">
        <w:rPr>
          <w:rFonts w:ascii="Arial Narrow" w:hAnsi="Arial Narrow"/>
          <w:sz w:val="16"/>
          <w:szCs w:val="16"/>
          <w:lang w:val="es-ES"/>
        </w:rPr>
        <w:t xml:space="preserve">Luis Agustín Pineda Zola – </w:t>
      </w:r>
      <w:r w:rsidR="00CA2A6F">
        <w:rPr>
          <w:rFonts w:ascii="Arial Narrow" w:hAnsi="Arial Narrow"/>
          <w:sz w:val="16"/>
          <w:szCs w:val="16"/>
          <w:lang w:val="es-ES"/>
        </w:rPr>
        <w:t xml:space="preserve">Director de </w:t>
      </w:r>
      <w:r w:rsidR="00CA2A6F" w:rsidRPr="00C05208">
        <w:rPr>
          <w:rFonts w:ascii="Arial Narrow" w:hAnsi="Arial Narrow"/>
          <w:sz w:val="16"/>
          <w:szCs w:val="16"/>
          <w:lang w:val="es-ES"/>
        </w:rPr>
        <w:t>Industria de Comunicaciones</w:t>
      </w:r>
      <w:r w:rsidR="00CA2A6F">
        <w:rPr>
          <w:rFonts w:ascii="Arial Narrow" w:hAnsi="Arial Narrow"/>
          <w:sz w:val="16"/>
          <w:szCs w:val="16"/>
          <w:lang w:val="es-ES"/>
        </w:rPr>
        <w:t xml:space="preserve"> (E)</w:t>
      </w:r>
      <w:r w:rsidR="00CA2A6F" w:rsidRPr="00C05208">
        <w:rPr>
          <w:rFonts w:ascii="Arial Narrow" w:hAnsi="Arial Narrow"/>
          <w:sz w:val="16"/>
          <w:szCs w:val="16"/>
          <w:lang w:val="es-ES"/>
        </w:rPr>
        <w:t> </w:t>
      </w:r>
      <w:r w:rsidRPr="00492567">
        <w:rPr>
          <w:rFonts w:ascii="Arial Narrow" w:eastAsia="Arial Narrow" w:hAnsi="Arial Narrow" w:cs="Arial"/>
          <w:color w:val="000000" w:themeColor="text1"/>
          <w:sz w:val="16"/>
          <w:szCs w:val="16"/>
          <w:lang w:val="es-ES"/>
        </w:rPr>
        <w:tab/>
      </w:r>
      <w:r w:rsidRPr="00492567">
        <w:rPr>
          <w:rFonts w:ascii="Arial Narrow" w:eastAsia="Arial Narrow" w:hAnsi="Arial Narrow" w:cs="Arial"/>
          <w:color w:val="000000" w:themeColor="text1"/>
          <w:sz w:val="16"/>
          <w:szCs w:val="16"/>
          <w:lang w:val="es-ES"/>
        </w:rPr>
        <w:tab/>
      </w:r>
    </w:p>
    <w:p w14:paraId="4446F4C2" w14:textId="77777777" w:rsidR="00096DC4" w:rsidRDefault="00096DC4" w:rsidP="00096DC4">
      <w:pPr>
        <w:tabs>
          <w:tab w:val="left" w:pos="709"/>
        </w:tabs>
        <w:contextualSpacing/>
        <w:rPr>
          <w:rFonts w:ascii="Arial Narrow" w:hAnsi="Arial Narrow" w:cs="Arial"/>
          <w:b/>
          <w:bCs/>
          <w:sz w:val="16"/>
          <w:szCs w:val="16"/>
        </w:rPr>
      </w:pPr>
    </w:p>
    <w:p w14:paraId="712880A7" w14:textId="77777777" w:rsidR="00096DC4" w:rsidRPr="002468D5" w:rsidRDefault="00096DC4" w:rsidP="00096DC4">
      <w:pPr>
        <w:rPr>
          <w:rFonts w:ascii="Arial Narrow" w:hAnsi="Arial Narrow" w:cs="Arial"/>
          <w:sz w:val="16"/>
          <w:szCs w:val="16"/>
        </w:rPr>
      </w:pPr>
      <w:r w:rsidRPr="002468D5">
        <w:rPr>
          <w:rFonts w:ascii="Arial Narrow" w:hAnsi="Arial Narrow" w:cs="Arial"/>
          <w:sz w:val="16"/>
          <w:szCs w:val="16"/>
        </w:rPr>
        <w:t>Datos de notificación:</w:t>
      </w:r>
    </w:p>
    <w:p w14:paraId="39DC8021" w14:textId="777C5763" w:rsidR="00096DC4" w:rsidRPr="00237949" w:rsidRDefault="00096DC4" w:rsidP="00096DC4">
      <w:pPr>
        <w:ind w:right="99"/>
        <w:rPr>
          <w:rFonts w:ascii="Arial Narrow" w:hAnsi="Arial Narrow" w:cs="Arial"/>
          <w:sz w:val="16"/>
          <w:szCs w:val="16"/>
          <w:lang w:val="pt-PT"/>
        </w:rPr>
      </w:pPr>
      <w:r w:rsidRPr="00237949">
        <w:rPr>
          <w:rFonts w:ascii="Arial Narrow" w:hAnsi="Arial Narrow" w:cs="Arial"/>
          <w:sz w:val="16"/>
          <w:szCs w:val="16"/>
          <w:lang w:val="pt-PT"/>
        </w:rPr>
        <w:t xml:space="preserve">PRST: </w:t>
      </w:r>
      <w:r w:rsidR="00CA2A6F">
        <w:rPr>
          <w:rFonts w:ascii="Arial Narrow" w:hAnsi="Arial Narrow" w:cs="Arial"/>
          <w:sz w:val="16"/>
          <w:szCs w:val="16"/>
          <w:lang w:val="pt-PT"/>
        </w:rPr>
        <w:tab/>
      </w:r>
      <w:r>
        <w:rPr>
          <w:rFonts w:ascii="Arial Narrow" w:hAnsi="Arial Narrow" w:cs="Arial"/>
          <w:sz w:val="16"/>
          <w:szCs w:val="16"/>
          <w:lang w:val="pt-PT"/>
        </w:rPr>
        <w:t>WISP TELECOMUNICACIONES S.A.S.</w:t>
      </w:r>
      <w:r w:rsidRPr="005F645B">
        <w:rPr>
          <w:rFonts w:ascii="Arial Narrow" w:hAnsi="Arial Narrow" w:cs="Arial"/>
          <w:sz w:val="16"/>
          <w:szCs w:val="16"/>
          <w:lang w:val="pt-PT"/>
        </w:rPr>
        <w:t xml:space="preserve"> </w:t>
      </w:r>
    </w:p>
    <w:p w14:paraId="5B2C3665" w14:textId="71C42958" w:rsidR="00096DC4" w:rsidRDefault="00096DC4" w:rsidP="00096DC4">
      <w:pPr>
        <w:rPr>
          <w:rFonts w:ascii="Tahoma" w:hAnsi="Tahoma" w:cs="Tahoma"/>
          <w:color w:val="373737"/>
          <w:sz w:val="27"/>
          <w:szCs w:val="27"/>
        </w:rPr>
      </w:pPr>
      <w:r w:rsidRPr="00237949">
        <w:rPr>
          <w:rFonts w:ascii="Arial Narrow" w:hAnsi="Arial Narrow" w:cs="Arial"/>
          <w:sz w:val="16"/>
          <w:szCs w:val="16"/>
          <w:lang w:val="pt-PT"/>
        </w:rPr>
        <w:t>Código:</w:t>
      </w:r>
      <w:r w:rsidR="00CA2A6F">
        <w:rPr>
          <w:rFonts w:ascii="Arial Narrow" w:hAnsi="Arial Narrow" w:cs="Arial"/>
          <w:sz w:val="16"/>
          <w:szCs w:val="16"/>
          <w:lang w:val="pt-PT"/>
        </w:rPr>
        <w:tab/>
      </w:r>
      <w:r w:rsidR="00E20EFC" w:rsidRPr="00E20EFC">
        <w:rPr>
          <w:rFonts w:ascii="Arial Narrow" w:hAnsi="Arial Narrow" w:cs="Arial"/>
          <w:sz w:val="16"/>
          <w:szCs w:val="16"/>
          <w:lang w:val="pt-PT"/>
        </w:rPr>
        <w:t>96002595</w:t>
      </w:r>
    </w:p>
    <w:p w14:paraId="4A2FBAAD" w14:textId="518EA042" w:rsidR="00096DC4" w:rsidRPr="00E52AA7" w:rsidRDefault="00096DC4" w:rsidP="00096DC4">
      <w:pPr>
        <w:ind w:right="99"/>
        <w:rPr>
          <w:rFonts w:ascii="Arial Narrow" w:hAnsi="Arial Narrow" w:cs="Arial"/>
          <w:sz w:val="16"/>
          <w:szCs w:val="16"/>
          <w:lang w:val="pt-PT"/>
        </w:rPr>
      </w:pPr>
      <w:r w:rsidRPr="00237949">
        <w:rPr>
          <w:rFonts w:ascii="Arial Narrow" w:hAnsi="Arial Narrow" w:cs="Arial"/>
          <w:sz w:val="16"/>
          <w:szCs w:val="16"/>
          <w:lang w:val="pt-PT"/>
        </w:rPr>
        <w:t>NIT:</w:t>
      </w:r>
      <w:r>
        <w:rPr>
          <w:rFonts w:ascii="Arial Narrow" w:hAnsi="Arial Narrow" w:cs="Arial"/>
          <w:sz w:val="16"/>
          <w:szCs w:val="16"/>
          <w:lang w:val="pt-PT"/>
        </w:rPr>
        <w:t xml:space="preserve"> </w:t>
      </w:r>
      <w:r w:rsidR="00CA2A6F">
        <w:rPr>
          <w:rFonts w:ascii="Arial Narrow" w:hAnsi="Arial Narrow" w:cs="Arial"/>
          <w:sz w:val="16"/>
          <w:szCs w:val="16"/>
          <w:lang w:val="pt-PT"/>
        </w:rPr>
        <w:tab/>
      </w:r>
      <w:r w:rsidR="00E20EFC">
        <w:rPr>
          <w:rFonts w:ascii="Arial Narrow" w:hAnsi="Arial Narrow" w:cs="Arial"/>
          <w:sz w:val="16"/>
          <w:szCs w:val="16"/>
          <w:lang w:val="pt-PT"/>
        </w:rPr>
        <w:t>900.867.741 - 5</w:t>
      </w:r>
      <w:r w:rsidRPr="00E52AA7">
        <w:rPr>
          <w:rFonts w:ascii="Arial Narrow" w:hAnsi="Arial Narrow" w:cs="Arial"/>
          <w:sz w:val="16"/>
          <w:szCs w:val="16"/>
          <w:lang w:val="pt-PT"/>
        </w:rPr>
        <w:t>,</w:t>
      </w:r>
    </w:p>
    <w:p w14:paraId="24194D99" w14:textId="77777777" w:rsidR="00096DC4" w:rsidRPr="00237949" w:rsidRDefault="00096DC4" w:rsidP="00096DC4">
      <w:pPr>
        <w:ind w:right="99"/>
        <w:rPr>
          <w:rFonts w:ascii="Arial Narrow" w:hAnsi="Arial Narrow" w:cs="Arial"/>
          <w:sz w:val="16"/>
          <w:szCs w:val="16"/>
          <w:highlight w:val="yellow"/>
          <w:lang w:val="pt-PT"/>
        </w:rPr>
      </w:pPr>
    </w:p>
    <w:p w14:paraId="79C2BCBF" w14:textId="25EEF8D2" w:rsidR="00096DC4" w:rsidRPr="00206876" w:rsidRDefault="00096DC4" w:rsidP="00096DC4">
      <w:pPr>
        <w:rPr>
          <w:rFonts w:ascii="Arial" w:hAnsi="Arial" w:cs="Arial"/>
          <w:color w:val="212529"/>
          <w:sz w:val="16"/>
          <w:szCs w:val="16"/>
        </w:rPr>
      </w:pPr>
      <w:r w:rsidRPr="00237949">
        <w:rPr>
          <w:rFonts w:ascii="Arial Narrow" w:hAnsi="Arial Narrow" w:cs="Arial"/>
          <w:sz w:val="16"/>
          <w:szCs w:val="16"/>
          <w:lang w:val="pt-PT"/>
        </w:rPr>
        <w:t>Representante</w:t>
      </w:r>
      <w:r w:rsidR="00E20EFC">
        <w:rPr>
          <w:rFonts w:ascii="Arial Narrow" w:hAnsi="Arial Narrow" w:cs="Arial"/>
          <w:sz w:val="16"/>
          <w:szCs w:val="16"/>
          <w:lang w:val="pt-PT"/>
        </w:rPr>
        <w:t>Legal</w:t>
      </w:r>
      <w:r w:rsidRPr="00237949">
        <w:rPr>
          <w:rFonts w:ascii="Arial Narrow" w:hAnsi="Arial Narrow" w:cs="Arial"/>
          <w:sz w:val="16"/>
          <w:szCs w:val="16"/>
          <w:lang w:val="pt-PT"/>
        </w:rPr>
        <w:t xml:space="preserve">: </w:t>
      </w:r>
      <w:r w:rsidR="002F14B2">
        <w:rPr>
          <w:rFonts w:ascii="Arial Narrow" w:hAnsi="Arial Narrow" w:cs="Arial"/>
          <w:sz w:val="16"/>
          <w:szCs w:val="16"/>
          <w:lang w:val="pt-PT"/>
        </w:rPr>
        <w:tab/>
      </w:r>
      <w:r w:rsidR="00E20EFC" w:rsidRPr="00E20EFC">
        <w:rPr>
          <w:rFonts w:ascii="Arial Narrow" w:hAnsi="Arial Narrow" w:cs="Arial"/>
          <w:sz w:val="16"/>
          <w:szCs w:val="16"/>
          <w:lang w:val="pt-PT"/>
        </w:rPr>
        <w:t>BIBIANA NIETO MUÑOZ</w:t>
      </w:r>
    </w:p>
    <w:p w14:paraId="3ECFE73E" w14:textId="3A78B205" w:rsidR="00096DC4" w:rsidRDefault="00096DC4" w:rsidP="00096DC4">
      <w:pPr>
        <w:ind w:right="99"/>
        <w:rPr>
          <w:rFonts w:ascii="Arial Narrow" w:hAnsi="Arial Narrow"/>
          <w:sz w:val="16"/>
          <w:szCs w:val="16"/>
        </w:rPr>
      </w:pPr>
      <w:r w:rsidRPr="267276C1">
        <w:rPr>
          <w:rFonts w:ascii="Arial Narrow" w:hAnsi="Arial Narrow" w:cs="Arial"/>
          <w:sz w:val="16"/>
          <w:szCs w:val="16"/>
        </w:rPr>
        <w:t>Correo Electrónico:</w:t>
      </w:r>
      <w:r w:rsidRPr="267276C1">
        <w:rPr>
          <w:rFonts w:ascii="Arial Narrow" w:hAnsi="Arial Narrow"/>
          <w:sz w:val="16"/>
          <w:szCs w:val="16"/>
        </w:rPr>
        <w:t xml:space="preserve"> </w:t>
      </w:r>
      <w:r w:rsidR="002F14B2">
        <w:rPr>
          <w:rFonts w:ascii="Arial Narrow" w:hAnsi="Arial Narrow"/>
          <w:sz w:val="16"/>
          <w:szCs w:val="16"/>
        </w:rPr>
        <w:tab/>
      </w:r>
      <w:hyperlink r:id="rId11" w:history="1">
        <w:r w:rsidR="002F14B2" w:rsidRPr="002F14B2">
          <w:rPr>
            <w:rStyle w:val="Hipervnculo"/>
            <w:rFonts w:ascii="Arial Narrow" w:hAnsi="Arial Narrow"/>
            <w:sz w:val="16"/>
            <w:szCs w:val="16"/>
          </w:rPr>
          <w:t>wisptelecomunicaciones@gmail.com</w:t>
        </w:r>
      </w:hyperlink>
      <w:r w:rsidR="00E20EFC">
        <w:rPr>
          <w:rFonts w:ascii="Arial Narrow" w:hAnsi="Arial Narrow"/>
          <w:sz w:val="16"/>
          <w:szCs w:val="16"/>
        </w:rPr>
        <w:t xml:space="preserve"> </w:t>
      </w:r>
    </w:p>
    <w:p w14:paraId="31B0834A" w14:textId="33D5EB38" w:rsidR="006A7456" w:rsidRPr="00E52AA7" w:rsidRDefault="006A7456" w:rsidP="00096DC4">
      <w:pPr>
        <w:ind w:right="99"/>
        <w:rPr>
          <w:rFonts w:ascii="Arial Narrow" w:hAnsi="Arial Narrow" w:cs="Arial"/>
          <w:sz w:val="16"/>
          <w:szCs w:val="16"/>
        </w:rPr>
      </w:pPr>
      <w:r>
        <w:rPr>
          <w:rFonts w:ascii="Arial Narrow" w:hAnsi="Arial Narrow"/>
          <w:sz w:val="16"/>
          <w:szCs w:val="16"/>
        </w:rPr>
        <w:t>Dirección:</w:t>
      </w:r>
      <w:r>
        <w:rPr>
          <w:rFonts w:ascii="Arial Narrow" w:hAnsi="Arial Narrow"/>
          <w:sz w:val="16"/>
          <w:szCs w:val="16"/>
        </w:rPr>
        <w:tab/>
      </w:r>
      <w:r>
        <w:rPr>
          <w:rFonts w:ascii="Arial Narrow" w:hAnsi="Arial Narrow"/>
          <w:sz w:val="16"/>
          <w:szCs w:val="16"/>
        </w:rPr>
        <w:tab/>
      </w:r>
      <w:r w:rsidR="00AA20FA" w:rsidRPr="00AA20FA">
        <w:rPr>
          <w:rFonts w:ascii="Arial Narrow" w:hAnsi="Arial Narrow"/>
          <w:sz w:val="16"/>
          <w:szCs w:val="16"/>
        </w:rPr>
        <w:t>CL 12 12 35</w:t>
      </w:r>
    </w:p>
    <w:p w14:paraId="48E7191A" w14:textId="629ED4FB" w:rsidR="00096DC4" w:rsidRPr="000B3199" w:rsidRDefault="002F14B2" w:rsidP="00096DC4">
      <w:pPr>
        <w:ind w:right="99"/>
        <w:rPr>
          <w:rFonts w:ascii="Arial Narrow" w:hAnsi="Arial Narrow" w:cs="Arial"/>
          <w:sz w:val="16"/>
          <w:szCs w:val="16"/>
        </w:rPr>
      </w:pPr>
      <w:r>
        <w:rPr>
          <w:rFonts w:ascii="Arial Narrow" w:hAnsi="Arial Narrow" w:cs="Arial"/>
          <w:sz w:val="16"/>
          <w:szCs w:val="16"/>
        </w:rPr>
        <w:t xml:space="preserve">Ciudad: </w:t>
      </w:r>
      <w:r>
        <w:rPr>
          <w:rFonts w:ascii="Arial Narrow" w:hAnsi="Arial Narrow" w:cs="Arial"/>
          <w:sz w:val="16"/>
          <w:szCs w:val="16"/>
        </w:rPr>
        <w:tab/>
      </w:r>
      <w:r>
        <w:rPr>
          <w:rFonts w:ascii="Arial Narrow" w:hAnsi="Arial Narrow" w:cs="Arial"/>
          <w:sz w:val="16"/>
          <w:szCs w:val="16"/>
        </w:rPr>
        <w:tab/>
      </w:r>
      <w:r w:rsidR="00E20EFC">
        <w:rPr>
          <w:rFonts w:ascii="Arial Narrow" w:hAnsi="Arial Narrow" w:cs="Arial"/>
          <w:sz w:val="16"/>
          <w:szCs w:val="16"/>
        </w:rPr>
        <w:t>Restrepo -</w:t>
      </w:r>
      <w:r w:rsidR="00096DC4" w:rsidRPr="267276C1">
        <w:rPr>
          <w:rFonts w:ascii="Arial Narrow" w:hAnsi="Arial Narrow" w:cs="Arial"/>
          <w:sz w:val="16"/>
          <w:szCs w:val="16"/>
        </w:rPr>
        <w:t>Valle del Cauca</w:t>
      </w:r>
    </w:p>
    <w:p w14:paraId="64BAE3A5" w14:textId="77777777" w:rsidR="00987C3D" w:rsidRDefault="00987C3D"/>
    <w:sectPr w:rsidR="00987C3D" w:rsidSect="00302A78">
      <w:headerReference w:type="default" r:id="rId12"/>
      <w:footerReference w:type="default" r:id="rId13"/>
      <w:headerReference w:type="first" r:id="rId14"/>
      <w:footerReference w:type="first" r:id="rId15"/>
      <w:pgSz w:w="12240" w:h="18720" w:code="14"/>
      <w:pgMar w:top="2302" w:right="1325"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Diana Lucia Torres Fandino" w:date="2026-04-21T10:20:00Z" w:initials="DT">
    <w:p w14:paraId="2E9ED394" w14:textId="77777777" w:rsidR="00B90A55" w:rsidRDefault="00B90A55" w:rsidP="00B90A55">
      <w:pPr>
        <w:pStyle w:val="Textocomentario"/>
        <w:jc w:val="left"/>
      </w:pPr>
      <w:r>
        <w:rPr>
          <w:rStyle w:val="Refdecomentario"/>
        </w:rPr>
        <w:annotationRef/>
      </w:r>
      <w:r>
        <w:t>Por favor ajustar de acuerdo a la distribución que se indica en el plan de inversión, no consolidado porque por sector tiene compromisos de usuarios</w:t>
      </w:r>
    </w:p>
  </w:comment>
  <w:comment w:id="3" w:author="Diana Lucia Torres Fandino" w:date="2026-04-21T10:31:00Z" w:initials="DT">
    <w:p w14:paraId="37C4691C" w14:textId="77777777" w:rsidR="005B0967" w:rsidRDefault="005B0967" w:rsidP="005B0967">
      <w:pPr>
        <w:pStyle w:val="Textocomentario"/>
        <w:jc w:val="left"/>
      </w:pPr>
      <w:r>
        <w:rPr>
          <w:rStyle w:val="Refdecomentario"/>
        </w:rPr>
        <w:annotationRef/>
      </w:r>
      <w:r>
        <w:t>Ajustar los espacios entre el signo $ y la cifra, dejar sin espacios</w:t>
      </w:r>
    </w:p>
  </w:comment>
  <w:comment w:id="5" w:author="Diana Lucia Torres Fandino" w:date="2026-04-21T11:03:00Z" w:initials="DT">
    <w:p w14:paraId="744F4991" w14:textId="77777777" w:rsidR="00C305BF" w:rsidRDefault="00C305BF" w:rsidP="00C305BF">
      <w:pPr>
        <w:pStyle w:val="Textocomentario"/>
        <w:jc w:val="left"/>
      </w:pPr>
      <w:r>
        <w:rPr>
          <w:rStyle w:val="Refdecomentario"/>
        </w:rPr>
        <w:annotationRef/>
      </w:r>
      <w:r>
        <w:t xml:space="preserve">Ajustar todo el artículo 1 de acuerdo con las observaciones dejadas en la parte considerativa </w:t>
      </w:r>
    </w:p>
  </w:comment>
  <w:comment w:id="6" w:author="Diana Lucia Torres Fandino" w:date="2026-04-21T10:20:00Z" w:initials="DT">
    <w:p w14:paraId="0001ACD7" w14:textId="77777777" w:rsidR="00E2184D" w:rsidRDefault="00E2184D" w:rsidP="00E2184D">
      <w:pPr>
        <w:pStyle w:val="Textocomentario"/>
        <w:jc w:val="left"/>
      </w:pPr>
      <w:r>
        <w:rPr>
          <w:rStyle w:val="Refdecomentario"/>
        </w:rPr>
        <w:annotationRef/>
      </w:r>
      <w:r>
        <w:t>Por favor ajustar de acuerdo a la distribución que se indica en el plan de inversión, no consolidado porque por sector tiene compromisos de usuarios</w:t>
      </w:r>
    </w:p>
  </w:comment>
  <w:comment w:id="7" w:author="Diana Lucia Torres Fandino" w:date="2026-04-21T10:31:00Z" w:initials="DT">
    <w:p w14:paraId="5B506EFF" w14:textId="77777777" w:rsidR="00E2184D" w:rsidRDefault="00E2184D" w:rsidP="00E2184D">
      <w:pPr>
        <w:pStyle w:val="Textocomentario"/>
        <w:jc w:val="left"/>
      </w:pPr>
      <w:r>
        <w:rPr>
          <w:rStyle w:val="Refdecomentario"/>
        </w:rPr>
        <w:annotationRef/>
      </w:r>
      <w:r>
        <w:t>Ajustar los espacios entre el signo $ y la cifra, dejar sin espacios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9ED394" w15:done="1"/>
  <w15:commentEx w15:paraId="37C4691C" w15:done="1"/>
  <w15:commentEx w15:paraId="744F4991" w15:done="0"/>
  <w15:commentEx w15:paraId="0001ACD7" w15:done="1"/>
  <w15:commentEx w15:paraId="5B506EFF" w15:done="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91D0B11" w16cex:dateUtc="2026-04-21T15:20:00Z"/>
  <w16cex:commentExtensible w16cex:durableId="3E978ED8" w16cex:dateUtc="2026-04-21T15:31:00Z"/>
  <w16cex:commentExtensible w16cex:durableId="56C52CC6" w16cex:dateUtc="2026-04-21T1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9ED394" w16cid:durableId="791D0B11"/>
  <w16cid:commentId w16cid:paraId="37C4691C" w16cid:durableId="3E978ED8"/>
  <w16cid:commentId w16cid:paraId="744F4991" w16cid:durableId="56C52CC6"/>
  <w16cid:commentId w16cid:paraId="0001ACD7" w16cid:durableId="2D9316AE"/>
  <w16cid:commentId w16cid:paraId="5B506EFF" w16cid:durableId="2D9316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A1CE5" w14:textId="77777777" w:rsidR="002F0DD9" w:rsidRDefault="002F0DD9" w:rsidP="00096DC4">
      <w:r>
        <w:separator/>
      </w:r>
    </w:p>
  </w:endnote>
  <w:endnote w:type="continuationSeparator" w:id="0">
    <w:p w14:paraId="33953F06" w14:textId="77777777" w:rsidR="002F0DD9" w:rsidRDefault="002F0DD9" w:rsidP="0009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338A2" w14:textId="77777777" w:rsidR="00DA6C87" w:rsidRDefault="00DA6C87">
    <w:pPr>
      <w:pStyle w:val="Piedepgina"/>
    </w:pPr>
    <w:r>
      <w:rPr>
        <w:rFonts w:ascii="Arial Narrow" w:hAnsi="Arial Narrow"/>
        <w:noProof/>
        <w:color w:val="8496B0" w:themeColor="text2" w:themeTint="99"/>
        <w:spacing w:val="60"/>
        <w:lang w:val="es-CO" w:eastAsia="es-CO"/>
        <w14:ligatures w14:val="standardContextual"/>
      </w:rPr>
      <mc:AlternateContent>
        <mc:Choice Requires="wps">
          <w:drawing>
            <wp:anchor distT="0" distB="0" distL="114300" distR="114300" simplePos="0" relativeHeight="251661312" behindDoc="0" locked="0" layoutInCell="0" allowOverlap="1" wp14:anchorId="07F62679" wp14:editId="092EA77C">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0B9E3E" w14:textId="77777777" w:rsidR="00DA6C87" w:rsidRPr="0089284E" w:rsidRDefault="00DA6C87" w:rsidP="00302A78">
                          <w:pPr>
                            <w:rPr>
                              <w:rFonts w:ascii="Calibri" w:hAnsi="Calibri" w:cs="Calibri"/>
                              <w:color w:val="000000"/>
                              <w:sz w:val="20"/>
                              <w:lang w:val="es-MX"/>
                            </w:rPr>
                          </w:pPr>
                          <w:r>
                            <w:rPr>
                              <w:rFonts w:ascii="Calibri" w:hAnsi="Calibri" w:cs="Calibri"/>
                              <w:color w:val="000000"/>
                              <w:sz w:val="20"/>
                              <w:lang w:val="es-MX"/>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F62679"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14:paraId="7B0B9E3E" w14:textId="77777777" w:rsidR="00DA6C87" w:rsidRPr="0089284E" w:rsidRDefault="00DA6C87" w:rsidP="00302A78">
                    <w:pPr>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mc:Fallback>
      </mc:AlternateContent>
    </w:r>
  </w:p>
  <w:p w14:paraId="07C2B0BB" w14:textId="77777777" w:rsidR="00DA6C87" w:rsidRDefault="00DA6C87">
    <w:pPr>
      <w:pStyle w:val="Piedepgina"/>
    </w:pPr>
  </w:p>
  <w:p w14:paraId="5302A151" w14:textId="77777777" w:rsidR="00DA6C87" w:rsidRPr="00D76469" w:rsidRDefault="00DA6C87" w:rsidP="00302A78">
    <w:pPr>
      <w:tabs>
        <w:tab w:val="left" w:pos="2430"/>
        <w:tab w:val="center" w:pos="4550"/>
        <w:tab w:val="left" w:pos="5818"/>
        <w:tab w:val="right" w:pos="9922"/>
      </w:tabs>
      <w:ind w:right="-801"/>
      <w:rPr>
        <w:rFonts w:ascii="Arial Narrow" w:hAnsi="Arial Narrow"/>
        <w:color w:val="000000" w:themeColor="text1"/>
        <w:sz w:val="16"/>
        <w:szCs w:val="16"/>
      </w:rPr>
    </w:pP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Pr>
        <w:rFonts w:ascii="Arial Narrow" w:hAnsi="Arial Narrow"/>
        <w:noProof/>
        <w:color w:val="000000" w:themeColor="text1"/>
        <w:sz w:val="16"/>
        <w:szCs w:val="16"/>
      </w:rPr>
      <w:t>20</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Pr>
        <w:rFonts w:ascii="Arial Narrow" w:hAnsi="Arial Narrow"/>
        <w:noProof/>
        <w:color w:val="000000" w:themeColor="text1"/>
        <w:sz w:val="16"/>
        <w:szCs w:val="16"/>
      </w:rPr>
      <w:t>20</w:t>
    </w:r>
    <w:r w:rsidRPr="00D76469">
      <w:rPr>
        <w:rFonts w:ascii="Arial Narrow" w:hAnsi="Arial Narrow"/>
        <w:color w:val="000000" w:themeColor="text1"/>
        <w:sz w:val="16"/>
        <w:szCs w:val="16"/>
      </w:rPr>
      <w:fldChar w:fldCharType="end"/>
    </w:r>
  </w:p>
  <w:p w14:paraId="26F380C9" w14:textId="77777777" w:rsidR="00DA6C87" w:rsidRPr="00D76469" w:rsidRDefault="00DA6C87" w:rsidP="00302A78">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w:t>
    </w:r>
    <w:r>
      <w:rPr>
        <w:rFonts w:ascii="Arial Narrow" w:hAnsi="Arial Narrow"/>
        <w:sz w:val="16"/>
        <w:szCs w:val="16"/>
      </w:rPr>
      <w:t>6 2025</w:t>
    </w:r>
  </w:p>
  <w:p w14:paraId="66A0691F" w14:textId="77777777" w:rsidR="00DA6C87" w:rsidRDefault="00DA6C87" w:rsidP="00302A78">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5307" w14:textId="77777777" w:rsidR="00DA6C87" w:rsidRPr="00D76469" w:rsidRDefault="00DA6C87" w:rsidP="00302A78">
    <w:pPr>
      <w:tabs>
        <w:tab w:val="center" w:pos="4550"/>
        <w:tab w:val="left" w:pos="5818"/>
      </w:tabs>
      <w:ind w:right="260"/>
      <w:rPr>
        <w:rFonts w:ascii="Arial Narrow" w:hAnsi="Arial Narrow"/>
        <w:color w:val="8496B0" w:themeColor="text2" w:themeTint="99"/>
        <w:spacing w:val="60"/>
        <w:lang w:val="es-ES"/>
      </w:rPr>
    </w:pPr>
    <w:r>
      <w:rPr>
        <w:rFonts w:ascii="Arial Narrow" w:hAnsi="Arial Narrow"/>
        <w:noProof/>
        <w:color w:val="8496B0" w:themeColor="text2" w:themeTint="99"/>
        <w:spacing w:val="60"/>
        <w:lang w:eastAsia="es-CO"/>
        <w14:ligatures w14:val="standardContextual"/>
      </w:rPr>
      <mc:AlternateContent>
        <mc:Choice Requires="wps">
          <w:drawing>
            <wp:anchor distT="0" distB="0" distL="114300" distR="114300" simplePos="0" relativeHeight="251662336" behindDoc="0" locked="0" layoutInCell="0" allowOverlap="1" wp14:anchorId="2792E3B7" wp14:editId="4936B66D">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5A6306" w14:textId="77777777" w:rsidR="00DA6C87" w:rsidRPr="00237949" w:rsidRDefault="00DA6C87" w:rsidP="00302A78">
                          <w:pPr>
                            <w:rPr>
                              <w:rFonts w:ascii="Calibri" w:hAnsi="Calibri" w:cs="Calibri"/>
                              <w:color w:val="000000"/>
                              <w:sz w:val="20"/>
                              <w:lang w:val="es-MX"/>
                            </w:rPr>
                          </w:pPr>
                          <w:r>
                            <w:rPr>
                              <w:rFonts w:ascii="Calibri" w:hAnsi="Calibri" w:cs="Calibri"/>
                              <w:color w:val="000000"/>
                              <w:sz w:val="20"/>
                              <w:lang w:val="es-MX"/>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92E3B7"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14:paraId="105A6306" w14:textId="77777777" w:rsidR="00DA6C87" w:rsidRPr="00237949" w:rsidRDefault="00DA6C87" w:rsidP="00302A78">
                    <w:pPr>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mc:Fallback>
      </mc:AlternateContent>
    </w:r>
  </w:p>
  <w:p w14:paraId="76958F4E" w14:textId="77777777" w:rsidR="00DA6C87" w:rsidRPr="00D76469" w:rsidRDefault="00DA6C87" w:rsidP="00302A78">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Pr="003431B2">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Pr="003431B2">
      <w:rPr>
        <w:rFonts w:ascii="Arial Narrow" w:hAnsi="Arial Narrow"/>
        <w:noProof/>
        <w:color w:val="000000" w:themeColor="text1"/>
        <w:sz w:val="16"/>
        <w:szCs w:val="16"/>
        <w:lang w:val="es-ES"/>
      </w:rPr>
      <w:t>20</w:t>
    </w:r>
    <w:r w:rsidRPr="00D76469">
      <w:rPr>
        <w:rFonts w:ascii="Arial Narrow" w:hAnsi="Arial Narrow"/>
        <w:color w:val="000000" w:themeColor="text1"/>
        <w:sz w:val="16"/>
        <w:szCs w:val="16"/>
      </w:rPr>
      <w:fldChar w:fldCharType="end"/>
    </w:r>
  </w:p>
  <w:p w14:paraId="62A79107" w14:textId="77777777" w:rsidR="00DA6C87" w:rsidRPr="00D76469" w:rsidRDefault="00DA6C87" w:rsidP="00302A78">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w:t>
    </w:r>
    <w:r>
      <w:rPr>
        <w:rFonts w:ascii="Arial Narrow" w:hAnsi="Arial Narrow"/>
        <w:sz w:val="16"/>
        <w:szCs w:val="16"/>
      </w:rPr>
      <w:t xml:space="preserve">6 </w:t>
    </w:r>
    <w:r>
      <w:rPr>
        <w:rFonts w:ascii="Arial Narrow" w:hAnsi="Arial Narrow"/>
        <w:color w:val="000000" w:themeColor="text1"/>
        <w:sz w:val="16"/>
        <w:szCs w:val="16"/>
      </w:rPr>
      <w:t>2025</w:t>
    </w:r>
  </w:p>
  <w:p w14:paraId="5173B6BF" w14:textId="77777777" w:rsidR="00DA6C87" w:rsidRPr="00D76469" w:rsidRDefault="00DA6C87">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7B2B7" w14:textId="77777777" w:rsidR="002F0DD9" w:rsidRDefault="002F0DD9" w:rsidP="00096DC4">
      <w:r>
        <w:separator/>
      </w:r>
    </w:p>
  </w:footnote>
  <w:footnote w:type="continuationSeparator" w:id="0">
    <w:p w14:paraId="532CF8A3" w14:textId="77777777" w:rsidR="002F0DD9" w:rsidRDefault="002F0DD9" w:rsidP="00096DC4">
      <w:r>
        <w:continuationSeparator/>
      </w:r>
    </w:p>
  </w:footnote>
  <w:footnote w:id="1">
    <w:p w14:paraId="5F0D8C38" w14:textId="77777777" w:rsidR="00DA6C87" w:rsidRPr="00BA2762" w:rsidRDefault="00DA6C87" w:rsidP="00096DC4">
      <w:pPr>
        <w:pStyle w:val="Textonotapie"/>
      </w:pPr>
      <w:r>
        <w:rPr>
          <w:rStyle w:val="Refdenotaalpie"/>
        </w:rPr>
        <w:footnoteRef/>
      </w:r>
      <w:r>
        <w:t xml:space="preserve"> </w:t>
      </w:r>
      <w:r w:rsidRPr="00B517DE">
        <w:rPr>
          <w:rFonts w:ascii="Arial Narrow" w:hAnsi="Arial Narrow" w:cs="Arial"/>
          <w:iCs/>
          <w:sz w:val="16"/>
          <w:szCs w:val="16"/>
        </w:rPr>
        <w:t xml:space="preserve">Consulta realizada en el siguiente enlace: </w:t>
      </w:r>
      <w:hyperlink r:id="rId1" w:history="1">
        <w:r w:rsidRPr="00093855">
          <w:rPr>
            <w:rStyle w:val="Hipervnculo"/>
            <w:rFonts w:ascii="Arial Narrow" w:hAnsi="Arial Narrow"/>
            <w:sz w:val="16"/>
            <w:szCs w:val="16"/>
          </w:rPr>
          <w:t>https://bpm-integraciones.mintic.gov.co/Consulta_RTIC/</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92407" w14:textId="77777777" w:rsidR="00DA6C87" w:rsidRDefault="00DA6C87">
    <w:pPr>
      <w:pStyle w:val="Encabezado"/>
    </w:pPr>
    <w:r>
      <w:rPr>
        <w:noProof/>
        <w:lang w:val="es-CO" w:eastAsia="es-CO"/>
        <w14:ligatures w14:val="standardContextual"/>
      </w:rPr>
      <mc:AlternateContent>
        <mc:Choice Requires="wpg">
          <w:drawing>
            <wp:anchor distT="0" distB="0" distL="114300" distR="114300" simplePos="0" relativeHeight="251659264" behindDoc="0" locked="0" layoutInCell="1" allowOverlap="1" wp14:anchorId="1B855D13" wp14:editId="665070E0">
              <wp:simplePos x="0" y="0"/>
              <wp:positionH relativeFrom="column">
                <wp:posOffset>-299085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922FC4B">
            <v:group id="Grupo 4" style="position:absolute;margin-left:-23.55pt;margin-top:12.55pt;width:534.65pt;height:794.25pt;z-index:251659264;mso-height-relative:margin" coordsize="67903,129545" coordorigin=",2812" o:spid="_x0000_s1026" w14:anchorId="6ED8A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1B480660" w14:textId="77777777" w:rsidR="00DA6C87" w:rsidRDefault="00DA6C87" w:rsidP="00302A78">
    <w:pPr>
      <w:pStyle w:val="Encabezado"/>
      <w:jc w:val="center"/>
    </w:pPr>
    <w:r>
      <w:rPr>
        <w:noProof/>
        <w:lang w:val="es-CO" w:eastAsia="es-CO"/>
        <w14:ligatures w14:val="standardContextual"/>
      </w:rPr>
      <w:drawing>
        <wp:inline distT="0" distB="0" distL="0" distR="0" wp14:anchorId="37072C73" wp14:editId="294100E9">
          <wp:extent cx="495300" cy="958954"/>
          <wp:effectExtent l="0" t="0" r="0" b="0"/>
          <wp:docPr id="310987948"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35293EA8" w14:textId="77777777" w:rsidR="00DA6C87" w:rsidRDefault="00DA6C87">
    <w:pPr>
      <w:pStyle w:val="Encabezado"/>
    </w:pPr>
  </w:p>
  <w:p w14:paraId="0A558C33" w14:textId="77777777" w:rsidR="00DA6C87" w:rsidRDefault="00DA6C87" w:rsidP="00302A78">
    <w:pPr>
      <w:pStyle w:val="Encabezado"/>
      <w:widowControl/>
      <w:jc w:val="center"/>
      <w:rPr>
        <w:rFonts w:cs="Arial"/>
        <w:b/>
        <w:sz w:val="22"/>
      </w:rPr>
    </w:pPr>
  </w:p>
  <w:p w14:paraId="0EF039DA" w14:textId="77777777" w:rsidR="00DA6C87" w:rsidRDefault="00DA6C87" w:rsidP="00302A78">
    <w:pPr>
      <w:pStyle w:val="Encabezado"/>
      <w:widowControl/>
      <w:jc w:val="center"/>
      <w:rPr>
        <w:rStyle w:val="Nmerodepgina"/>
        <w:rFonts w:ascii="Arial Narrow" w:hAnsi="Arial Narrow"/>
        <w:sz w:val="22"/>
        <w:szCs w:val="22"/>
        <w:u w:val="single"/>
        <w:lang w:val="es-ES"/>
      </w:rPr>
    </w:pPr>
    <w:r w:rsidRPr="7F9E3D89">
      <w:rPr>
        <w:rFonts w:ascii="Arial Narrow" w:hAnsi="Arial Narrow"/>
        <w:sz w:val="22"/>
        <w:szCs w:val="22"/>
        <w:lang w:val="es-ES"/>
      </w:rPr>
      <w:t xml:space="preserve">CONTINUACIÓN DE LA RESOLUCIÓN NUMERO </w:t>
    </w:r>
    <w:proofErr w:type="spellStart"/>
    <w:r w:rsidRPr="7F9E3D89">
      <w:rPr>
        <w:rFonts w:ascii="Arial Narrow" w:hAnsi="Arial Narrow" w:cs="Calibri"/>
        <w:b/>
        <w:bCs/>
        <w:sz w:val="22"/>
        <w:szCs w:val="22"/>
        <w:lang w:val="es-ES"/>
      </w:rPr>
      <w:t>xxxxx</w:t>
    </w:r>
    <w:proofErr w:type="spellEnd"/>
    <w:r w:rsidRPr="7F9E3D89">
      <w:rPr>
        <w:rFonts w:ascii="Arial Narrow" w:hAnsi="Arial Narrow"/>
        <w:sz w:val="22"/>
        <w:szCs w:val="22"/>
        <w:lang w:val="es-ES"/>
      </w:rPr>
      <w:t xml:space="preserve"> HOJA No.  </w:t>
    </w:r>
    <w:r w:rsidRPr="7F9E3D89">
      <w:rPr>
        <w:rStyle w:val="Nmerodepgina"/>
        <w:rFonts w:ascii="Arial Narrow" w:hAnsi="Arial Narrow"/>
        <w:noProof/>
        <w:sz w:val="22"/>
        <w:szCs w:val="22"/>
        <w:u w:val="single"/>
        <w:lang w:val="es-ES"/>
      </w:rPr>
      <w:fldChar w:fldCharType="begin"/>
    </w:r>
    <w:r w:rsidRPr="7F9E3D89">
      <w:rPr>
        <w:rStyle w:val="Nmerodepgina"/>
        <w:rFonts w:ascii="Arial Narrow" w:hAnsi="Arial Narrow"/>
        <w:sz w:val="22"/>
        <w:szCs w:val="22"/>
        <w:u w:val="single"/>
      </w:rPr>
      <w:instrText xml:space="preserve"> PAGE </w:instrText>
    </w:r>
    <w:r w:rsidRPr="7F9E3D89">
      <w:rPr>
        <w:rStyle w:val="Nmerodepgina"/>
        <w:rFonts w:ascii="Arial Narrow" w:hAnsi="Arial Narrow"/>
        <w:sz w:val="22"/>
        <w:szCs w:val="22"/>
        <w:u w:val="single"/>
      </w:rPr>
      <w:fldChar w:fldCharType="separate"/>
    </w:r>
    <w:r>
      <w:rPr>
        <w:rStyle w:val="Nmerodepgina"/>
        <w:rFonts w:ascii="Arial Narrow" w:hAnsi="Arial Narrow"/>
        <w:noProof/>
        <w:sz w:val="22"/>
        <w:szCs w:val="22"/>
        <w:u w:val="single"/>
      </w:rPr>
      <w:t>20</w:t>
    </w:r>
    <w:r w:rsidRPr="7F9E3D89">
      <w:rPr>
        <w:rStyle w:val="Nmerodepgina"/>
        <w:rFonts w:ascii="Arial Narrow" w:hAnsi="Arial Narrow"/>
        <w:noProof/>
        <w:sz w:val="22"/>
        <w:szCs w:val="22"/>
        <w:u w:val="single"/>
        <w:lang w:val="es-ES"/>
      </w:rPr>
      <w:fldChar w:fldCharType="end"/>
    </w:r>
  </w:p>
  <w:p w14:paraId="30E811F3" w14:textId="77777777" w:rsidR="00DA6C87" w:rsidRPr="00A56284" w:rsidRDefault="00DA6C87" w:rsidP="00302A78">
    <w:pPr>
      <w:pStyle w:val="Encabezado"/>
      <w:widowControl/>
      <w:jc w:val="center"/>
      <w:rPr>
        <w:rFonts w:ascii="Arial Narrow" w:hAnsi="Arial Narrow"/>
        <w:sz w:val="22"/>
        <w:szCs w:val="22"/>
        <w:lang w:val="es-ES" w:eastAsia="es-CO"/>
      </w:rPr>
    </w:pPr>
  </w:p>
  <w:p w14:paraId="52056221" w14:textId="77777777" w:rsidR="00DA6C87" w:rsidRPr="003A3002" w:rsidRDefault="00DA6C87" w:rsidP="00302A78">
    <w:pPr>
      <w:pStyle w:val="Encabezado"/>
      <w:jc w:val="center"/>
      <w:rPr>
        <w:rFonts w:ascii="Arial Narrow" w:eastAsiaTheme="minorEastAsia" w:hAnsi="Arial Narrow" w:cstheme="minorBidi"/>
        <w:i/>
        <w:iCs/>
        <w:sz w:val="23"/>
        <w:szCs w:val="23"/>
      </w:rPr>
    </w:pPr>
    <w:r w:rsidRPr="003A3002">
      <w:rPr>
        <w:rFonts w:ascii="Arial Narrow" w:hAnsi="Arial Narrow"/>
        <w:i/>
        <w:iCs/>
        <w:sz w:val="22"/>
        <w:szCs w:val="22"/>
        <w:lang w:val="es-ES"/>
      </w:rPr>
      <w:t>“Por medio de la cual se aprueba el plan de inversiones y actualizaciones tecnológicas y se ordena exceptuar del pago de la contraprestación periódica de que trata el parágrafo transitorio 4 del artículo 36 de la Ley 1341 de 2009 a la sociedad</w:t>
    </w:r>
    <w:r w:rsidRPr="003A3002">
      <w:rPr>
        <w:rFonts w:ascii="Arial Narrow" w:eastAsiaTheme="minorEastAsia" w:hAnsi="Arial Narrow" w:cstheme="minorBidi"/>
        <w:i/>
        <w:iCs/>
        <w:sz w:val="23"/>
        <w:szCs w:val="23"/>
      </w:rPr>
      <w:t xml:space="preserve"> </w:t>
    </w:r>
    <w:r>
      <w:rPr>
        <w:rFonts w:ascii="Arial Narrow" w:eastAsiaTheme="minorEastAsia" w:hAnsi="Arial Narrow" w:cstheme="minorBidi"/>
        <w:b/>
        <w:bCs/>
        <w:i/>
        <w:iCs/>
        <w:sz w:val="23"/>
        <w:szCs w:val="23"/>
      </w:rPr>
      <w:t xml:space="preserve">WISP TELECOMUNICACIONES S.A.S. identificada con NIT. </w:t>
    </w:r>
    <w:r w:rsidRPr="008663F7">
      <w:rPr>
        <w:rFonts w:ascii="Arial Narrow" w:eastAsiaTheme="minorEastAsia" w:hAnsi="Arial Narrow" w:cstheme="minorBidi"/>
        <w:b/>
        <w:bCs/>
        <w:i/>
        <w:iCs/>
        <w:sz w:val="23"/>
        <w:szCs w:val="23"/>
      </w:rPr>
      <w:t>900.867.741-5</w:t>
    </w:r>
    <w:r w:rsidRPr="003A3002">
      <w:rPr>
        <w:rFonts w:ascii="Arial Narrow" w:hAnsi="Arial Narrow"/>
        <w:i/>
        <w:iCs/>
        <w:sz w:val="22"/>
        <w:szCs w:val="22"/>
        <w:lang w:val="es-ES"/>
      </w:rPr>
      <w:t>”</w:t>
    </w:r>
  </w:p>
  <w:p w14:paraId="33927770" w14:textId="77777777" w:rsidR="00DA6C87" w:rsidRDefault="00DA6C87">
    <w:pPr>
      <w:pStyle w:val="Encabezado"/>
    </w:pPr>
    <w:r>
      <w:rPr>
        <w:noProof/>
        <w:lang w:val="es-CO" w:eastAsia="es-CO"/>
        <w14:ligatures w14:val="standardContextual"/>
      </w:rPr>
      <mc:AlternateContent>
        <mc:Choice Requires="wps">
          <w:drawing>
            <wp:anchor distT="0" distB="0" distL="114300" distR="114300" simplePos="0" relativeHeight="251660288" behindDoc="0" locked="0" layoutInCell="1" allowOverlap="1" wp14:anchorId="3DCCA8E9" wp14:editId="6F78CA4F">
              <wp:simplePos x="0" y="0"/>
              <wp:positionH relativeFrom="column">
                <wp:posOffset>-324485</wp:posOffset>
              </wp:positionH>
              <wp:positionV relativeFrom="paragraph">
                <wp:posOffset>40772</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704F66C">
            <v:line id="Conector recto 5"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25.55pt,3.2pt" to="483.6pt,3.2pt" w14:anchorId="0020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F0091" w14:textId="77777777" w:rsidR="00DA6C87" w:rsidRDefault="00DA6C87" w:rsidP="00302A78">
    <w:pPr>
      <w:pStyle w:val="Encabezado"/>
      <w:jc w:val="center"/>
    </w:pPr>
    <w:r>
      <w:rPr>
        <w:noProof/>
        <w:lang w:val="es-CO" w:eastAsia="es-CO"/>
        <w14:ligatures w14:val="standardContextual"/>
      </w:rPr>
      <mc:AlternateContent>
        <mc:Choice Requires="wpg">
          <w:drawing>
            <wp:anchor distT="0" distB="0" distL="114300" distR="114300" simplePos="0" relativeHeight="251663360" behindDoc="0" locked="0" layoutInCell="1" allowOverlap="1" wp14:anchorId="5DDBE403" wp14:editId="57C7281F">
              <wp:simplePos x="0" y="0"/>
              <wp:positionH relativeFrom="margin">
                <wp:posOffset>-381000</wp:posOffset>
              </wp:positionH>
              <wp:positionV relativeFrom="paragraph">
                <wp:posOffset>275590</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528596D4">
            <v:group id="Grupo 4" style="position:absolute;margin-left:-30pt;margin-top:21.7pt;width:534.65pt;height:793.65pt;z-index:251663360;mso-position-horizontal-relative:margin;mso-height-relative:margin" coordsize="67903,129450" coordorigin=",2907" o:spid="_x0000_s1026" w14:anchorId="1EFA90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CO" w:eastAsia="es-CO"/>
        <w14:ligatures w14:val="standardContextual"/>
      </w:rPr>
      <w:drawing>
        <wp:inline distT="0" distB="0" distL="0" distR="0" wp14:anchorId="0E5B0FB9" wp14:editId="5676D33E">
          <wp:extent cx="495300" cy="958954"/>
          <wp:effectExtent l="0" t="0" r="0" b="0"/>
          <wp:docPr id="1610217645"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6E75AD50" w14:textId="77777777" w:rsidR="00DA6C87" w:rsidRDefault="00DA6C87">
    <w:pPr>
      <w:pStyle w:val="Encabezado"/>
    </w:pPr>
  </w:p>
  <w:p w14:paraId="3386D2D2" w14:textId="77777777" w:rsidR="00DA6C87" w:rsidRDefault="00DA6C87">
    <w:pPr>
      <w:pStyle w:val="Encabezado"/>
    </w:pPr>
  </w:p>
  <w:p w14:paraId="56528666" w14:textId="77777777" w:rsidR="00DA6C87" w:rsidRDefault="00DA6C87" w:rsidP="00302A78">
    <w:pPr>
      <w:pStyle w:val="Encabezado"/>
      <w:widowControl/>
      <w:jc w:val="center"/>
      <w:rPr>
        <w:rFonts w:cs="Arial"/>
        <w:b/>
        <w:sz w:val="22"/>
      </w:rPr>
    </w:pPr>
    <w:bookmarkStart w:id="13" w:name="_Hlk136869617"/>
    <w:r w:rsidRPr="008E53AD">
      <w:rPr>
        <w:rFonts w:cs="Arial"/>
        <w:b/>
        <w:sz w:val="22"/>
      </w:rPr>
      <w:t xml:space="preserve">MINISTERIO DE </w:t>
    </w:r>
    <w:r>
      <w:rPr>
        <w:rFonts w:cs="Arial"/>
        <w:b/>
        <w:sz w:val="22"/>
      </w:rPr>
      <w:t xml:space="preserve">TECNOLOGÍAS DE LA INFORMACIÓN Y LAS </w:t>
    </w:r>
  </w:p>
  <w:p w14:paraId="36FAD52A" w14:textId="77777777" w:rsidR="00DA6C87" w:rsidRPr="008E53AD" w:rsidRDefault="00DA6C87" w:rsidP="00302A78">
    <w:pPr>
      <w:pStyle w:val="Encabezado"/>
      <w:widowControl/>
      <w:jc w:val="center"/>
      <w:rPr>
        <w:rFonts w:cs="Arial"/>
        <w:b/>
        <w:sz w:val="22"/>
      </w:rPr>
    </w:pPr>
    <w:r w:rsidRPr="008E53AD">
      <w:rPr>
        <w:rFonts w:cs="Arial"/>
        <w:b/>
        <w:sz w:val="22"/>
      </w:rPr>
      <w:t>COMUNICACIONES</w:t>
    </w:r>
  </w:p>
  <w:p w14:paraId="4FD08B7E" w14:textId="77777777" w:rsidR="00DA6C87" w:rsidRPr="008E53AD" w:rsidRDefault="00DA6C87" w:rsidP="00302A78">
    <w:pPr>
      <w:pStyle w:val="Encabezado"/>
      <w:widowControl/>
      <w:jc w:val="center"/>
      <w:rPr>
        <w:rFonts w:cs="Arial"/>
        <w:sz w:val="22"/>
      </w:rPr>
    </w:pPr>
  </w:p>
  <w:p w14:paraId="0E843572" w14:textId="77777777" w:rsidR="00DA6C87" w:rsidRDefault="00DA6C87" w:rsidP="00302A78">
    <w:pPr>
      <w:pStyle w:val="Encabezado"/>
      <w:widowControl/>
      <w:jc w:val="center"/>
      <w:rPr>
        <w:rFonts w:cs="Arial"/>
        <w:sz w:val="22"/>
      </w:rPr>
    </w:pPr>
  </w:p>
  <w:p w14:paraId="010313A2" w14:textId="77777777" w:rsidR="00DA6C87" w:rsidRDefault="00DA6C87" w:rsidP="00302A78">
    <w:pPr>
      <w:pStyle w:val="Encabezado"/>
      <w:widowControl/>
      <w:jc w:val="center"/>
    </w:pPr>
    <w:r w:rsidRPr="004F4CB4">
      <w:rPr>
        <w:rFonts w:ascii="Arial Narrow" w:hAnsi="Arial Narrow" w:cs="Arial"/>
        <w:sz w:val="22"/>
        <w:szCs w:val="22"/>
      </w:rPr>
      <w:t xml:space="preserve">RESOLUCIÓN NÚMERO </w:t>
    </w:r>
    <w:r w:rsidRPr="004F4CB4">
      <w:rPr>
        <w:rFonts w:ascii="Arial Narrow" w:hAnsi="Arial Narrow" w:cs="Calibri"/>
        <w:b/>
        <w:sz w:val="22"/>
        <w:szCs w:val="22"/>
      </w:rPr>
      <w:fldChar w:fldCharType="begin"/>
    </w:r>
    <w:r w:rsidRPr="004F4CB4">
      <w:rPr>
        <w:rFonts w:ascii="Arial Narrow" w:hAnsi="Arial Narrow" w:cs="Calibri"/>
        <w:b/>
        <w:sz w:val="22"/>
        <w:szCs w:val="22"/>
      </w:rPr>
      <w:instrText xml:space="preserve"> MERGEFIELD  NUMERO_ACTO  \* MERGEFORMAT </w:instrText>
    </w:r>
    <w:r w:rsidRPr="004F4CB4">
      <w:rPr>
        <w:rFonts w:ascii="Arial Narrow" w:hAnsi="Arial Narrow" w:cs="Calibri"/>
        <w:b/>
        <w:sz w:val="22"/>
        <w:szCs w:val="22"/>
      </w:rPr>
      <w:fldChar w:fldCharType="separate"/>
    </w:r>
    <w:r w:rsidRPr="004F4CB4">
      <w:rPr>
        <w:rFonts w:ascii="Arial Narrow" w:hAnsi="Arial Narrow" w:cs="Calibri"/>
        <w:b/>
        <w:noProof/>
        <w:sz w:val="22"/>
        <w:szCs w:val="22"/>
      </w:rPr>
      <w:t>«NUMERO_ACTO»</w:t>
    </w:r>
    <w:r w:rsidRPr="004F4CB4">
      <w:rPr>
        <w:rFonts w:ascii="Arial Narrow" w:hAnsi="Arial Narrow" w:cs="Calibri"/>
        <w:b/>
        <w:sz w:val="22"/>
        <w:szCs w:val="22"/>
      </w:rPr>
      <w:fldChar w:fldCharType="end"/>
    </w:r>
    <w:r w:rsidRPr="004F4CB4">
      <w:rPr>
        <w:rFonts w:ascii="Arial Narrow" w:hAnsi="Arial Narrow" w:cs="Calibri"/>
        <w:b/>
        <w:sz w:val="22"/>
        <w:szCs w:val="22"/>
      </w:rPr>
      <w:t xml:space="preserve"> </w:t>
    </w:r>
    <w:r w:rsidRPr="004F4CB4">
      <w:rPr>
        <w:rFonts w:ascii="Arial Narrow" w:hAnsi="Arial Narrow" w:cs="Arial"/>
        <w:sz w:val="22"/>
        <w:szCs w:val="22"/>
      </w:rPr>
      <w:t>DEL</w:t>
    </w:r>
    <w:r w:rsidRPr="004F4CB4">
      <w:rPr>
        <w:rFonts w:ascii="Arial Narrow" w:hAnsi="Arial Narrow" w:cs="Arial"/>
        <w:b/>
        <w:sz w:val="22"/>
        <w:szCs w:val="22"/>
      </w:rPr>
      <w:t xml:space="preserve"> </w:t>
    </w:r>
    <w:r w:rsidRPr="00221DAC">
      <w:rPr>
        <w:rFonts w:ascii="Arial Narrow" w:hAnsi="Arial Narrow" w:cs="Arial"/>
        <w:b/>
        <w:bCs/>
        <w:sz w:val="22"/>
        <w:szCs w:val="22"/>
      </w:rPr>
      <w:fldChar w:fldCharType="begin"/>
    </w:r>
    <w:r w:rsidRPr="00221DAC">
      <w:rPr>
        <w:rFonts w:ascii="Arial Narrow" w:hAnsi="Arial Narrow" w:cs="Arial"/>
        <w:b/>
        <w:bCs/>
        <w:sz w:val="22"/>
        <w:szCs w:val="22"/>
      </w:rPr>
      <w:instrText xml:space="preserve"> MERGEFIELD  ANIO  \* MERGEFORMAT </w:instrText>
    </w:r>
    <w:r w:rsidRPr="00221DAC">
      <w:rPr>
        <w:rFonts w:ascii="Arial Narrow" w:hAnsi="Arial Narrow" w:cs="Arial"/>
        <w:b/>
        <w:bCs/>
        <w:sz w:val="22"/>
        <w:szCs w:val="22"/>
      </w:rPr>
      <w:fldChar w:fldCharType="separate"/>
    </w:r>
    <w:r w:rsidRPr="00221DAC">
      <w:rPr>
        <w:rFonts w:ascii="Arial Narrow" w:hAnsi="Arial Narrow" w:cs="Arial"/>
        <w:b/>
        <w:bCs/>
        <w:noProof/>
        <w:sz w:val="22"/>
        <w:szCs w:val="22"/>
      </w:rPr>
      <w:t>«ANIO»</w:t>
    </w:r>
    <w:r w:rsidRPr="00221DAC">
      <w:rPr>
        <w:rFonts w:ascii="Arial Narrow" w:hAnsi="Arial Narrow" w:cs="Arial"/>
        <w:b/>
        <w:bCs/>
        <w:sz w:val="22"/>
        <w:szCs w:val="22"/>
      </w:rPr>
      <w:fldChar w:fldCharType="end"/>
    </w:r>
    <w:bookmarkEnd w:id="13"/>
  </w:p>
  <w:p w14:paraId="6E14F0AF" w14:textId="77777777" w:rsidR="00DA6C87" w:rsidRDefault="00DA6C87">
    <w:pPr>
      <w:pStyle w:val="Encabezado"/>
    </w:pPr>
  </w:p>
</w:hdr>
</file>

<file path=word/intelligence2.xml><?xml version="1.0" encoding="utf-8"?>
<int2:intelligence xmlns:int2="http://schemas.microsoft.com/office/intelligence/2020/intelligence">
  <int2:observations>
    <int2:textHash int2:hashCode="J8QrSnfgnxmb1H" int2:id="MYjseeQ9">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724B1"/>
    <w:multiLevelType w:val="multilevel"/>
    <w:tmpl w:val="C7A820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11EE4"/>
    <w:multiLevelType w:val="hybridMultilevel"/>
    <w:tmpl w:val="453A25C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6E6B90"/>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A02C05"/>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AC33B0"/>
    <w:multiLevelType w:val="hybridMultilevel"/>
    <w:tmpl w:val="453A25C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1D40"/>
    <w:multiLevelType w:val="multilevel"/>
    <w:tmpl w:val="C51699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3D6EED"/>
    <w:multiLevelType w:val="multilevel"/>
    <w:tmpl w:val="EA901CC4"/>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DD3401C"/>
    <w:multiLevelType w:val="multilevel"/>
    <w:tmpl w:val="88A46E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E54B63"/>
    <w:multiLevelType w:val="hybridMultilevel"/>
    <w:tmpl w:val="40008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2CA3B6C"/>
    <w:multiLevelType w:val="multilevel"/>
    <w:tmpl w:val="F73AFAD2"/>
    <w:lvl w:ilvl="0">
      <w:start w:val="3"/>
      <w:numFmt w:val="decimal"/>
      <w:lvlText w:val="%1."/>
      <w:lvlJc w:val="left"/>
      <w:pPr>
        <w:ind w:left="360" w:hanging="360"/>
      </w:pPr>
      <w:rPr>
        <w:rFonts w:cs="Arial" w:hint="default"/>
        <w:color w:val="auto"/>
      </w:rPr>
    </w:lvl>
    <w:lvl w:ilvl="1">
      <w:start w:val="1"/>
      <w:numFmt w:val="decimal"/>
      <w:lvlText w:val="%1.%2."/>
      <w:lvlJc w:val="left"/>
      <w:pPr>
        <w:ind w:left="720" w:hanging="360"/>
      </w:pPr>
      <w:rPr>
        <w:rFonts w:cs="Arial" w:hint="default"/>
        <w:b/>
        <w:bCs/>
        <w:color w:val="auto"/>
      </w:rPr>
    </w:lvl>
    <w:lvl w:ilvl="2">
      <w:start w:val="1"/>
      <w:numFmt w:val="decimal"/>
      <w:lvlText w:val="%1.%2.%3."/>
      <w:lvlJc w:val="left"/>
      <w:pPr>
        <w:ind w:left="1440" w:hanging="720"/>
      </w:pPr>
      <w:rPr>
        <w:rFonts w:cs="Arial" w:hint="default"/>
        <w:color w:val="auto"/>
      </w:rPr>
    </w:lvl>
    <w:lvl w:ilvl="3">
      <w:start w:val="1"/>
      <w:numFmt w:val="decimal"/>
      <w:lvlText w:val="%1.%2.%3.%4."/>
      <w:lvlJc w:val="left"/>
      <w:pPr>
        <w:ind w:left="1800" w:hanging="720"/>
      </w:pPr>
      <w:rPr>
        <w:rFonts w:cs="Arial" w:hint="default"/>
        <w:color w:val="auto"/>
      </w:rPr>
    </w:lvl>
    <w:lvl w:ilvl="4">
      <w:start w:val="1"/>
      <w:numFmt w:val="decimal"/>
      <w:lvlText w:val="%1.%2.%3.%4.%5."/>
      <w:lvlJc w:val="left"/>
      <w:pPr>
        <w:ind w:left="2520" w:hanging="1080"/>
      </w:pPr>
      <w:rPr>
        <w:rFonts w:cs="Arial" w:hint="default"/>
        <w:color w:val="auto"/>
      </w:rPr>
    </w:lvl>
    <w:lvl w:ilvl="5">
      <w:start w:val="1"/>
      <w:numFmt w:val="decimal"/>
      <w:lvlText w:val="%1.%2.%3.%4.%5.%6."/>
      <w:lvlJc w:val="left"/>
      <w:pPr>
        <w:ind w:left="2880" w:hanging="1080"/>
      </w:pPr>
      <w:rPr>
        <w:rFonts w:cs="Arial" w:hint="default"/>
        <w:color w:val="auto"/>
      </w:rPr>
    </w:lvl>
    <w:lvl w:ilvl="6">
      <w:start w:val="1"/>
      <w:numFmt w:val="decimal"/>
      <w:lvlText w:val="%1.%2.%3.%4.%5.%6.%7."/>
      <w:lvlJc w:val="left"/>
      <w:pPr>
        <w:ind w:left="3600" w:hanging="1440"/>
      </w:pPr>
      <w:rPr>
        <w:rFonts w:cs="Arial" w:hint="default"/>
        <w:color w:val="auto"/>
      </w:rPr>
    </w:lvl>
    <w:lvl w:ilvl="7">
      <w:start w:val="1"/>
      <w:numFmt w:val="decimal"/>
      <w:lvlText w:val="%1.%2.%3.%4.%5.%6.%7.%8."/>
      <w:lvlJc w:val="left"/>
      <w:pPr>
        <w:ind w:left="3960" w:hanging="1440"/>
      </w:pPr>
      <w:rPr>
        <w:rFonts w:cs="Arial" w:hint="default"/>
        <w:color w:val="auto"/>
      </w:rPr>
    </w:lvl>
    <w:lvl w:ilvl="8">
      <w:start w:val="1"/>
      <w:numFmt w:val="decimal"/>
      <w:lvlText w:val="%1.%2.%3.%4.%5.%6.%7.%8.%9."/>
      <w:lvlJc w:val="left"/>
      <w:pPr>
        <w:ind w:left="4320" w:hanging="1440"/>
      </w:pPr>
      <w:rPr>
        <w:rFonts w:cs="Arial" w:hint="default"/>
        <w:color w:val="auto"/>
      </w:rPr>
    </w:lvl>
  </w:abstractNum>
  <w:abstractNum w:abstractNumId="10" w15:restartNumberingAfterBreak="0">
    <w:nsid w:val="344B55AD"/>
    <w:multiLevelType w:val="multilevel"/>
    <w:tmpl w:val="3F58844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FD083D"/>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CF95C96"/>
    <w:multiLevelType w:val="multilevel"/>
    <w:tmpl w:val="4C9C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543EC0"/>
    <w:multiLevelType w:val="hybridMultilevel"/>
    <w:tmpl w:val="ABCA1422"/>
    <w:lvl w:ilvl="0" w:tplc="FFFFFFFF">
      <w:start w:val="1"/>
      <w:numFmt w:val="lowerLetter"/>
      <w:lvlText w:val="%1."/>
      <w:lvlJc w:val="left"/>
      <w:pPr>
        <w:ind w:left="720" w:hanging="360"/>
      </w:pPr>
    </w:lvl>
    <w:lvl w:ilvl="1" w:tplc="240A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F10F4F"/>
    <w:multiLevelType w:val="multilevel"/>
    <w:tmpl w:val="E2AA4C64"/>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cs="Arial" w:hint="default"/>
        <w:b/>
        <w:bCs/>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080" w:hanging="72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440" w:hanging="108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1800" w:hanging="144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15" w15:restartNumberingAfterBreak="0">
    <w:nsid w:val="4EA256D4"/>
    <w:multiLevelType w:val="hybridMultilevel"/>
    <w:tmpl w:val="61F0D45C"/>
    <w:lvl w:ilvl="0" w:tplc="45AC52B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FA07241"/>
    <w:multiLevelType w:val="hybridMultilevel"/>
    <w:tmpl w:val="C270D37C"/>
    <w:lvl w:ilvl="0" w:tplc="2FDA334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48C3DD6"/>
    <w:multiLevelType w:val="hybridMultilevel"/>
    <w:tmpl w:val="505A0C9C"/>
    <w:lvl w:ilvl="0" w:tplc="FF76F1F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56815DD3"/>
    <w:multiLevelType w:val="hybridMultilevel"/>
    <w:tmpl w:val="A420EB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593F67"/>
    <w:multiLevelType w:val="multilevel"/>
    <w:tmpl w:val="1B423A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306769"/>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9670878"/>
    <w:multiLevelType w:val="multilevel"/>
    <w:tmpl w:val="8A181D8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lang w:val="es-C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44D3303"/>
    <w:multiLevelType w:val="hybridMultilevel"/>
    <w:tmpl w:val="E2D232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64EB529C"/>
    <w:multiLevelType w:val="hybridMultilevel"/>
    <w:tmpl w:val="A420EB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5E267A8"/>
    <w:multiLevelType w:val="multilevel"/>
    <w:tmpl w:val="46EE7CD6"/>
    <w:lvl w:ilvl="0">
      <w:start w:val="3"/>
      <w:numFmt w:val="decimal"/>
      <w:lvlText w:val="%1."/>
      <w:lvlJc w:val="left"/>
      <w:pPr>
        <w:ind w:left="360" w:hanging="360"/>
      </w:pPr>
      <w:rPr>
        <w:rFonts w:hint="default"/>
      </w:rPr>
    </w:lvl>
    <w:lvl w:ilvl="1">
      <w:start w:val="1"/>
      <w:numFmt w:val="decimal"/>
      <w:lvlText w:val="%1.%2."/>
      <w:lvlJc w:val="left"/>
      <w:pPr>
        <w:ind w:left="502" w:hanging="360"/>
      </w:pPr>
      <w:rPr>
        <w:rFonts w:ascii="Arial Narrow" w:hAnsi="Arial Narrow"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065B32"/>
    <w:multiLevelType w:val="hybridMultilevel"/>
    <w:tmpl w:val="9DAE9C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0AC4A2D"/>
    <w:multiLevelType w:val="multilevel"/>
    <w:tmpl w:val="D3E811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A058E5"/>
    <w:multiLevelType w:val="hybridMultilevel"/>
    <w:tmpl w:val="3EBADDE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3"/>
  </w:num>
  <w:num w:numId="3">
    <w:abstractNumId w:val="25"/>
  </w:num>
  <w:num w:numId="4">
    <w:abstractNumId w:val="6"/>
  </w:num>
  <w:num w:numId="5">
    <w:abstractNumId w:val="16"/>
  </w:num>
  <w:num w:numId="6">
    <w:abstractNumId w:val="8"/>
  </w:num>
  <w:num w:numId="7">
    <w:abstractNumId w:val="17"/>
  </w:num>
  <w:num w:numId="8">
    <w:abstractNumId w:val="22"/>
  </w:num>
  <w:num w:numId="9">
    <w:abstractNumId w:val="15"/>
  </w:num>
  <w:num w:numId="10">
    <w:abstractNumId w:val="7"/>
  </w:num>
  <w:num w:numId="11">
    <w:abstractNumId w:val="26"/>
  </w:num>
  <w:num w:numId="12">
    <w:abstractNumId w:val="19"/>
  </w:num>
  <w:num w:numId="13">
    <w:abstractNumId w:val="0"/>
  </w:num>
  <w:num w:numId="14">
    <w:abstractNumId w:val="12"/>
  </w:num>
  <w:num w:numId="15">
    <w:abstractNumId w:val="18"/>
  </w:num>
  <w:num w:numId="16">
    <w:abstractNumId w:val="23"/>
  </w:num>
  <w:num w:numId="17">
    <w:abstractNumId w:val="9"/>
  </w:num>
  <w:num w:numId="18">
    <w:abstractNumId w:val="14"/>
  </w:num>
  <w:num w:numId="19">
    <w:abstractNumId w:val="21"/>
  </w:num>
  <w:num w:numId="20">
    <w:abstractNumId w:val="1"/>
  </w:num>
  <w:num w:numId="21">
    <w:abstractNumId w:val="27"/>
  </w:num>
  <w:num w:numId="22">
    <w:abstractNumId w:val="13"/>
  </w:num>
  <w:num w:numId="23">
    <w:abstractNumId w:val="4"/>
  </w:num>
  <w:num w:numId="24">
    <w:abstractNumId w:val="24"/>
  </w:num>
  <w:num w:numId="25">
    <w:abstractNumId w:val="11"/>
  </w:num>
  <w:num w:numId="26">
    <w:abstractNumId w:val="20"/>
  </w:num>
  <w:num w:numId="27">
    <w:abstractNumId w:val="10"/>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Lucia Torres Fandino">
    <w15:presenceInfo w15:providerId="AD" w15:userId="S::dtorresf@mintic.gov.co::1b6aadad-0495-42dc-91db-29d4f22a8133"/>
  </w15:person>
  <w15:person w15:author="Sirly Dayari Triana Contreras">
    <w15:presenceInfo w15:providerId="AD" w15:userId="S-1-5-21-2358002020-2060030312-888791429-1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DC4"/>
    <w:rsid w:val="00073272"/>
    <w:rsid w:val="00073801"/>
    <w:rsid w:val="00087ACC"/>
    <w:rsid w:val="00096DC4"/>
    <w:rsid w:val="000C133B"/>
    <w:rsid w:val="001256E9"/>
    <w:rsid w:val="001459E9"/>
    <w:rsid w:val="001E21AE"/>
    <w:rsid w:val="00230B5C"/>
    <w:rsid w:val="002A3082"/>
    <w:rsid w:val="002A7C05"/>
    <w:rsid w:val="002F07B5"/>
    <w:rsid w:val="002F0DD9"/>
    <w:rsid w:val="002F14B2"/>
    <w:rsid w:val="00302093"/>
    <w:rsid w:val="00302A78"/>
    <w:rsid w:val="00323774"/>
    <w:rsid w:val="003435B2"/>
    <w:rsid w:val="00365834"/>
    <w:rsid w:val="003816CB"/>
    <w:rsid w:val="00394DED"/>
    <w:rsid w:val="003C1C96"/>
    <w:rsid w:val="00450E1B"/>
    <w:rsid w:val="004577D7"/>
    <w:rsid w:val="00466BEB"/>
    <w:rsid w:val="00486A48"/>
    <w:rsid w:val="004C7076"/>
    <w:rsid w:val="004E71DB"/>
    <w:rsid w:val="00547A35"/>
    <w:rsid w:val="005A6FF4"/>
    <w:rsid w:val="005B0967"/>
    <w:rsid w:val="005F35F0"/>
    <w:rsid w:val="00610868"/>
    <w:rsid w:val="00653F30"/>
    <w:rsid w:val="006A27B3"/>
    <w:rsid w:val="006A7456"/>
    <w:rsid w:val="00712B55"/>
    <w:rsid w:val="00732765"/>
    <w:rsid w:val="00764B4A"/>
    <w:rsid w:val="00791C39"/>
    <w:rsid w:val="00797A81"/>
    <w:rsid w:val="007C0AA1"/>
    <w:rsid w:val="00874ABA"/>
    <w:rsid w:val="008C0454"/>
    <w:rsid w:val="00905CE7"/>
    <w:rsid w:val="00910643"/>
    <w:rsid w:val="009319EF"/>
    <w:rsid w:val="009534E7"/>
    <w:rsid w:val="009566DB"/>
    <w:rsid w:val="00985A24"/>
    <w:rsid w:val="00985C32"/>
    <w:rsid w:val="00987C3D"/>
    <w:rsid w:val="00990BB2"/>
    <w:rsid w:val="00A37D32"/>
    <w:rsid w:val="00AA20FA"/>
    <w:rsid w:val="00AC4F78"/>
    <w:rsid w:val="00B213D7"/>
    <w:rsid w:val="00B43F35"/>
    <w:rsid w:val="00B442AD"/>
    <w:rsid w:val="00B872F7"/>
    <w:rsid w:val="00B90A55"/>
    <w:rsid w:val="00BB0ACA"/>
    <w:rsid w:val="00C148D9"/>
    <w:rsid w:val="00C305BF"/>
    <w:rsid w:val="00CA2A6F"/>
    <w:rsid w:val="00CB117B"/>
    <w:rsid w:val="00CB13CD"/>
    <w:rsid w:val="00CD7D00"/>
    <w:rsid w:val="00D74025"/>
    <w:rsid w:val="00DA6C87"/>
    <w:rsid w:val="00E20EFC"/>
    <w:rsid w:val="00E2184D"/>
    <w:rsid w:val="00E23E4E"/>
    <w:rsid w:val="00EC6C4D"/>
    <w:rsid w:val="00EF4DDD"/>
    <w:rsid w:val="00F03FCF"/>
    <w:rsid w:val="00F6736C"/>
    <w:rsid w:val="00F746B2"/>
    <w:rsid w:val="00FD4B0F"/>
    <w:rsid w:val="02EE6C9E"/>
    <w:rsid w:val="114FC2C5"/>
    <w:rsid w:val="1820956C"/>
    <w:rsid w:val="1B9AEEF0"/>
    <w:rsid w:val="1D45B3FC"/>
    <w:rsid w:val="283772BD"/>
    <w:rsid w:val="2F7F049B"/>
    <w:rsid w:val="30C9A121"/>
    <w:rsid w:val="3E37B40F"/>
    <w:rsid w:val="3EFA2FF7"/>
    <w:rsid w:val="494ABF89"/>
    <w:rsid w:val="505D5532"/>
    <w:rsid w:val="523760F3"/>
    <w:rsid w:val="53852B0C"/>
    <w:rsid w:val="56C32624"/>
    <w:rsid w:val="5F6941E2"/>
    <w:rsid w:val="629BE295"/>
    <w:rsid w:val="6FE9F38B"/>
    <w:rsid w:val="707235D2"/>
    <w:rsid w:val="77901AB4"/>
    <w:rsid w:val="7FE23F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B83E7"/>
  <w15:chartTrackingRefBased/>
  <w15:docId w15:val="{91B937C1-D485-443B-AF23-8F8BF7F7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C87"/>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qFormat/>
    <w:rsid w:val="00096DC4"/>
    <w:pPr>
      <w:keepNext/>
      <w:jc w:val="center"/>
      <w:outlineLvl w:val="0"/>
    </w:pPr>
    <w:rPr>
      <w:rFonts w:ascii="Arial" w:hAnsi="Arial"/>
      <w:b/>
      <w:bCs/>
      <w:sz w:val="22"/>
      <w:szCs w:val="20"/>
      <w:lang w:val="es-ES" w:eastAsia="es-ES"/>
    </w:rPr>
  </w:style>
  <w:style w:type="paragraph" w:styleId="Ttulo2">
    <w:name w:val="heading 2"/>
    <w:basedOn w:val="Normal"/>
    <w:next w:val="Normal"/>
    <w:link w:val="Ttulo2Car"/>
    <w:qFormat/>
    <w:rsid w:val="00096DC4"/>
    <w:pPr>
      <w:keepNext/>
      <w:jc w:val="center"/>
      <w:outlineLvl w:val="1"/>
    </w:pPr>
    <w:rPr>
      <w:rFonts w:ascii="Arial" w:hAnsi="Arial"/>
      <w:b/>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96DC4"/>
    <w:rPr>
      <w:rFonts w:ascii="Arial" w:eastAsia="Times New Roman" w:hAnsi="Arial" w:cs="Times New Roman"/>
      <w:b/>
      <w:bCs/>
      <w:szCs w:val="20"/>
      <w:lang w:val="es-ES" w:eastAsia="es-ES"/>
    </w:rPr>
  </w:style>
  <w:style w:type="character" w:customStyle="1" w:styleId="Ttulo2Car">
    <w:name w:val="Título 2 Car"/>
    <w:basedOn w:val="Fuentedeprrafopredeter"/>
    <w:link w:val="Ttulo2"/>
    <w:rsid w:val="00096DC4"/>
    <w:rPr>
      <w:rFonts w:ascii="Arial" w:eastAsia="Times New Roman" w:hAnsi="Arial" w:cs="Times New Roman"/>
      <w:b/>
      <w:sz w:val="24"/>
      <w:szCs w:val="20"/>
      <w:lang w:val="es-ES_tradnl" w:eastAsia="es-ES"/>
    </w:rPr>
  </w:style>
  <w:style w:type="paragraph" w:styleId="Textoindependiente">
    <w:name w:val="Body Text"/>
    <w:basedOn w:val="Normal"/>
    <w:link w:val="TextoindependienteCar"/>
    <w:rsid w:val="00096DC4"/>
    <w:pPr>
      <w:widowControl w:val="0"/>
      <w:autoSpaceDE w:val="0"/>
      <w:autoSpaceDN w:val="0"/>
      <w:adjustRightInd w:val="0"/>
      <w:spacing w:after="120"/>
      <w:jc w:val="center"/>
    </w:pPr>
    <w:rPr>
      <w:rFonts w:ascii="Arial" w:hAnsi="Arial"/>
      <w:color w:val="000000"/>
      <w:lang w:val="es-ES_tradnl" w:eastAsia="es-ES"/>
    </w:rPr>
  </w:style>
  <w:style w:type="character" w:customStyle="1" w:styleId="TextoindependienteCar">
    <w:name w:val="Texto independiente Car"/>
    <w:basedOn w:val="Fuentedeprrafopredeter"/>
    <w:link w:val="Textoindependiente"/>
    <w:rsid w:val="00096DC4"/>
    <w:rPr>
      <w:rFonts w:ascii="Arial" w:eastAsia="Times New Roman" w:hAnsi="Arial" w:cs="Times New Roman"/>
      <w:color w:val="000000"/>
      <w:sz w:val="24"/>
      <w:szCs w:val="24"/>
      <w:lang w:val="es-ES_tradnl" w:eastAsia="es-ES"/>
    </w:rPr>
  </w:style>
  <w:style w:type="paragraph" w:styleId="Textoindependiente3">
    <w:name w:val="Body Text 3"/>
    <w:basedOn w:val="Normal"/>
    <w:link w:val="Textoindependiente3Car"/>
    <w:rsid w:val="00096DC4"/>
    <w:pPr>
      <w:widowControl w:val="0"/>
      <w:autoSpaceDE w:val="0"/>
      <w:autoSpaceDN w:val="0"/>
      <w:adjustRightInd w:val="0"/>
      <w:spacing w:after="120"/>
      <w:jc w:val="both"/>
    </w:pPr>
    <w:rPr>
      <w:rFonts w:ascii="Arial" w:hAnsi="Arial"/>
      <w:sz w:val="16"/>
      <w:szCs w:val="16"/>
      <w:lang w:val="es-ES_tradnl" w:eastAsia="es-ES"/>
    </w:rPr>
  </w:style>
  <w:style w:type="character" w:customStyle="1" w:styleId="Textoindependiente3Car">
    <w:name w:val="Texto independiente 3 Car"/>
    <w:basedOn w:val="Fuentedeprrafopredeter"/>
    <w:link w:val="Textoindependiente3"/>
    <w:rsid w:val="00096DC4"/>
    <w:rPr>
      <w:rFonts w:ascii="Arial" w:eastAsia="Times New Roman" w:hAnsi="Arial" w:cs="Times New Roman"/>
      <w:sz w:val="16"/>
      <w:szCs w:val="16"/>
      <w:lang w:val="es-ES_tradnl" w:eastAsia="es-ES"/>
    </w:rPr>
  </w:style>
  <w:style w:type="paragraph" w:styleId="Encabezado">
    <w:name w:val="header"/>
    <w:basedOn w:val="Normal"/>
    <w:link w:val="EncabezadoCar"/>
    <w:uiPriority w:val="99"/>
    <w:unhideWhenUsed/>
    <w:rsid w:val="00096DC4"/>
    <w:pPr>
      <w:widowControl w:val="0"/>
      <w:tabs>
        <w:tab w:val="center" w:pos="4419"/>
        <w:tab w:val="right" w:pos="8838"/>
      </w:tabs>
      <w:autoSpaceDE w:val="0"/>
      <w:autoSpaceDN w:val="0"/>
      <w:adjustRightInd w:val="0"/>
      <w:jc w:val="both"/>
    </w:pPr>
    <w:rPr>
      <w:rFonts w:ascii="Arial" w:hAnsi="Arial"/>
      <w:lang w:val="es-ES_tradnl" w:eastAsia="es-ES"/>
    </w:rPr>
  </w:style>
  <w:style w:type="character" w:customStyle="1" w:styleId="EncabezadoCar">
    <w:name w:val="Encabezado Car"/>
    <w:basedOn w:val="Fuentedeprrafopredeter"/>
    <w:link w:val="Encabezado"/>
    <w:uiPriority w:val="99"/>
    <w:rsid w:val="00096DC4"/>
    <w:rPr>
      <w:rFonts w:ascii="Arial" w:eastAsia="Times New Roman" w:hAnsi="Arial" w:cs="Times New Roman"/>
      <w:sz w:val="24"/>
      <w:szCs w:val="24"/>
      <w:lang w:val="es-ES_tradnl" w:eastAsia="es-ES"/>
    </w:rPr>
  </w:style>
  <w:style w:type="paragraph" w:styleId="Piedepgina">
    <w:name w:val="footer"/>
    <w:basedOn w:val="Normal"/>
    <w:link w:val="PiedepginaCar"/>
    <w:uiPriority w:val="99"/>
    <w:unhideWhenUsed/>
    <w:rsid w:val="00096DC4"/>
    <w:pPr>
      <w:widowControl w:val="0"/>
      <w:tabs>
        <w:tab w:val="center" w:pos="4419"/>
        <w:tab w:val="right" w:pos="8838"/>
      </w:tabs>
      <w:autoSpaceDE w:val="0"/>
      <w:autoSpaceDN w:val="0"/>
      <w:adjustRightInd w:val="0"/>
      <w:jc w:val="both"/>
    </w:pPr>
    <w:rPr>
      <w:rFonts w:ascii="Arial" w:hAnsi="Arial"/>
      <w:lang w:val="es-ES_tradnl" w:eastAsia="es-ES"/>
    </w:rPr>
  </w:style>
  <w:style w:type="character" w:customStyle="1" w:styleId="PiedepginaCar">
    <w:name w:val="Pie de página Car"/>
    <w:basedOn w:val="Fuentedeprrafopredeter"/>
    <w:link w:val="Piedepgina"/>
    <w:uiPriority w:val="99"/>
    <w:rsid w:val="00096DC4"/>
    <w:rPr>
      <w:rFonts w:ascii="Arial" w:eastAsia="Times New Roman" w:hAnsi="Arial" w:cs="Times New Roman"/>
      <w:sz w:val="24"/>
      <w:szCs w:val="24"/>
      <w:lang w:val="es-ES_tradnl" w:eastAsia="es-ES"/>
    </w:rPr>
  </w:style>
  <w:style w:type="paragraph" w:customStyle="1" w:styleId="ecxmsonormal">
    <w:name w:val="ecxmsonormal"/>
    <w:basedOn w:val="Normal"/>
    <w:rsid w:val="00096DC4"/>
    <w:pPr>
      <w:spacing w:after="324"/>
    </w:pPr>
    <w:rPr>
      <w:lang w:eastAsia="es-CO"/>
    </w:rPr>
  </w:style>
  <w:style w:type="paragraph" w:customStyle="1" w:styleId="paragraph">
    <w:name w:val="paragraph"/>
    <w:basedOn w:val="Normal"/>
    <w:rsid w:val="00096DC4"/>
    <w:pPr>
      <w:spacing w:before="100" w:beforeAutospacing="1" w:after="100" w:afterAutospacing="1"/>
    </w:pPr>
    <w:rPr>
      <w:lang w:eastAsia="es-CO"/>
    </w:rPr>
  </w:style>
  <w:style w:type="character" w:customStyle="1" w:styleId="normaltextrun">
    <w:name w:val="normaltextrun"/>
    <w:basedOn w:val="Fuentedeprrafopredeter"/>
    <w:rsid w:val="00096DC4"/>
  </w:style>
  <w:style w:type="character" w:customStyle="1" w:styleId="tabchar">
    <w:name w:val="tabchar"/>
    <w:basedOn w:val="Fuentedeprrafopredeter"/>
    <w:rsid w:val="00096DC4"/>
  </w:style>
  <w:style w:type="character" w:customStyle="1" w:styleId="eop">
    <w:name w:val="eop"/>
    <w:basedOn w:val="Fuentedeprrafopredeter"/>
    <w:rsid w:val="00096DC4"/>
  </w:style>
  <w:style w:type="character" w:styleId="Nmerodepgina">
    <w:name w:val="page number"/>
    <w:basedOn w:val="Fuentedeprrafopredeter"/>
    <w:rsid w:val="00096DC4"/>
  </w:style>
  <w:style w:type="character" w:styleId="Textodelmarcadordeposicin">
    <w:name w:val="Placeholder Text"/>
    <w:basedOn w:val="Fuentedeprrafopredeter"/>
    <w:uiPriority w:val="99"/>
    <w:semiHidden/>
    <w:rsid w:val="00096DC4"/>
    <w:rPr>
      <w:color w:val="808080"/>
    </w:rPr>
  </w:style>
  <w:style w:type="paragraph" w:styleId="Textonotapie">
    <w:name w:val="footnote text"/>
    <w:basedOn w:val="Normal"/>
    <w:link w:val="TextonotapieCar"/>
    <w:uiPriority w:val="99"/>
    <w:unhideWhenUsed/>
    <w:rsid w:val="00096DC4"/>
    <w:pPr>
      <w:widowControl w:val="0"/>
      <w:autoSpaceDE w:val="0"/>
      <w:autoSpaceDN w:val="0"/>
      <w:adjustRightInd w:val="0"/>
      <w:jc w:val="both"/>
    </w:pPr>
    <w:rPr>
      <w:rFonts w:ascii="Arial" w:hAnsi="Arial"/>
      <w:sz w:val="20"/>
      <w:szCs w:val="20"/>
      <w:lang w:val="es-ES_tradnl" w:eastAsia="es-ES"/>
    </w:rPr>
  </w:style>
  <w:style w:type="character" w:customStyle="1" w:styleId="TextonotapieCar">
    <w:name w:val="Texto nota pie Car"/>
    <w:basedOn w:val="Fuentedeprrafopredeter"/>
    <w:link w:val="Textonotapie"/>
    <w:uiPriority w:val="99"/>
    <w:rsid w:val="00096DC4"/>
    <w:rPr>
      <w:rFonts w:ascii="Arial" w:eastAsia="Times New Roman" w:hAnsi="Arial" w:cs="Times New Roman"/>
      <w:sz w:val="20"/>
      <w:szCs w:val="20"/>
      <w:lang w:val="es-ES_tradnl" w:eastAsia="es-ES"/>
    </w:rPr>
  </w:style>
  <w:style w:type="character" w:styleId="Hipervnculo">
    <w:name w:val="Hyperlink"/>
    <w:basedOn w:val="Fuentedeprrafopredeter"/>
    <w:uiPriority w:val="99"/>
    <w:unhideWhenUsed/>
    <w:rsid w:val="00096DC4"/>
    <w:rPr>
      <w:color w:val="0563C1" w:themeColor="hyperlink"/>
      <w:u w:val="single"/>
    </w:rPr>
  </w:style>
  <w:style w:type="character" w:styleId="Refdenotaalpie">
    <w:name w:val="footnote reference"/>
    <w:rsid w:val="00096DC4"/>
    <w:rPr>
      <w:rFonts w:ascii="Tahoma" w:hAnsi="Tahoma"/>
      <w:sz w:val="20"/>
      <w:szCs w:val="20"/>
      <w:vertAlign w:val="superscript"/>
    </w:rPr>
  </w:style>
  <w:style w:type="character" w:customStyle="1" w:styleId="Mencinsinresolver1">
    <w:name w:val="Mención sin resolver1"/>
    <w:basedOn w:val="Fuentedeprrafopredeter"/>
    <w:uiPriority w:val="99"/>
    <w:semiHidden/>
    <w:unhideWhenUsed/>
    <w:rsid w:val="00096DC4"/>
    <w:rPr>
      <w:color w:val="605E5C"/>
      <w:shd w:val="clear" w:color="auto" w:fill="E1DFDD"/>
    </w:rPr>
  </w:style>
  <w:style w:type="paragraph" w:styleId="Prrafodelista">
    <w:name w:val="List Paragraph"/>
    <w:aliases w:val="HOJA,Bolita,Párrafo de lista4,BOLADEF,Párrafo de lista3,Párrafo de lista21,BOLA,Nivel 1 OS,Colorful List Accent 1,Colorful List - Accent 11,NORMAL,Elabora,titulo 3,Outline AEH,P?rrafo de lista,P?rrafo de lista4"/>
    <w:basedOn w:val="Normal"/>
    <w:link w:val="PrrafodelistaCar"/>
    <w:uiPriority w:val="34"/>
    <w:qFormat/>
    <w:rsid w:val="00096DC4"/>
    <w:pPr>
      <w:widowControl w:val="0"/>
      <w:autoSpaceDE w:val="0"/>
      <w:autoSpaceDN w:val="0"/>
      <w:adjustRightInd w:val="0"/>
      <w:spacing w:after="120"/>
      <w:ind w:left="720"/>
      <w:contextualSpacing/>
      <w:jc w:val="both"/>
    </w:pPr>
    <w:rPr>
      <w:rFonts w:ascii="Arial" w:hAnsi="Arial"/>
      <w:lang w:val="es-ES_tradnl" w:eastAsia="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NORMAL Car,Elabora Car,titulo 3 Car,Outline AEH Car"/>
    <w:link w:val="Prrafodelista"/>
    <w:uiPriority w:val="34"/>
    <w:locked/>
    <w:rsid w:val="00096DC4"/>
    <w:rPr>
      <w:rFonts w:ascii="Arial" w:eastAsia="Times New Roman" w:hAnsi="Arial" w:cs="Times New Roman"/>
      <w:sz w:val="24"/>
      <w:szCs w:val="24"/>
      <w:lang w:val="es-ES_tradnl" w:eastAsia="es-ES"/>
    </w:rPr>
  </w:style>
  <w:style w:type="character" w:styleId="Refdecomentario">
    <w:name w:val="annotation reference"/>
    <w:basedOn w:val="Fuentedeprrafopredeter"/>
    <w:uiPriority w:val="99"/>
    <w:semiHidden/>
    <w:unhideWhenUsed/>
    <w:rsid w:val="00096DC4"/>
    <w:rPr>
      <w:sz w:val="16"/>
      <w:szCs w:val="16"/>
    </w:rPr>
  </w:style>
  <w:style w:type="paragraph" w:styleId="Textocomentario">
    <w:name w:val="annotation text"/>
    <w:basedOn w:val="Normal"/>
    <w:link w:val="TextocomentarioCar"/>
    <w:uiPriority w:val="99"/>
    <w:unhideWhenUsed/>
    <w:rsid w:val="00096DC4"/>
    <w:pPr>
      <w:widowControl w:val="0"/>
      <w:autoSpaceDE w:val="0"/>
      <w:autoSpaceDN w:val="0"/>
      <w:adjustRightInd w:val="0"/>
      <w:spacing w:after="120"/>
      <w:jc w:val="both"/>
    </w:pPr>
    <w:rPr>
      <w:rFonts w:ascii="Arial" w:hAnsi="Arial"/>
      <w:sz w:val="20"/>
      <w:szCs w:val="20"/>
      <w:lang w:val="es-ES_tradnl" w:eastAsia="es-ES"/>
    </w:rPr>
  </w:style>
  <w:style w:type="character" w:customStyle="1" w:styleId="TextocomentarioCar">
    <w:name w:val="Texto comentario Car"/>
    <w:basedOn w:val="Fuentedeprrafopredeter"/>
    <w:link w:val="Textocomentario"/>
    <w:uiPriority w:val="99"/>
    <w:rsid w:val="00096DC4"/>
    <w:rPr>
      <w:rFonts w:ascii="Arial" w:eastAsia="Times New Roman" w:hAnsi="Arial"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096DC4"/>
    <w:rPr>
      <w:b/>
      <w:bCs/>
    </w:rPr>
  </w:style>
  <w:style w:type="character" w:customStyle="1" w:styleId="AsuntodelcomentarioCar">
    <w:name w:val="Asunto del comentario Car"/>
    <w:basedOn w:val="TextocomentarioCar"/>
    <w:link w:val="Asuntodelcomentario"/>
    <w:uiPriority w:val="99"/>
    <w:semiHidden/>
    <w:rsid w:val="00096DC4"/>
    <w:rPr>
      <w:rFonts w:ascii="Arial" w:eastAsia="Times New Roman" w:hAnsi="Arial" w:cs="Times New Roman"/>
      <w:b/>
      <w:bCs/>
      <w:sz w:val="20"/>
      <w:szCs w:val="20"/>
      <w:lang w:val="es-ES_tradnl" w:eastAsia="es-ES"/>
    </w:rPr>
  </w:style>
  <w:style w:type="paragraph" w:styleId="Revisin">
    <w:name w:val="Revision"/>
    <w:hidden/>
    <w:uiPriority w:val="99"/>
    <w:semiHidden/>
    <w:rsid w:val="00096DC4"/>
    <w:pPr>
      <w:spacing w:after="0" w:line="240" w:lineRule="auto"/>
    </w:pPr>
    <w:rPr>
      <w:rFonts w:ascii="Arial" w:eastAsia="Times New Roman" w:hAnsi="Arial" w:cs="Times New Roman"/>
      <w:sz w:val="24"/>
      <w:szCs w:val="24"/>
      <w:lang w:val="es-ES_tradnl" w:eastAsia="es-ES"/>
    </w:rPr>
  </w:style>
  <w:style w:type="table" w:styleId="Tablaconcuadrcula">
    <w:name w:val="Table Grid"/>
    <w:basedOn w:val="Tablanormal"/>
    <w:uiPriority w:val="39"/>
    <w:rsid w:val="00096DC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096DC4"/>
    <w:pPr>
      <w:spacing w:after="0" w:line="240" w:lineRule="auto"/>
    </w:pPr>
    <w:rPr>
      <w:rFonts w:ascii="Times New Roman" w:eastAsia="Times New Roman" w:hAnsi="Times New Roman" w:cs="Times New Roman"/>
      <w:sz w:val="24"/>
      <w:szCs w:val="24"/>
      <w:lang w:eastAsia="es-MX"/>
    </w:rPr>
  </w:style>
  <w:style w:type="character" w:customStyle="1" w:styleId="Mencionar1">
    <w:name w:val="Mencionar1"/>
    <w:basedOn w:val="Fuentedeprrafopredeter"/>
    <w:uiPriority w:val="99"/>
    <w:unhideWhenUsed/>
    <w:rsid w:val="00096DC4"/>
    <w:rPr>
      <w:color w:val="2B579A"/>
      <w:shd w:val="clear" w:color="auto" w:fill="E1DFDD"/>
    </w:rPr>
  </w:style>
  <w:style w:type="character" w:styleId="Hipervnculovisitado">
    <w:name w:val="FollowedHyperlink"/>
    <w:basedOn w:val="Fuentedeprrafopredeter"/>
    <w:uiPriority w:val="99"/>
    <w:semiHidden/>
    <w:unhideWhenUsed/>
    <w:rsid w:val="00096DC4"/>
    <w:rPr>
      <w:color w:val="954F72" w:themeColor="followedHyperlink"/>
      <w:u w:val="single"/>
    </w:rPr>
  </w:style>
  <w:style w:type="paragraph" w:styleId="Textodeglobo">
    <w:name w:val="Balloon Text"/>
    <w:basedOn w:val="Normal"/>
    <w:link w:val="TextodegloboCar"/>
    <w:uiPriority w:val="99"/>
    <w:semiHidden/>
    <w:unhideWhenUsed/>
    <w:rsid w:val="00096DC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96DC4"/>
    <w:rPr>
      <w:rFonts w:ascii="Segoe UI" w:eastAsia="Times New Roman" w:hAnsi="Segoe UI" w:cs="Segoe UI"/>
      <w:sz w:val="18"/>
      <w:szCs w:val="18"/>
      <w:lang w:eastAsia="es-MX"/>
    </w:rPr>
  </w:style>
  <w:style w:type="character" w:styleId="Mencinsinresolver">
    <w:name w:val="Unresolved Mention"/>
    <w:basedOn w:val="Fuentedeprrafopredeter"/>
    <w:uiPriority w:val="99"/>
    <w:semiHidden/>
    <w:unhideWhenUsed/>
    <w:rsid w:val="00E20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256">
      <w:bodyDiv w:val="1"/>
      <w:marLeft w:val="0"/>
      <w:marRight w:val="0"/>
      <w:marTop w:val="0"/>
      <w:marBottom w:val="0"/>
      <w:divBdr>
        <w:top w:val="none" w:sz="0" w:space="0" w:color="auto"/>
        <w:left w:val="none" w:sz="0" w:space="0" w:color="auto"/>
        <w:bottom w:val="none" w:sz="0" w:space="0" w:color="auto"/>
        <w:right w:val="none" w:sz="0" w:space="0" w:color="auto"/>
      </w:divBdr>
      <w:divsChild>
        <w:div w:id="1085155134">
          <w:marLeft w:val="0"/>
          <w:marRight w:val="0"/>
          <w:marTop w:val="0"/>
          <w:marBottom w:val="0"/>
          <w:divBdr>
            <w:top w:val="none" w:sz="0" w:space="0" w:color="auto"/>
            <w:left w:val="none" w:sz="0" w:space="0" w:color="auto"/>
            <w:bottom w:val="none" w:sz="0" w:space="0" w:color="auto"/>
            <w:right w:val="none" w:sz="0" w:space="0" w:color="auto"/>
          </w:divBdr>
        </w:div>
      </w:divsChild>
    </w:div>
    <w:div w:id="287586384">
      <w:bodyDiv w:val="1"/>
      <w:marLeft w:val="0"/>
      <w:marRight w:val="0"/>
      <w:marTop w:val="0"/>
      <w:marBottom w:val="0"/>
      <w:divBdr>
        <w:top w:val="none" w:sz="0" w:space="0" w:color="auto"/>
        <w:left w:val="none" w:sz="0" w:space="0" w:color="auto"/>
        <w:bottom w:val="none" w:sz="0" w:space="0" w:color="auto"/>
        <w:right w:val="none" w:sz="0" w:space="0" w:color="auto"/>
      </w:divBdr>
    </w:div>
    <w:div w:id="1081681719">
      <w:bodyDiv w:val="1"/>
      <w:marLeft w:val="0"/>
      <w:marRight w:val="0"/>
      <w:marTop w:val="0"/>
      <w:marBottom w:val="0"/>
      <w:divBdr>
        <w:top w:val="none" w:sz="0" w:space="0" w:color="auto"/>
        <w:left w:val="none" w:sz="0" w:space="0" w:color="auto"/>
        <w:bottom w:val="none" w:sz="0" w:space="0" w:color="auto"/>
        <w:right w:val="none" w:sz="0" w:space="0" w:color="auto"/>
      </w:divBdr>
    </w:div>
    <w:div w:id="1187720105">
      <w:bodyDiv w:val="1"/>
      <w:marLeft w:val="0"/>
      <w:marRight w:val="0"/>
      <w:marTop w:val="0"/>
      <w:marBottom w:val="0"/>
      <w:divBdr>
        <w:top w:val="none" w:sz="0" w:space="0" w:color="auto"/>
        <w:left w:val="none" w:sz="0" w:space="0" w:color="auto"/>
        <w:bottom w:val="none" w:sz="0" w:space="0" w:color="auto"/>
        <w:right w:val="none" w:sz="0" w:space="0" w:color="auto"/>
      </w:divBdr>
    </w:div>
    <w:div w:id="1604341391">
      <w:bodyDiv w:val="1"/>
      <w:marLeft w:val="0"/>
      <w:marRight w:val="0"/>
      <w:marTop w:val="0"/>
      <w:marBottom w:val="0"/>
      <w:divBdr>
        <w:top w:val="none" w:sz="0" w:space="0" w:color="auto"/>
        <w:left w:val="none" w:sz="0" w:space="0" w:color="auto"/>
        <w:bottom w:val="none" w:sz="0" w:space="0" w:color="auto"/>
        <w:right w:val="none" w:sz="0" w:space="0" w:color="auto"/>
      </w:divBdr>
    </w:div>
    <w:div w:id="212391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sptelecomunicaciones@gmail.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jpeg"/><Relationship Id="rId19" Type="http://schemas.microsoft.com/office/2018/08/relationships/commentsExtensible" Target="commentsExtensible.xml"/><Relationship Id="R80c9a3417eae4361" Type="http://schemas.microsoft.com/office/2020/10/relationships/intelligence" Target="intelligence2.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bpm-integraciones.mintic.gov.co/Consulta_RTI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23</Pages>
  <Words>7032</Words>
  <Characters>38676</Characters>
  <Application>Microsoft Office Word</Application>
  <DocSecurity>0</DocSecurity>
  <Lines>322</Lines>
  <Paragraphs>91</Paragraphs>
  <ScaleCrop>false</ScaleCrop>
  <Company/>
  <LinksUpToDate>false</LinksUpToDate>
  <CharactersWithSpaces>45617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Sirly Dayari Triana Contreras</dc:creator>
  <cp:keywords/>
  <dc:description/>
  <cp:lastModifiedBy>Sirly Dayari Triana Contreras</cp:lastModifiedBy>
  <cp:revision>69</cp:revision>
  <dcterms:created xsi:type="dcterms:W3CDTF">2026-04-17T22:20:00Z</dcterms:created>
  <dcterms:modified xsi:type="dcterms:W3CDTF">2026-04-22T14:44:00Z</dcterms:modified>
</cp:coreProperties>
</file>